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02A7D889" w:rsidR="009C3216" w:rsidRPr="00E87FB5" w:rsidRDefault="009C3216" w:rsidP="009C3216">
      <w:pPr>
        <w:tabs>
          <w:tab w:val="right" w:pos="9781"/>
        </w:tabs>
        <w:rPr>
          <w:rFonts w:ascii="Arial" w:hAnsi="Arial" w:cs="Arial"/>
          <w:b/>
          <w:noProof/>
          <w:sz w:val="24"/>
          <w:szCs w:val="24"/>
          <w:lang w:val="en-US"/>
        </w:rPr>
      </w:pPr>
      <w:bookmarkStart w:id="0" w:name="_Hlk102485667"/>
      <w:bookmarkEnd w:id="0"/>
      <w:r w:rsidRPr="00E87FB5">
        <w:rPr>
          <w:rFonts w:ascii="Arial" w:hAnsi="Arial" w:cs="Arial"/>
          <w:b/>
          <w:noProof/>
          <w:sz w:val="24"/>
          <w:szCs w:val="24"/>
          <w:lang w:val="en-US"/>
        </w:rPr>
        <w:t>SA WG2 Meeting #1</w:t>
      </w:r>
      <w:r w:rsidR="000F2EAA" w:rsidRPr="00E87FB5">
        <w:rPr>
          <w:rFonts w:ascii="Arial" w:hAnsi="Arial" w:cs="Arial"/>
          <w:b/>
          <w:noProof/>
          <w:sz w:val="24"/>
          <w:szCs w:val="24"/>
          <w:lang w:val="en-US"/>
        </w:rPr>
        <w:t>50</w:t>
      </w:r>
      <w:r w:rsidR="006933DB">
        <w:rPr>
          <w:rFonts w:ascii="Arial" w:hAnsi="Arial" w:cs="Arial"/>
          <w:b/>
          <w:noProof/>
          <w:sz w:val="24"/>
          <w:szCs w:val="24"/>
          <w:lang w:val="en-US"/>
        </w:rPr>
        <w:t>E</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w:t>
      </w:r>
      <w:r w:rsidR="00C037B2">
        <w:rPr>
          <w:rFonts w:ascii="Arial" w:hAnsi="Arial" w:cs="Arial"/>
          <w:b/>
          <w:noProof/>
          <w:sz w:val="24"/>
          <w:szCs w:val="24"/>
          <w:lang w:val="en-US"/>
        </w:rPr>
        <w:t>4610</w:t>
      </w:r>
      <w:ins w:id="1" w:author="Huawei_Hui_D1" w:date="2022-05-16T16:13:00Z">
        <w:r w:rsidR="00592351">
          <w:rPr>
            <w:rFonts w:ascii="Arial" w:hAnsi="Arial" w:cs="Arial"/>
            <w:b/>
            <w:noProof/>
            <w:sz w:val="24"/>
            <w:szCs w:val="24"/>
            <w:lang w:val="en-US"/>
          </w:rPr>
          <w:t>r01</w:t>
        </w:r>
      </w:ins>
    </w:p>
    <w:p w14:paraId="01563314" w14:textId="292ABC83" w:rsidR="009C3216" w:rsidRPr="00E87FB5" w:rsidRDefault="006933DB" w:rsidP="009C3216">
      <w:pPr>
        <w:pBdr>
          <w:bottom w:val="single" w:sz="4" w:space="1" w:color="auto"/>
        </w:pBdr>
        <w:tabs>
          <w:tab w:val="right" w:pos="9781"/>
        </w:tabs>
        <w:rPr>
          <w:rFonts w:ascii="Arial" w:hAnsi="Arial" w:cs="Arial"/>
          <w:b/>
          <w:noProof/>
          <w:sz w:val="24"/>
          <w:szCs w:val="24"/>
          <w:lang w:val="en-US"/>
        </w:rPr>
      </w:pPr>
      <w:r>
        <w:rPr>
          <w:rFonts w:ascii="Arial" w:hAnsi="Arial" w:cs="Arial"/>
          <w:b/>
          <w:noProof/>
          <w:sz w:val="24"/>
          <w:szCs w:val="24"/>
          <w:lang w:val="en-US"/>
        </w:rPr>
        <w:t>1</w:t>
      </w:r>
      <w:r w:rsidR="000F2EAA" w:rsidRPr="00E87FB5">
        <w:rPr>
          <w:rFonts w:ascii="Arial" w:hAnsi="Arial" w:cs="Arial"/>
          <w:b/>
          <w:noProof/>
          <w:sz w:val="24"/>
          <w:szCs w:val="24"/>
          <w:lang w:val="en-US"/>
        </w:rPr>
        <w:t>6</w:t>
      </w:r>
      <w:r w:rsidR="00657C0A" w:rsidRPr="00E87FB5">
        <w:rPr>
          <w:rFonts w:ascii="Arial" w:hAnsi="Arial" w:cs="Arial"/>
          <w:b/>
          <w:noProof/>
          <w:sz w:val="24"/>
          <w:szCs w:val="24"/>
          <w:lang w:val="en-US"/>
        </w:rPr>
        <w:t xml:space="preserve"> </w:t>
      </w:r>
      <w:r>
        <w:rPr>
          <w:rFonts w:ascii="Arial" w:hAnsi="Arial" w:cs="Arial"/>
          <w:b/>
          <w:noProof/>
          <w:sz w:val="24"/>
          <w:szCs w:val="24"/>
          <w:lang w:val="en-US"/>
        </w:rPr>
        <w:t>–</w:t>
      </w:r>
      <w:r w:rsidR="00657C0A" w:rsidRPr="00E87FB5">
        <w:rPr>
          <w:rFonts w:ascii="Arial" w:hAnsi="Arial" w:cs="Arial"/>
          <w:b/>
          <w:noProof/>
          <w:sz w:val="24"/>
          <w:szCs w:val="24"/>
          <w:lang w:val="en-US"/>
        </w:rPr>
        <w:t xml:space="preserve"> </w:t>
      </w:r>
      <w:r w:rsidR="00211FC6">
        <w:rPr>
          <w:rFonts w:ascii="Arial" w:hAnsi="Arial" w:cs="Arial"/>
          <w:b/>
          <w:noProof/>
          <w:sz w:val="24"/>
          <w:szCs w:val="24"/>
          <w:lang w:val="en-US"/>
        </w:rPr>
        <w:t>2</w:t>
      </w:r>
      <w:r>
        <w:rPr>
          <w:rFonts w:ascii="Arial" w:hAnsi="Arial" w:cs="Arial"/>
          <w:b/>
          <w:noProof/>
          <w:sz w:val="24"/>
          <w:szCs w:val="24"/>
          <w:lang w:val="en-US"/>
        </w:rPr>
        <w:t>0</w:t>
      </w:r>
      <w:r w:rsidR="007004BC" w:rsidRPr="00E87FB5">
        <w:rPr>
          <w:rFonts w:ascii="Arial" w:hAnsi="Arial" w:cs="Arial"/>
          <w:b/>
          <w:noProof/>
          <w:sz w:val="24"/>
          <w:szCs w:val="24"/>
          <w:lang w:val="en-US"/>
        </w:rPr>
        <w:t xml:space="preserve"> </w:t>
      </w:r>
      <w:r>
        <w:rPr>
          <w:rFonts w:ascii="Arial" w:hAnsi="Arial" w:cs="Arial"/>
          <w:b/>
          <w:noProof/>
          <w:sz w:val="24"/>
          <w:szCs w:val="24"/>
          <w:lang w:val="en-US"/>
        </w:rPr>
        <w:t>May</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sidR="007004BC" w:rsidRPr="00E87FB5">
        <w:rPr>
          <w:rFonts w:ascii="Arial" w:hAnsi="Arial" w:cs="Arial"/>
          <w:b/>
          <w:noProof/>
          <w:color w:val="0000FF"/>
          <w:lang w:val="en-US"/>
        </w:rPr>
        <w:t>x</w:t>
      </w:r>
      <w:r w:rsidR="009C3216" w:rsidRPr="00E87FB5">
        <w:rPr>
          <w:rFonts w:ascii="Arial" w:hAnsi="Arial" w:cs="Arial"/>
          <w:b/>
          <w:noProof/>
          <w:color w:val="0000FF"/>
          <w:lang w:val="en-US"/>
        </w:rPr>
        <w:t>xxxx)</w:t>
      </w:r>
    </w:p>
    <w:p w14:paraId="62F2285B" w14:textId="77777777" w:rsidR="00EF48DB" w:rsidRPr="00E87FB5" w:rsidRDefault="00EF48DB">
      <w:pPr>
        <w:rPr>
          <w:rFonts w:ascii="Arial" w:hAnsi="Arial" w:cs="Arial"/>
          <w:lang w:val="en-US"/>
        </w:rPr>
      </w:pPr>
    </w:p>
    <w:p w14:paraId="7F031DB2" w14:textId="7D620868"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6933DB">
        <w:rPr>
          <w:rFonts w:ascii="Arial" w:hAnsi="Arial" w:cs="Arial"/>
          <w:b/>
          <w:lang w:val="en-US"/>
        </w:rPr>
        <w:t>Nokia, Nokia Shanghai Bell</w:t>
      </w:r>
    </w:p>
    <w:p w14:paraId="35973DE2" w14:textId="49B10539" w:rsidR="00EF48DB" w:rsidRPr="00E87FB5" w:rsidRDefault="00483E3C" w:rsidP="7FE3B52E">
      <w:pPr>
        <w:ind w:left="2127" w:hanging="2127"/>
        <w:rPr>
          <w:rFonts w:ascii="Arial" w:hAnsi="Arial" w:cs="Arial"/>
          <w:b/>
          <w:bCs/>
          <w:lang w:val="en-US"/>
        </w:rPr>
      </w:pPr>
      <w:r w:rsidRPr="5B4CE2E6">
        <w:rPr>
          <w:rFonts w:ascii="Arial" w:hAnsi="Arial" w:cs="Arial"/>
          <w:b/>
          <w:bCs/>
          <w:lang w:val="en-US"/>
        </w:rPr>
        <w:t>T</w:t>
      </w:r>
      <w:r w:rsidR="0059430C" w:rsidRPr="5B4CE2E6">
        <w:rPr>
          <w:rFonts w:ascii="Arial" w:hAnsi="Arial" w:cs="Arial"/>
          <w:b/>
          <w:bCs/>
          <w:lang w:val="en-US"/>
        </w:rPr>
        <w:t>itle:</w:t>
      </w:r>
      <w:r>
        <w:tab/>
      </w:r>
      <w:r w:rsidR="00082424" w:rsidRPr="5B4CE2E6">
        <w:rPr>
          <w:rFonts w:ascii="Arial" w:hAnsi="Arial" w:cs="Arial"/>
          <w:b/>
          <w:bCs/>
          <w:lang w:val="en-US"/>
        </w:rPr>
        <w:t>KI</w:t>
      </w:r>
      <w:r w:rsidR="000F2EAA" w:rsidRPr="5B4CE2E6">
        <w:rPr>
          <w:rFonts w:ascii="Arial" w:hAnsi="Arial" w:cs="Arial"/>
          <w:b/>
          <w:bCs/>
          <w:lang w:val="en-US"/>
        </w:rPr>
        <w:t>#</w:t>
      </w:r>
      <w:r w:rsidR="00CB1553" w:rsidRPr="5B4CE2E6">
        <w:rPr>
          <w:rFonts w:ascii="Arial" w:hAnsi="Arial" w:cs="Arial"/>
          <w:b/>
          <w:bCs/>
          <w:lang w:val="en-US"/>
        </w:rPr>
        <w:t>3</w:t>
      </w:r>
      <w:r w:rsidR="006E3218" w:rsidRPr="5B4CE2E6">
        <w:rPr>
          <w:rFonts w:ascii="Arial" w:hAnsi="Arial" w:cs="Arial"/>
          <w:b/>
          <w:bCs/>
          <w:lang w:val="en-US"/>
        </w:rPr>
        <w:t>, New Sol</w:t>
      </w:r>
      <w:r w:rsidR="006B3F7E" w:rsidRPr="5B4CE2E6">
        <w:rPr>
          <w:rFonts w:ascii="Arial" w:hAnsi="Arial" w:cs="Arial"/>
          <w:b/>
          <w:bCs/>
          <w:lang w:val="en-US"/>
        </w:rPr>
        <w:t xml:space="preserve">: </w:t>
      </w:r>
      <w:r w:rsidR="00180CB9" w:rsidRPr="00AC62A5">
        <w:rPr>
          <w:rFonts w:ascii="Arial" w:hAnsi="Arial" w:cs="Arial"/>
          <w:b/>
          <w:bCs/>
          <w:highlight w:val="yellow"/>
          <w:lang w:val="en-US"/>
          <w:rPrChange w:id="2" w:author="Nokia" w:date="2022-05-16T18:06:00Z">
            <w:rPr>
              <w:rFonts w:ascii="Arial" w:hAnsi="Arial" w:cs="Arial"/>
              <w:b/>
              <w:bCs/>
              <w:lang w:val="en-US"/>
            </w:rPr>
          </w:rPrChange>
        </w:rPr>
        <w:t>L4S</w:t>
      </w:r>
      <w:r w:rsidR="00180CB9" w:rsidRPr="5B4CE2E6">
        <w:rPr>
          <w:rFonts w:ascii="Arial" w:hAnsi="Arial" w:cs="Arial"/>
          <w:b/>
          <w:bCs/>
          <w:lang w:val="en-US"/>
        </w:rPr>
        <w:t xml:space="preserve"> for scalable congestion control for</w:t>
      </w:r>
      <w:r w:rsidR="007F5B34" w:rsidRPr="5B4CE2E6">
        <w:rPr>
          <w:rFonts w:ascii="Arial" w:hAnsi="Arial" w:cs="Arial"/>
          <w:b/>
          <w:bCs/>
          <w:lang w:val="en-US"/>
        </w:rPr>
        <w:t xml:space="preserve"> </w:t>
      </w:r>
      <w:r w:rsidR="009C2E20" w:rsidRPr="5B4CE2E6">
        <w:rPr>
          <w:rFonts w:ascii="Arial" w:hAnsi="Arial" w:cs="Arial"/>
          <w:b/>
          <w:bCs/>
          <w:lang w:val="en-US"/>
        </w:rPr>
        <w:t>XR/</w:t>
      </w:r>
      <w:r w:rsidR="008071F1" w:rsidRPr="5B4CE2E6">
        <w:rPr>
          <w:rFonts w:ascii="Arial" w:hAnsi="Arial" w:cs="Arial"/>
          <w:b/>
          <w:bCs/>
          <w:lang w:val="en-US"/>
        </w:rPr>
        <w:t xml:space="preserve">media </w:t>
      </w:r>
      <w:r w:rsidR="00180CB9" w:rsidRPr="5B4CE2E6">
        <w:rPr>
          <w:rFonts w:ascii="Arial" w:hAnsi="Arial" w:cs="Arial"/>
          <w:b/>
          <w:bCs/>
          <w:lang w:val="en-US"/>
        </w:rPr>
        <w:t>services</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272249EE"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This contribution pro</w:t>
      </w:r>
      <w:r w:rsidR="007B450D">
        <w:rPr>
          <w:rFonts w:ascii="Arial" w:hAnsi="Arial" w:cs="Arial"/>
          <w:i/>
          <w:iCs/>
          <w:lang w:val="en-US"/>
        </w:rPr>
        <w:t xml:space="preserve">poses a </w:t>
      </w:r>
      <w:r w:rsidR="007F5407">
        <w:rPr>
          <w:rFonts w:ascii="Arial" w:hAnsi="Arial" w:cs="Arial"/>
          <w:i/>
          <w:iCs/>
          <w:lang w:val="en-US"/>
        </w:rPr>
        <w:t xml:space="preserve">solution </w:t>
      </w:r>
      <w:r w:rsidR="007F5407" w:rsidRPr="007F5407">
        <w:rPr>
          <w:rFonts w:ascii="Arial" w:hAnsi="Arial" w:cs="Arial"/>
          <w:i/>
          <w:iCs/>
          <w:lang w:val="en-US"/>
        </w:rPr>
        <w:t xml:space="preserve">to </w:t>
      </w:r>
      <w:r w:rsidR="007B450D">
        <w:rPr>
          <w:rFonts w:ascii="Arial" w:hAnsi="Arial" w:cs="Arial"/>
          <w:i/>
          <w:iCs/>
          <w:lang w:val="en-US"/>
        </w:rPr>
        <w:t xml:space="preserve">use </w:t>
      </w:r>
      <w:r w:rsidR="007B450D" w:rsidRPr="00AC62A5">
        <w:rPr>
          <w:rFonts w:ascii="Arial" w:hAnsi="Arial" w:cs="Arial"/>
          <w:i/>
          <w:iCs/>
          <w:highlight w:val="yellow"/>
          <w:lang w:val="en-US"/>
          <w:rPrChange w:id="3" w:author="Nokia" w:date="2022-05-16T18:06:00Z">
            <w:rPr>
              <w:rFonts w:ascii="Arial" w:hAnsi="Arial" w:cs="Arial"/>
              <w:i/>
              <w:iCs/>
              <w:lang w:val="en-US"/>
            </w:rPr>
          </w:rPrChange>
        </w:rPr>
        <w:t>L4S</w:t>
      </w:r>
      <w:r w:rsidR="007B450D">
        <w:rPr>
          <w:rFonts w:ascii="Arial" w:hAnsi="Arial" w:cs="Arial"/>
          <w:i/>
          <w:iCs/>
          <w:lang w:val="en-US"/>
        </w:rPr>
        <w:t xml:space="preserve"> for scalable congestion control.</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2A2A8157" w14:textId="3D202F04" w:rsidR="004B6440" w:rsidRPr="00E87FB5" w:rsidRDefault="00784F74" w:rsidP="008669F5">
      <w:pPr>
        <w:rPr>
          <w:lang w:val="en-US"/>
        </w:rPr>
      </w:pPr>
      <w:bookmarkStart w:id="4" w:name="_Toc352077766"/>
      <w:r w:rsidRPr="7FE3B52E">
        <w:rPr>
          <w:lang w:val="en-US"/>
        </w:rPr>
        <w:t xml:space="preserve">This paper proposes </w:t>
      </w:r>
      <w:r w:rsidR="006933DB">
        <w:rPr>
          <w:lang w:val="en-US"/>
        </w:rPr>
        <w:t xml:space="preserve">a </w:t>
      </w:r>
      <w:r w:rsidR="00082424" w:rsidRPr="7FE3B52E">
        <w:rPr>
          <w:lang w:val="en-US"/>
        </w:rPr>
        <w:t xml:space="preserve">solution for </w:t>
      </w:r>
      <w:r w:rsidR="001A6118" w:rsidRPr="7FE3B52E">
        <w:rPr>
          <w:lang w:val="en-US"/>
        </w:rPr>
        <w:t>KI#</w:t>
      </w:r>
      <w:r w:rsidR="007F5407">
        <w:rPr>
          <w:lang w:val="en-US"/>
        </w:rPr>
        <w:t>3</w:t>
      </w:r>
      <w:r w:rsidR="00E82954" w:rsidRPr="7FE3B52E">
        <w:rPr>
          <w:lang w:val="en-US"/>
        </w:rPr>
        <w:t>:</w:t>
      </w:r>
    </w:p>
    <w:p w14:paraId="14A2CE97" w14:textId="77777777" w:rsidR="007F5407" w:rsidRPr="00203B24" w:rsidRDefault="003859A0" w:rsidP="007F5407">
      <w:r w:rsidRPr="00E87FB5">
        <w:rPr>
          <w:lang w:val="en-US"/>
        </w:rPr>
        <w:t>“</w:t>
      </w:r>
      <w:r w:rsidR="007F5407" w:rsidRPr="00203B24">
        <w:t>This Key Issue will study mechanisms that enable codec/rate adaptation to meet requirements for services.</w:t>
      </w:r>
    </w:p>
    <w:p w14:paraId="44DC3558" w14:textId="77777777" w:rsidR="007F5407" w:rsidRPr="00DE66CC" w:rsidRDefault="007F5407" w:rsidP="007F5407">
      <w:pPr>
        <w:pStyle w:val="B1"/>
      </w:pPr>
      <w:r w:rsidRPr="00DE66CC">
        <w:rPr>
          <w:rFonts w:hint="eastAsia"/>
        </w:rPr>
        <w:t>-</w:t>
      </w:r>
      <w:r w:rsidRPr="00DE66CC">
        <w:tab/>
        <w:t xml:space="preserve">Study the use cases and whether enhancements to the exposure framework </w:t>
      </w:r>
      <w:r w:rsidRPr="00DE66CC">
        <w:rPr>
          <w:rFonts w:hint="eastAsia"/>
        </w:rPr>
        <w:t>are</w:t>
      </w:r>
      <w:r w:rsidRPr="00DE66CC">
        <w:t xml:space="preserve"> needed for such use </w:t>
      </w:r>
      <w:proofErr w:type="gramStart"/>
      <w:r w:rsidRPr="00DE66CC">
        <w:t>cases;</w:t>
      </w:r>
      <w:proofErr w:type="gramEnd"/>
    </w:p>
    <w:p w14:paraId="4EF75D8A" w14:textId="77777777" w:rsidR="007F5407" w:rsidRPr="00203B24" w:rsidRDefault="007F5407" w:rsidP="007F5407">
      <w:pPr>
        <w:pStyle w:val="B1"/>
      </w:pPr>
      <w:r>
        <w:t>-</w:t>
      </w:r>
      <w:r w:rsidRPr="00DE66CC">
        <w:tab/>
      </w:r>
      <w:r w:rsidRPr="00203B24">
        <w:t xml:space="preserve">What 5GS information needs to be exposed to </w:t>
      </w:r>
      <w:r w:rsidRPr="00DE66CC">
        <w:rPr>
          <w:rFonts w:hint="eastAsia"/>
        </w:rPr>
        <w:t>e</w:t>
      </w:r>
      <w:r w:rsidRPr="00203B24">
        <w:t xml:space="preserve">nable application codec/rate </w:t>
      </w:r>
      <w:proofErr w:type="gramStart"/>
      <w:r w:rsidRPr="00203B24">
        <w:t>adaptation;</w:t>
      </w:r>
      <w:proofErr w:type="gramEnd"/>
    </w:p>
    <w:p w14:paraId="02CC588B" w14:textId="77777777" w:rsidR="007F5407" w:rsidRPr="00203B24" w:rsidRDefault="007F5407" w:rsidP="007F5407">
      <w:pPr>
        <w:pStyle w:val="B1"/>
      </w:pPr>
      <w:r w:rsidRPr="00203B24">
        <w:t>-</w:t>
      </w:r>
      <w:r w:rsidRPr="00633F67">
        <w:tab/>
      </w:r>
      <w:r w:rsidRPr="00203B24">
        <w:t>How to expose 5GS information for application codec/rate adaptation.</w:t>
      </w:r>
    </w:p>
    <w:p w14:paraId="746D8510" w14:textId="77777777" w:rsidR="007F5407" w:rsidRPr="00436022" w:rsidRDefault="007F5407" w:rsidP="007F5407">
      <w:pPr>
        <w:pStyle w:val="NO"/>
        <w:rPr>
          <w:lang w:val="en-US"/>
        </w:rPr>
      </w:pPr>
      <w:r w:rsidRPr="00436022">
        <w:rPr>
          <w:lang w:val="en-US"/>
        </w:rPr>
        <w:t>NOTE</w:t>
      </w:r>
      <w:r>
        <w:rPr>
          <w:lang w:val="en-US"/>
        </w:rPr>
        <w:t> </w:t>
      </w:r>
      <w:r w:rsidRPr="00436022">
        <w:rPr>
          <w:lang w:val="en-US"/>
        </w:rPr>
        <w:t>1:</w:t>
      </w:r>
      <w:r>
        <w:rPr>
          <w:lang w:val="en-US"/>
        </w:rPr>
        <w:tab/>
      </w:r>
      <w:r w:rsidRPr="00436022">
        <w:rPr>
          <w:lang w:val="en-US"/>
        </w:rPr>
        <w:t>Parameters for exposure may be coordinated with RAN and SA</w:t>
      </w:r>
      <w:r>
        <w:rPr>
          <w:lang w:val="en-US"/>
        </w:rPr>
        <w:t> WG</w:t>
      </w:r>
      <w:r w:rsidRPr="00436022">
        <w:rPr>
          <w:lang w:val="en-US"/>
        </w:rPr>
        <w:t>4.</w:t>
      </w:r>
    </w:p>
    <w:p w14:paraId="2896BC57" w14:textId="77777777" w:rsidR="007F5407" w:rsidRPr="00436022" w:rsidRDefault="007F5407" w:rsidP="007F5407">
      <w:pPr>
        <w:pStyle w:val="NO"/>
        <w:rPr>
          <w:lang w:val="en-US"/>
        </w:rPr>
      </w:pPr>
      <w:r w:rsidRPr="00436022">
        <w:rPr>
          <w:lang w:val="en-US"/>
        </w:rPr>
        <w:t>NOTE</w:t>
      </w:r>
      <w:r>
        <w:rPr>
          <w:lang w:val="en-US"/>
        </w:rPr>
        <w:t> </w:t>
      </w:r>
      <w:r w:rsidRPr="00436022">
        <w:rPr>
          <w:lang w:val="en-US"/>
        </w:rPr>
        <w:t>2:</w:t>
      </w:r>
      <w:r w:rsidRPr="00436022">
        <w:rPr>
          <w:lang w:val="en-US"/>
        </w:rPr>
        <w:tab/>
        <w:t>Potential overlap with enhancements done in FS_EDGE_Ph2/FS_UPEAS should be considered.</w:t>
      </w:r>
    </w:p>
    <w:p w14:paraId="12C89300" w14:textId="39C41405" w:rsidR="003859A0" w:rsidRDefault="003859A0" w:rsidP="007F5407">
      <w:pPr>
        <w:spacing w:after="120"/>
        <w:jc w:val="both"/>
        <w:rPr>
          <w:lang w:val="en-US"/>
        </w:rPr>
      </w:pPr>
      <w:r w:rsidRPr="00E87FB5">
        <w:rPr>
          <w:lang w:val="en-US"/>
        </w:rPr>
        <w:t>”</w:t>
      </w:r>
    </w:p>
    <w:bookmarkEnd w:id="4"/>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0B2A35EE"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5" w:name="_Toc510607499"/>
      <w:bookmarkStart w:id="6"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2A2F437E" w14:textId="77777777" w:rsidR="0033449C" w:rsidRPr="004D3578" w:rsidRDefault="0033449C" w:rsidP="0033449C">
      <w:pPr>
        <w:pStyle w:val="Heading1"/>
      </w:pPr>
      <w:bookmarkStart w:id="7" w:name="_Toc97526894"/>
      <w:bookmarkStart w:id="8" w:name="_Toc500949097"/>
      <w:bookmarkStart w:id="9" w:name="_Toc92875660"/>
      <w:bookmarkStart w:id="10" w:name="_Toc93070684"/>
      <w:bookmarkStart w:id="11" w:name="_Toc49966755"/>
      <w:bookmarkStart w:id="12" w:name="_Toc50390314"/>
      <w:bookmarkStart w:id="13" w:name="_Toc50450156"/>
      <w:bookmarkStart w:id="14" w:name="_Toc50450368"/>
      <w:bookmarkStart w:id="15" w:name="_Toc50451590"/>
      <w:bookmarkStart w:id="16" w:name="_Toc50451802"/>
      <w:bookmarkStart w:id="17" w:name="_Toc50464482"/>
      <w:bookmarkStart w:id="18" w:name="_Toc54378876"/>
      <w:bookmarkStart w:id="19" w:name="_Toc54776470"/>
      <w:bookmarkStart w:id="20" w:name="_Toc57373211"/>
      <w:bookmarkStart w:id="21" w:name="_Toc73524093"/>
      <w:bookmarkStart w:id="22" w:name="_Toc75324078"/>
      <w:bookmarkEnd w:id="5"/>
      <w:bookmarkEnd w:id="6"/>
      <w:r w:rsidRPr="004D3578">
        <w:t>2</w:t>
      </w:r>
      <w:r w:rsidRPr="004D3578">
        <w:tab/>
        <w:t>References</w:t>
      </w:r>
      <w:bookmarkEnd w:id="7"/>
    </w:p>
    <w:p w14:paraId="723D0B87" w14:textId="77777777" w:rsidR="0033449C" w:rsidRPr="004D3578" w:rsidRDefault="0033449C" w:rsidP="0033449C">
      <w:r w:rsidRPr="004D3578">
        <w:t>The following documents contain provisions which, through reference in this text, constitute provisions of the present document.</w:t>
      </w:r>
    </w:p>
    <w:p w14:paraId="2AF03EEE" w14:textId="77777777" w:rsidR="0033449C" w:rsidRPr="004D3578" w:rsidRDefault="0033449C" w:rsidP="0033449C">
      <w:pPr>
        <w:pStyle w:val="B1"/>
      </w:pPr>
      <w:r>
        <w:t>-</w:t>
      </w:r>
      <w:r>
        <w:tab/>
      </w:r>
      <w:r w:rsidRPr="004D3578">
        <w:t>References are either specific (identified by date of publication, edition number, version number, etc.) or non</w:t>
      </w:r>
      <w:r w:rsidRPr="004D3578">
        <w:noBreakHyphen/>
        <w:t>specific.</w:t>
      </w:r>
    </w:p>
    <w:p w14:paraId="5DAAFC83" w14:textId="77777777" w:rsidR="0033449C" w:rsidRPr="004D3578" w:rsidRDefault="0033449C" w:rsidP="0033449C">
      <w:pPr>
        <w:pStyle w:val="B1"/>
      </w:pPr>
      <w:r>
        <w:t>-</w:t>
      </w:r>
      <w:r>
        <w:tab/>
      </w:r>
      <w:r w:rsidRPr="004D3578">
        <w:t>For a specific reference, subsequent revisions do not apply.</w:t>
      </w:r>
    </w:p>
    <w:p w14:paraId="03A61572" w14:textId="77777777" w:rsidR="0033449C" w:rsidRPr="00C112E8" w:rsidRDefault="0033449C" w:rsidP="0033449C">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916074" w14:textId="77777777" w:rsidR="0033449C" w:rsidRPr="004D3578" w:rsidRDefault="0033449C" w:rsidP="0033449C">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52DF1CD" w14:textId="77777777" w:rsidR="0033449C" w:rsidRDefault="0033449C" w:rsidP="0033449C">
      <w:pPr>
        <w:pStyle w:val="EX"/>
      </w:pPr>
      <w:r>
        <w:t>[</w:t>
      </w:r>
      <w:r>
        <w:rPr>
          <w:rFonts w:hint="eastAsia"/>
          <w:lang w:eastAsia="zh-CN"/>
        </w:rPr>
        <w:t>2</w:t>
      </w:r>
      <w:r>
        <w:t>]</w:t>
      </w:r>
      <w:r>
        <w:tab/>
        <w:t>3GPP TS 23.501: "System Architecture for the 5G System (5GS); Stage 2".</w:t>
      </w:r>
    </w:p>
    <w:p w14:paraId="4EA1E6AA" w14:textId="77777777" w:rsidR="0033449C" w:rsidRDefault="0033449C" w:rsidP="0033449C">
      <w:pPr>
        <w:pStyle w:val="EX"/>
      </w:pPr>
      <w:r>
        <w:t>[</w:t>
      </w:r>
      <w:r>
        <w:rPr>
          <w:rFonts w:hint="eastAsia"/>
          <w:lang w:eastAsia="zh-CN"/>
        </w:rPr>
        <w:t>3</w:t>
      </w:r>
      <w:r>
        <w:t>]</w:t>
      </w:r>
      <w:r>
        <w:tab/>
        <w:t>3GPP TS 23.502: "Procedures for the 5G System; Stage 2".</w:t>
      </w:r>
    </w:p>
    <w:p w14:paraId="341AF381" w14:textId="77777777" w:rsidR="0033449C" w:rsidRDefault="0033449C" w:rsidP="0033449C">
      <w:pPr>
        <w:pStyle w:val="EX"/>
      </w:pPr>
      <w:r>
        <w:lastRenderedPageBreak/>
        <w:t>[</w:t>
      </w:r>
      <w:r>
        <w:rPr>
          <w:rFonts w:hint="eastAsia"/>
          <w:lang w:eastAsia="zh-CN"/>
        </w:rPr>
        <w:t>4</w:t>
      </w:r>
      <w:r>
        <w:t>]</w:t>
      </w:r>
      <w:r>
        <w:tab/>
        <w:t>3GPP TS 23.503: "Policy and charging control framework for the 5G System (5GS); Stage 2".</w:t>
      </w:r>
    </w:p>
    <w:p w14:paraId="08FC7D59" w14:textId="77777777" w:rsidR="0033449C" w:rsidRDefault="0033449C" w:rsidP="0033449C">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9617EDF" w14:textId="5594B921" w:rsidR="0033449C" w:rsidRDefault="0033449C" w:rsidP="0033449C">
      <w:pPr>
        <w:pStyle w:val="EX"/>
        <w:rPr>
          <w:ins w:id="23" w:author="Paul Schliwa-Bertling" w:date="2022-03-22T09:30: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51FC3973" w14:textId="77777777" w:rsidR="00AC62A5" w:rsidRDefault="00592351" w:rsidP="006933DB">
      <w:pPr>
        <w:pStyle w:val="EX"/>
        <w:rPr>
          <w:ins w:id="24" w:author="Nokia" w:date="2022-05-16T18:12:00Z"/>
          <w:lang w:eastAsia="zh-CN"/>
        </w:rPr>
      </w:pPr>
      <w:ins w:id="25" w:author="Huawei_Hui_D1" w:date="2022-05-16T16:08:00Z">
        <w:del w:id="26" w:author="Nokia" w:date="2022-05-16T18:12:00Z">
          <w:r w:rsidDel="00AC62A5">
            <w:rPr>
              <w:lang w:eastAsia="zh-CN"/>
            </w:rPr>
            <w:delText>x</w:delText>
          </w:r>
        </w:del>
      </w:ins>
      <w:ins w:id="27" w:author="Huawei_Hui_D1" w:date="2022-05-16T16:07:00Z">
        <w:del w:id="28" w:author="Nokia" w:date="2022-05-16T18:12:00Z">
          <w:r w:rsidR="005E4EEB" w:rsidDel="00AC62A5">
            <w:rPr>
              <w:lang w:val="en-US" w:eastAsia="zh-CN"/>
            </w:rPr>
            <w:delText>:</w:delText>
          </w:r>
          <w:r w:rsidR="005E4EEB" w:rsidRPr="005E4EEB" w:rsidDel="00AC62A5">
            <w:rPr>
              <w:lang w:eastAsia="zh-CN"/>
            </w:rPr>
            <w:delText xml:space="preserve"> </w:delText>
          </w:r>
          <w:r w:rsidR="005E4EEB" w:rsidRPr="00B622B8" w:rsidDel="00AC62A5">
            <w:rPr>
              <w:lang w:eastAsia="zh-CN"/>
            </w:rPr>
            <w:delText>Relaxing Restrictions on Explicit Congestion Notification (ECN) Experimentation</w:delText>
          </w:r>
        </w:del>
      </w:ins>
    </w:p>
    <w:p w14:paraId="0D66DAC7" w14:textId="5BC93B7E" w:rsidR="006933DB" w:rsidRDefault="006933DB" w:rsidP="006933DB">
      <w:pPr>
        <w:pStyle w:val="EX"/>
        <w:rPr>
          <w:ins w:id="29" w:author="Nokia" w:date="2022-05-02T20:35:00Z"/>
          <w:lang w:val="en-US" w:eastAsia="zh-CN"/>
        </w:rPr>
      </w:pPr>
      <w:ins w:id="30" w:author="Nokia" w:date="2022-05-02T20:35:00Z">
        <w:r w:rsidRPr="00AC62A5">
          <w:rPr>
            <w:highlight w:val="yellow"/>
            <w:lang w:val="en-US" w:eastAsia="zh-CN"/>
            <w:rPrChange w:id="31" w:author="Nokia" w:date="2022-05-16T18:12:00Z">
              <w:rPr>
                <w:lang w:val="en-US" w:eastAsia="zh-CN"/>
              </w:rPr>
            </w:rPrChange>
          </w:rPr>
          <w:t>[8]</w:t>
        </w:r>
        <w:r w:rsidRPr="00AC62A5">
          <w:rPr>
            <w:highlight w:val="yellow"/>
            <w:lang w:val="en-US" w:eastAsia="zh-CN"/>
            <w:rPrChange w:id="32" w:author="Nokia" w:date="2022-05-16T18:12:00Z">
              <w:rPr>
                <w:lang w:val="en-US" w:eastAsia="zh-CN"/>
              </w:rPr>
            </w:rPrChange>
          </w:rPr>
          <w:tab/>
        </w:r>
        <w:r w:rsidRPr="00AC62A5">
          <w:rPr>
            <w:highlight w:val="yellow"/>
            <w:lang w:val="en-US"/>
            <w:rPrChange w:id="33" w:author="Nokia" w:date="2022-05-16T18:12:00Z">
              <w:rPr>
                <w:lang w:val="en-US"/>
              </w:rPr>
            </w:rPrChange>
          </w:rPr>
          <w:t xml:space="preserve">Low Latency, Low Loss, Scalable Throughput (L4S) Internet Service: Architecture, Briscoe et al, Internet-draft, IETF, Nov 2020, </w:t>
        </w:r>
        <w:r w:rsidRPr="00AC62A5">
          <w:rPr>
            <w:highlight w:val="yellow"/>
            <w:u w:val="single"/>
            <w:lang w:val="en-US"/>
            <w:rPrChange w:id="34" w:author="Nokia" w:date="2022-05-16T18:12:00Z">
              <w:rPr>
                <w:u w:val="single"/>
                <w:lang w:val="en-US"/>
              </w:rPr>
            </w:rPrChange>
          </w:rPr>
          <w:fldChar w:fldCharType="begin"/>
        </w:r>
        <w:r w:rsidRPr="00AC62A5">
          <w:rPr>
            <w:highlight w:val="yellow"/>
            <w:u w:val="single"/>
            <w:lang w:val="en-US"/>
            <w:rPrChange w:id="35" w:author="Nokia" w:date="2022-05-16T18:12:00Z">
              <w:rPr>
                <w:u w:val="single"/>
                <w:lang w:val="en-US"/>
              </w:rPr>
            </w:rPrChange>
          </w:rPr>
          <w:instrText xml:space="preserve"> HYPERLINK "https://datatracker.ietf.org/doc/draft-ietf-tsvwg-l4s-arch/" </w:instrText>
        </w:r>
        <w:r w:rsidRPr="00AC62A5">
          <w:rPr>
            <w:highlight w:val="yellow"/>
            <w:u w:val="single"/>
            <w:lang w:val="en-US"/>
            <w:rPrChange w:id="36" w:author="Nokia" w:date="2022-05-16T18:12:00Z">
              <w:rPr>
                <w:u w:val="single"/>
                <w:lang w:val="en-US"/>
              </w:rPr>
            </w:rPrChange>
          </w:rPr>
          <w:fldChar w:fldCharType="separate"/>
        </w:r>
        <w:r w:rsidRPr="00AC62A5">
          <w:rPr>
            <w:rStyle w:val="Hyperlink"/>
            <w:highlight w:val="yellow"/>
            <w:lang w:val="en-US"/>
            <w:rPrChange w:id="37" w:author="Nokia" w:date="2022-05-16T18:12:00Z">
              <w:rPr>
                <w:rStyle w:val="Hyperlink"/>
                <w:lang w:val="en-US"/>
              </w:rPr>
            </w:rPrChange>
          </w:rPr>
          <w:t>https://datatracker.ietf.org/doc/draft-ietf-tsvwg-l4s-arch/</w:t>
        </w:r>
        <w:r w:rsidRPr="00AC62A5">
          <w:rPr>
            <w:highlight w:val="yellow"/>
            <w:lang w:val="en-US"/>
            <w:rPrChange w:id="38" w:author="Nokia" w:date="2022-05-16T18:12:00Z">
              <w:rPr>
                <w:lang w:val="en-US"/>
              </w:rPr>
            </w:rPrChange>
          </w:rPr>
          <w:fldChar w:fldCharType="end"/>
        </w:r>
      </w:ins>
    </w:p>
    <w:p w14:paraId="3DE3C8C7" w14:textId="01BBE64C" w:rsidR="006933DB" w:rsidRPr="00961D0C" w:rsidRDefault="006933DB" w:rsidP="006933DB">
      <w:pPr>
        <w:pStyle w:val="EX"/>
        <w:rPr>
          <w:ins w:id="39" w:author="Nokia" w:date="2022-05-02T20:35:00Z"/>
          <w:lang w:val="en-US"/>
        </w:rPr>
      </w:pPr>
      <w:ins w:id="40" w:author="Nokia" w:date="2022-05-02T20:35:00Z">
        <w:r w:rsidRPr="00AC62A5">
          <w:rPr>
            <w:highlight w:val="yellow"/>
            <w:lang w:val="en-US" w:eastAsia="zh-CN"/>
            <w:rPrChange w:id="41" w:author="Nokia" w:date="2022-05-16T18:12:00Z">
              <w:rPr>
                <w:lang w:val="en-US" w:eastAsia="zh-CN"/>
              </w:rPr>
            </w:rPrChange>
          </w:rPr>
          <w:t>[9]</w:t>
        </w:r>
        <w:r w:rsidRPr="00AC62A5">
          <w:rPr>
            <w:highlight w:val="yellow"/>
            <w:lang w:val="en-US"/>
            <w:rPrChange w:id="42" w:author="Nokia" w:date="2022-05-16T18:12:00Z">
              <w:rPr>
                <w:lang w:val="en-US"/>
              </w:rPr>
            </w:rPrChange>
          </w:rPr>
          <w:t xml:space="preserve"> </w:t>
        </w:r>
        <w:r w:rsidRPr="00AC62A5">
          <w:rPr>
            <w:highlight w:val="yellow"/>
            <w:lang w:val="en-US"/>
            <w:rPrChange w:id="43" w:author="Nokia" w:date="2022-05-16T18:12:00Z">
              <w:rPr>
                <w:lang w:val="en-US"/>
              </w:rPr>
            </w:rPrChange>
          </w:rPr>
          <w:tab/>
          <w:t>Explicit Congestion Notification (ECN) Protocol for Ultra-Low Queuing Delay (L4S</w:t>
        </w:r>
        <w:proofErr w:type="gramStart"/>
        <w:r w:rsidRPr="00AC62A5">
          <w:rPr>
            <w:highlight w:val="yellow"/>
            <w:lang w:val="en-US"/>
            <w:rPrChange w:id="44" w:author="Nokia" w:date="2022-05-16T18:12:00Z">
              <w:rPr>
                <w:lang w:val="en-US"/>
              </w:rPr>
            </w:rPrChange>
          </w:rPr>
          <w:t>) ,</w:t>
        </w:r>
        <w:proofErr w:type="gramEnd"/>
        <w:r w:rsidRPr="00AC62A5">
          <w:rPr>
            <w:highlight w:val="yellow"/>
            <w:lang w:val="en-US"/>
            <w:rPrChange w:id="45" w:author="Nokia" w:date="2022-05-16T18:12:00Z">
              <w:rPr>
                <w:lang w:val="en-US"/>
              </w:rPr>
            </w:rPrChange>
          </w:rPr>
          <w:t xml:space="preserve"> Briscoe et. al, Internet draft, IETF, Mar 2021, https://tools.ietf.org/wg/tsvwg/draft-ietf-tsvwg-ecn-l4s-id/</w:t>
        </w:r>
      </w:ins>
    </w:p>
    <w:p w14:paraId="669A54E1" w14:textId="11312745" w:rsidR="006933DB" w:rsidDel="005E4EEB" w:rsidRDefault="006933DB" w:rsidP="006933DB">
      <w:pPr>
        <w:pStyle w:val="EX"/>
        <w:rPr>
          <w:ins w:id="46" w:author="Nokia" w:date="2022-05-02T20:35:00Z"/>
          <w:del w:id="47" w:author="Huawei_Hui_D1" w:date="2022-05-16T15:57:00Z"/>
          <w:lang w:val="en-US"/>
        </w:rPr>
      </w:pPr>
      <w:ins w:id="48" w:author="Nokia" w:date="2022-05-02T20:35:00Z">
        <w:del w:id="49" w:author="Huawei_Hui_D1" w:date="2022-05-16T15:57:00Z">
          <w:r w:rsidDel="005E4EEB">
            <w:rPr>
              <w:lang w:val="en-US"/>
            </w:rPr>
            <w:delText>[10]</w:delText>
          </w:r>
          <w:r w:rsidRPr="00552BFB" w:rsidDel="005E4EEB">
            <w:rPr>
              <w:lang w:val="en-US"/>
            </w:rPr>
            <w:delText xml:space="preserve"> </w:delText>
          </w:r>
          <w:r w:rsidDel="005E4EEB">
            <w:rPr>
              <w:lang w:val="en-US"/>
            </w:rPr>
            <w:tab/>
          </w:r>
          <w:r w:rsidRPr="00667999" w:rsidDel="005E4EEB">
            <w:rPr>
              <w:lang w:val="en-US"/>
            </w:rPr>
            <w:delText xml:space="preserve">Deployment of RITE mechanisms in use-case trial testbeds report, Ing-Jyh Tsang, EU project RITE, January 2016, </w:delText>
          </w:r>
          <w:r w:rsidRPr="00667999" w:rsidDel="005E4EEB">
            <w:rPr>
              <w:lang w:val="en-US"/>
            </w:rPr>
            <w:fldChar w:fldCharType="begin"/>
          </w:r>
          <w:r w:rsidRPr="003E2A36" w:rsidDel="005E4EEB">
            <w:rPr>
              <w:lang w:val="en-US"/>
            </w:rPr>
            <w:delInstrText xml:space="preserve"> HYPERLINK "https://riteproject.files.wordpress.com/2015/12/rite-deliverable-3-3-public1.pdf" </w:delInstrText>
          </w:r>
          <w:r w:rsidRPr="00667999" w:rsidDel="005E4EEB">
            <w:rPr>
              <w:lang w:val="en-US"/>
            </w:rPr>
            <w:fldChar w:fldCharType="separate"/>
          </w:r>
          <w:r w:rsidRPr="003E2A36" w:rsidDel="005E4EEB">
            <w:rPr>
              <w:lang w:val="en-US"/>
            </w:rPr>
            <w:delText>https://riteproject.files.wordpress.com/2015/12/rite-deliverable-3-3-public1.pdf</w:delText>
          </w:r>
          <w:r w:rsidRPr="00667999" w:rsidDel="005E4EEB">
            <w:rPr>
              <w:lang w:val="en-US"/>
            </w:rPr>
            <w:fldChar w:fldCharType="end"/>
          </w:r>
          <w:r w:rsidDel="005E4EEB">
            <w:rPr>
              <w:lang w:val="en-US" w:eastAsia="zh-CN"/>
            </w:rPr>
            <w:delText>[10]</w:delText>
          </w:r>
        </w:del>
      </w:ins>
    </w:p>
    <w:p w14:paraId="49B72CBB" w14:textId="5F41EA4D" w:rsidR="006933DB" w:rsidDel="005E4EEB" w:rsidRDefault="006933DB" w:rsidP="006933DB">
      <w:pPr>
        <w:pStyle w:val="EX"/>
        <w:rPr>
          <w:ins w:id="50" w:author="Nokia" w:date="2022-05-02T20:35:00Z"/>
          <w:del w:id="51" w:author="Huawei_Hui_D1" w:date="2022-05-16T15:57:00Z"/>
          <w:lang w:eastAsia="zh-CN"/>
        </w:rPr>
      </w:pPr>
      <w:ins w:id="52" w:author="Nokia" w:date="2022-05-02T20:35:00Z">
        <w:del w:id="53" w:author="Huawei_Hui_D1" w:date="2022-05-16T15:57:00Z">
          <w:r w:rsidDel="005E4EEB">
            <w:rPr>
              <w:lang w:val="en-US" w:eastAsia="zh-CN"/>
            </w:rPr>
            <w:delText>[11]</w:delText>
          </w:r>
          <w:r w:rsidRPr="005C43B1" w:rsidDel="005E4EEB">
            <w:rPr>
              <w:lang w:eastAsia="zh-CN"/>
            </w:rPr>
            <w:delText xml:space="preserve"> </w:delText>
          </w:r>
          <w:r w:rsidDel="005E4EEB">
            <w:rPr>
              <w:lang w:eastAsia="zh-CN"/>
            </w:rPr>
            <w:tab/>
          </w:r>
          <w:r w:rsidRPr="003E2A36" w:rsidDel="005E4EEB">
            <w:rPr>
              <w:lang w:eastAsia="zh-CN"/>
            </w:rPr>
            <w:delText xml:space="preserve">Data Center to the Home, EU project RITE, </w:delText>
          </w:r>
          <w:r w:rsidRPr="003E2A36" w:rsidDel="005E4EEB">
            <w:rPr>
              <w:lang w:eastAsia="zh-CN"/>
            </w:rPr>
            <w:fldChar w:fldCharType="begin"/>
          </w:r>
          <w:r w:rsidRPr="003E2A36" w:rsidDel="005E4EEB">
            <w:rPr>
              <w:lang w:eastAsia="zh-CN"/>
            </w:rPr>
            <w:delInstrText xml:space="preserve"> HYPERLINK "https://riteproject.eu/dctth/" </w:delInstrText>
          </w:r>
          <w:r w:rsidRPr="003E2A36" w:rsidDel="005E4EEB">
            <w:rPr>
              <w:lang w:eastAsia="zh-CN"/>
            </w:rPr>
            <w:fldChar w:fldCharType="separate"/>
          </w:r>
          <w:r w:rsidRPr="003E2A36" w:rsidDel="005E4EEB">
            <w:rPr>
              <w:lang w:eastAsia="zh-CN"/>
            </w:rPr>
            <w:delText>https://riteproject.eu/dctth/</w:delText>
          </w:r>
          <w:r w:rsidRPr="003E2A36" w:rsidDel="005E4EEB">
            <w:rPr>
              <w:lang w:eastAsia="zh-CN"/>
            </w:rPr>
            <w:fldChar w:fldCharType="end"/>
          </w:r>
        </w:del>
      </w:ins>
    </w:p>
    <w:p w14:paraId="133BD87B" w14:textId="45E10972" w:rsidR="006933DB" w:rsidDel="005E4EEB" w:rsidRDefault="006933DB" w:rsidP="006933DB">
      <w:pPr>
        <w:pStyle w:val="EX"/>
        <w:rPr>
          <w:ins w:id="54" w:author="Nokia" w:date="2022-05-02T20:35:00Z"/>
          <w:del w:id="55" w:author="Huawei_Hui_D1" w:date="2022-05-16T15:57:00Z"/>
          <w:lang w:eastAsia="zh-CN"/>
        </w:rPr>
      </w:pPr>
      <w:ins w:id="56" w:author="Nokia" w:date="2022-05-02T20:35:00Z">
        <w:del w:id="57" w:author="Huawei_Hui_D1" w:date="2022-05-16T15:57:00Z">
          <w:r w:rsidDel="005E4EEB">
            <w:rPr>
              <w:lang w:eastAsia="zh-CN"/>
            </w:rPr>
            <w:delText>[12]</w:delText>
          </w:r>
          <w:r w:rsidRPr="005C43B1" w:rsidDel="005E4EEB">
            <w:rPr>
              <w:lang w:eastAsia="zh-CN"/>
            </w:rPr>
            <w:delText xml:space="preserve"> </w:delText>
          </w:r>
          <w:r w:rsidDel="005E4EEB">
            <w:rPr>
              <w:lang w:eastAsia="zh-CN"/>
            </w:rPr>
            <w:tab/>
          </w:r>
          <w:r w:rsidRPr="003E2A36" w:rsidDel="005E4EEB">
            <w:rPr>
              <w:lang w:eastAsia="zh-CN"/>
            </w:rPr>
            <w:delText xml:space="preserve">Data Center TCP (DCTCP): TCP Congestion Control for Data Centers, Bensley et al, Internet-draft, IETF, October 2017, </w:delText>
          </w:r>
          <w:r w:rsidRPr="003E2A36" w:rsidDel="005E4EEB">
            <w:rPr>
              <w:lang w:eastAsia="zh-CN"/>
            </w:rPr>
            <w:fldChar w:fldCharType="begin"/>
          </w:r>
          <w:r w:rsidRPr="003E2A36" w:rsidDel="005E4EEB">
            <w:rPr>
              <w:lang w:eastAsia="zh-CN"/>
            </w:rPr>
            <w:delInstrText xml:space="preserve"> HYPERLINK "https://tools.ietf.org/html/rfc8257" </w:delInstrText>
          </w:r>
          <w:r w:rsidRPr="003E2A36" w:rsidDel="005E4EEB">
            <w:rPr>
              <w:lang w:eastAsia="zh-CN"/>
            </w:rPr>
            <w:fldChar w:fldCharType="separate"/>
          </w:r>
          <w:r w:rsidRPr="003E2A36" w:rsidDel="005E4EEB">
            <w:rPr>
              <w:lang w:eastAsia="zh-CN"/>
            </w:rPr>
            <w:delText>https://tools.ietf.org/html/rfc8257</w:delText>
          </w:r>
          <w:r w:rsidRPr="003E2A36" w:rsidDel="005E4EEB">
            <w:rPr>
              <w:lang w:eastAsia="zh-CN"/>
            </w:rPr>
            <w:fldChar w:fldCharType="end"/>
          </w:r>
        </w:del>
      </w:ins>
    </w:p>
    <w:p w14:paraId="79EC924A" w14:textId="0B5796FF" w:rsidR="006933DB" w:rsidDel="005E4EEB" w:rsidRDefault="006933DB" w:rsidP="006933DB">
      <w:pPr>
        <w:pStyle w:val="EX"/>
        <w:rPr>
          <w:ins w:id="58" w:author="Nokia" w:date="2022-05-02T20:35:00Z"/>
          <w:del w:id="59" w:author="Huawei_Hui_D1" w:date="2022-05-16T15:57:00Z"/>
          <w:lang w:eastAsia="zh-CN"/>
        </w:rPr>
      </w:pPr>
      <w:ins w:id="60" w:author="Nokia" w:date="2022-05-02T20:35:00Z">
        <w:del w:id="61" w:author="Huawei_Hui_D1" w:date="2022-05-16T15:57:00Z">
          <w:r w:rsidDel="005E4EEB">
            <w:rPr>
              <w:lang w:eastAsia="zh-CN"/>
            </w:rPr>
            <w:delText>[13]</w:delText>
          </w:r>
          <w:r w:rsidRPr="005C43B1" w:rsidDel="005E4EEB">
            <w:rPr>
              <w:lang w:eastAsia="zh-CN"/>
            </w:rPr>
            <w:delText xml:space="preserve"> </w:delText>
          </w:r>
          <w:r w:rsidDel="005E4EEB">
            <w:rPr>
              <w:lang w:eastAsia="zh-CN"/>
            </w:rPr>
            <w:tab/>
          </w:r>
          <w:r w:rsidRPr="003E2A36" w:rsidDel="005E4EEB">
            <w:rPr>
              <w:lang w:eastAsia="zh-CN"/>
            </w:rPr>
            <w:delText xml:space="preserve">Low Latency DOCSIS: Technology Overview, CableLabs, 2019, </w:delText>
          </w:r>
          <w:r w:rsidRPr="003E2A36" w:rsidDel="005E4EEB">
            <w:rPr>
              <w:lang w:eastAsia="zh-CN"/>
            </w:rPr>
            <w:fldChar w:fldCharType="begin"/>
          </w:r>
          <w:r w:rsidRPr="003E2A36" w:rsidDel="005E4EEB">
            <w:rPr>
              <w:lang w:eastAsia="zh-CN"/>
            </w:rPr>
            <w:delInstrText xml:space="preserve"> HYPERLINK "https://cablela.bs/low-latency-docsis-technology-overview-february-2019" </w:delInstrText>
          </w:r>
          <w:r w:rsidRPr="003E2A36" w:rsidDel="005E4EEB">
            <w:rPr>
              <w:lang w:eastAsia="zh-CN"/>
            </w:rPr>
            <w:fldChar w:fldCharType="separate"/>
          </w:r>
          <w:r w:rsidRPr="003E2A36" w:rsidDel="005E4EEB">
            <w:rPr>
              <w:lang w:eastAsia="zh-CN"/>
            </w:rPr>
            <w:delText>https://cablela.bs/low-latency-docsis-technology-overview-february-2019</w:delText>
          </w:r>
          <w:r w:rsidRPr="003E2A36" w:rsidDel="005E4EEB">
            <w:rPr>
              <w:lang w:eastAsia="zh-CN"/>
            </w:rPr>
            <w:fldChar w:fldCharType="end"/>
          </w:r>
        </w:del>
      </w:ins>
    </w:p>
    <w:p w14:paraId="03B51626" w14:textId="5DBD245B" w:rsidR="006933DB" w:rsidDel="005E4EEB" w:rsidRDefault="006933DB" w:rsidP="006933DB">
      <w:pPr>
        <w:pStyle w:val="EX"/>
        <w:rPr>
          <w:ins w:id="62" w:author="Nokia" w:date="2022-05-02T20:35:00Z"/>
          <w:del w:id="63" w:author="Huawei_Hui_D1" w:date="2022-05-16T15:57:00Z"/>
          <w:lang w:eastAsia="zh-CN"/>
        </w:rPr>
      </w:pPr>
      <w:ins w:id="64" w:author="Nokia" w:date="2022-05-02T20:35:00Z">
        <w:del w:id="65" w:author="Huawei_Hui_D1" w:date="2022-05-16T15:57:00Z">
          <w:r w:rsidDel="005E4EEB">
            <w:rPr>
              <w:lang w:eastAsia="zh-CN"/>
            </w:rPr>
            <w:delText>[14]</w:delText>
          </w:r>
          <w:r w:rsidRPr="00B46B59" w:rsidDel="005E4EEB">
            <w:rPr>
              <w:lang w:eastAsia="zh-CN"/>
            </w:rPr>
            <w:delText xml:space="preserve"> </w:delText>
          </w:r>
          <w:r w:rsidDel="005E4EEB">
            <w:rPr>
              <w:lang w:eastAsia="zh-CN"/>
            </w:rPr>
            <w:tab/>
          </w:r>
          <w:r w:rsidRPr="003E2A36" w:rsidDel="005E4EEB">
            <w:rPr>
              <w:lang w:eastAsia="zh-CN"/>
            </w:rPr>
            <w:delText xml:space="preserve">BBR v2: A Model-based Congestion Control – IETF 105 Update, Google, IETF 105, Montreal, July, 2019, </w:delText>
          </w:r>
          <w:r w:rsidRPr="003E2A36" w:rsidDel="005E4EEB">
            <w:rPr>
              <w:lang w:eastAsia="zh-CN"/>
            </w:rPr>
            <w:fldChar w:fldCharType="begin"/>
          </w:r>
          <w:r w:rsidRPr="003E2A36" w:rsidDel="005E4EEB">
            <w:rPr>
              <w:lang w:eastAsia="zh-CN"/>
            </w:rPr>
            <w:delInstrText xml:space="preserve"> HYPERLINK "https://datatracker.ietf.org/meeting/105/materials/slides-105-iccrg-bbr-v2-a-model-based-congestion-control-00" </w:delInstrText>
          </w:r>
          <w:r w:rsidRPr="003E2A36" w:rsidDel="005E4EEB">
            <w:rPr>
              <w:lang w:eastAsia="zh-CN"/>
            </w:rPr>
            <w:fldChar w:fldCharType="separate"/>
          </w:r>
          <w:r w:rsidRPr="003E2A36" w:rsidDel="005E4EEB">
            <w:rPr>
              <w:lang w:eastAsia="zh-CN"/>
            </w:rPr>
            <w:delText>https://datatracker.ietf.org/meeting/105/materials/slides-105-iccrg-bbr-v2-a-model-based-congestion-control-00</w:delText>
          </w:r>
          <w:r w:rsidRPr="003E2A36" w:rsidDel="005E4EEB">
            <w:rPr>
              <w:lang w:eastAsia="zh-CN"/>
            </w:rPr>
            <w:fldChar w:fldCharType="end"/>
          </w:r>
        </w:del>
      </w:ins>
    </w:p>
    <w:p w14:paraId="551F6D9F" w14:textId="13D3E799" w:rsidR="006933DB" w:rsidDel="005E4EEB" w:rsidRDefault="006933DB" w:rsidP="006933DB">
      <w:pPr>
        <w:pStyle w:val="EX"/>
        <w:rPr>
          <w:ins w:id="66" w:author="Nokia" w:date="2022-05-02T20:35:00Z"/>
          <w:del w:id="67" w:author="Huawei_Hui_D1" w:date="2022-05-16T15:57:00Z"/>
          <w:lang w:eastAsia="zh-CN"/>
        </w:rPr>
      </w:pPr>
      <w:ins w:id="68" w:author="Nokia" w:date="2022-05-02T20:35:00Z">
        <w:del w:id="69" w:author="Huawei_Hui_D1" w:date="2022-05-16T15:57:00Z">
          <w:r w:rsidDel="005E4EEB">
            <w:rPr>
              <w:lang w:eastAsia="zh-CN"/>
            </w:rPr>
            <w:delText>[15]</w:delText>
          </w:r>
          <w:r w:rsidRPr="00B46B59" w:rsidDel="005E4EEB">
            <w:rPr>
              <w:lang w:eastAsia="zh-CN"/>
            </w:rPr>
            <w:delText xml:space="preserve"> </w:delText>
          </w:r>
          <w:r w:rsidDel="005E4EEB">
            <w:rPr>
              <w:lang w:eastAsia="zh-CN"/>
            </w:rPr>
            <w:tab/>
          </w:r>
          <w:r w:rsidRPr="003E2A36" w:rsidDel="005E4EEB">
            <w:rPr>
              <w:lang w:eastAsia="zh-CN"/>
            </w:rPr>
            <w:delText xml:space="preserve">Self-Clocked Rate Adaptation for Multimedia, Johansson and Sarker, RFC 8298, IETF, December 2017, </w:delText>
          </w:r>
          <w:r w:rsidRPr="003E2A36" w:rsidDel="005E4EEB">
            <w:rPr>
              <w:lang w:eastAsia="zh-CN"/>
            </w:rPr>
            <w:fldChar w:fldCharType="begin"/>
          </w:r>
          <w:r w:rsidRPr="003E2A36" w:rsidDel="005E4EEB">
            <w:rPr>
              <w:lang w:eastAsia="zh-CN"/>
            </w:rPr>
            <w:delInstrText xml:space="preserve"> HYPERLINK "https://tools.ietf.org/html/rfc8298" </w:delInstrText>
          </w:r>
          <w:r w:rsidRPr="003E2A36" w:rsidDel="005E4EEB">
            <w:rPr>
              <w:lang w:eastAsia="zh-CN"/>
            </w:rPr>
            <w:fldChar w:fldCharType="separate"/>
          </w:r>
          <w:r w:rsidRPr="003E2A36" w:rsidDel="005E4EEB">
            <w:rPr>
              <w:lang w:eastAsia="zh-CN"/>
            </w:rPr>
            <w:delText>https://tools.ietf.org/html/rfc8298</w:delText>
          </w:r>
          <w:r w:rsidRPr="003E2A36" w:rsidDel="005E4EEB">
            <w:rPr>
              <w:lang w:eastAsia="zh-CN"/>
            </w:rPr>
            <w:fldChar w:fldCharType="end"/>
          </w:r>
        </w:del>
      </w:ins>
    </w:p>
    <w:p w14:paraId="31BD40FB" w14:textId="7B58A2A2" w:rsidR="006933DB" w:rsidRPr="00BD2866" w:rsidDel="005E4EEB" w:rsidRDefault="006933DB" w:rsidP="005767CD">
      <w:pPr>
        <w:pStyle w:val="EX"/>
        <w:rPr>
          <w:ins w:id="70" w:author="Nokia" w:date="2022-05-02T20:35:00Z"/>
          <w:del w:id="71" w:author="Huawei_Hui_D1" w:date="2022-05-16T15:57:00Z"/>
          <w:lang w:eastAsia="zh-CN"/>
        </w:rPr>
      </w:pPr>
      <w:ins w:id="72" w:author="Nokia" w:date="2022-05-02T20:35:00Z">
        <w:del w:id="73" w:author="Huawei_Hui_D1" w:date="2022-05-16T15:57:00Z">
          <w:r w:rsidDel="005E4EEB">
            <w:rPr>
              <w:lang w:eastAsia="zh-CN"/>
            </w:rPr>
            <w:delText>[16]</w:delText>
          </w:r>
          <w:r w:rsidRPr="00BD2866" w:rsidDel="005E4EEB">
            <w:rPr>
              <w:lang w:eastAsia="zh-CN"/>
            </w:rPr>
            <w:delText xml:space="preserve"> </w:delText>
          </w:r>
          <w:r w:rsidDel="005E4EEB">
            <w:rPr>
              <w:lang w:eastAsia="zh-CN"/>
            </w:rPr>
            <w:tab/>
          </w:r>
          <w:r w:rsidRPr="003E2A36" w:rsidDel="005E4EEB">
            <w:rPr>
              <w:lang w:eastAsia="zh-CN"/>
            </w:rPr>
            <w:delText xml:space="preserve">“Linux Kernel tree containing patches for TCP Prague and the dualpi2 qdisc”, </w:delText>
          </w:r>
          <w:r w:rsidRPr="003E2A36" w:rsidDel="005E4EEB">
            <w:rPr>
              <w:lang w:eastAsia="zh-CN"/>
            </w:rPr>
            <w:fldChar w:fldCharType="begin"/>
          </w:r>
          <w:r w:rsidRPr="003E2A36" w:rsidDel="005E4EEB">
            <w:rPr>
              <w:lang w:eastAsia="zh-CN"/>
            </w:rPr>
            <w:delInstrText xml:space="preserve"> HYPERLINK "https://github.com/L4STeam/linux/" </w:delInstrText>
          </w:r>
          <w:r w:rsidRPr="003E2A36" w:rsidDel="005E4EEB">
            <w:rPr>
              <w:lang w:eastAsia="zh-CN"/>
            </w:rPr>
            <w:fldChar w:fldCharType="separate"/>
          </w:r>
          <w:r w:rsidRPr="003E2A36" w:rsidDel="005E4EEB">
            <w:rPr>
              <w:lang w:eastAsia="zh-CN"/>
            </w:rPr>
            <w:delText>https://github.com/L4STeam/linux/</w:delText>
          </w:r>
          <w:r w:rsidRPr="003E2A36" w:rsidDel="005E4EEB">
            <w:rPr>
              <w:lang w:eastAsia="zh-CN"/>
            </w:rPr>
            <w:fldChar w:fldCharType="end"/>
          </w:r>
          <w:r w:rsidRPr="003E2A36" w:rsidDel="005E4EEB">
            <w:rPr>
              <w:lang w:eastAsia="zh-CN"/>
            </w:rPr>
            <w:delText xml:space="preserve"> </w:delText>
          </w:r>
        </w:del>
      </w:ins>
    </w:p>
    <w:p w14:paraId="115A2E36" w14:textId="4BAB752E" w:rsidR="0033449C" w:rsidRDefault="0033449C" w:rsidP="0033449C">
      <w:pPr>
        <w:rPr>
          <w:lang w:eastAsia="zh-CN"/>
        </w:rPr>
      </w:pPr>
    </w:p>
    <w:p w14:paraId="28F7DC1B" w14:textId="38D477A8" w:rsidR="0033449C" w:rsidRPr="00E87FB5" w:rsidRDefault="0033449C" w:rsidP="0033449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E87FB5">
        <w:rPr>
          <w:rFonts w:ascii="Arial" w:hAnsi="Arial" w:cs="Arial"/>
          <w:color w:val="FF0000"/>
          <w:sz w:val="28"/>
          <w:szCs w:val="28"/>
          <w:lang w:val="en-US"/>
        </w:rPr>
        <w:t xml:space="preserve"> change * </w:t>
      </w:r>
      <w:r w:rsidR="006933DB">
        <w:rPr>
          <w:rFonts w:ascii="Arial" w:hAnsi="Arial" w:cs="Arial"/>
          <w:color w:val="FF0000"/>
          <w:sz w:val="28"/>
          <w:szCs w:val="28"/>
          <w:lang w:val="en-US"/>
        </w:rPr>
        <w:t>(all new text)</w:t>
      </w:r>
    </w:p>
    <w:p w14:paraId="39BA11BF" w14:textId="06E0D180" w:rsidR="000F2EAA" w:rsidRPr="006A104F" w:rsidRDefault="000F2EAA" w:rsidP="000F2EAA">
      <w:pPr>
        <w:pStyle w:val="Heading2"/>
        <w:rPr>
          <w:rFonts w:ascii="Times New Roman" w:hAnsi="Times New Roman"/>
          <w:lang w:val="en-US"/>
        </w:rPr>
      </w:pPr>
      <w:r w:rsidRPr="006A104F">
        <w:rPr>
          <w:rFonts w:ascii="Times New Roman" w:hAnsi="Times New Roman"/>
          <w:lang w:val="en-US" w:eastAsia="zh-CN"/>
          <w:rPrChange w:id="74" w:author="Nokia" w:date="2022-05-05T17:19:00Z">
            <w:rPr>
              <w:lang w:val="en-US" w:eastAsia="zh-CN"/>
            </w:rPr>
          </w:rPrChange>
        </w:rPr>
        <w:t>6.X</w:t>
      </w:r>
      <w:r w:rsidRPr="006A104F">
        <w:rPr>
          <w:rFonts w:ascii="Times New Roman" w:hAnsi="Times New Roman"/>
          <w:lang w:val="en-US" w:eastAsia="ko-KR"/>
          <w:rPrChange w:id="75" w:author="Nokia" w:date="2022-05-05T17:19:00Z">
            <w:rPr>
              <w:lang w:val="en-US" w:eastAsia="ko-KR"/>
            </w:rPr>
          </w:rPrChange>
        </w:rPr>
        <w:tab/>
      </w:r>
      <w:r w:rsidRPr="006A104F">
        <w:rPr>
          <w:rFonts w:ascii="Times New Roman" w:hAnsi="Times New Roman"/>
          <w:lang w:val="en-US"/>
        </w:rPr>
        <w:t>Solution</w:t>
      </w:r>
      <w:r w:rsidRPr="006A104F">
        <w:rPr>
          <w:rFonts w:ascii="Times New Roman" w:hAnsi="Times New Roman"/>
          <w:lang w:val="en-US" w:eastAsia="zh-CN"/>
        </w:rPr>
        <w:t xml:space="preserve"> #X</w:t>
      </w:r>
      <w:r w:rsidRPr="006A104F">
        <w:rPr>
          <w:rFonts w:ascii="Times New Roman" w:hAnsi="Times New Roman"/>
          <w:lang w:val="en-US"/>
        </w:rPr>
        <w:t xml:space="preserve">: </w:t>
      </w:r>
      <w:bookmarkEnd w:id="8"/>
      <w:bookmarkEnd w:id="9"/>
      <w:bookmarkEnd w:id="10"/>
      <w:r w:rsidR="007F5407" w:rsidRPr="006A104F">
        <w:rPr>
          <w:rFonts w:ascii="Times New Roman" w:hAnsi="Times New Roman"/>
          <w:lang w:val="en-US"/>
        </w:rPr>
        <w:t xml:space="preserve">Use of </w:t>
      </w:r>
      <w:r w:rsidR="007F5407" w:rsidRPr="00AC62A5">
        <w:rPr>
          <w:rFonts w:ascii="Times New Roman" w:hAnsi="Times New Roman" w:hint="eastAsia"/>
          <w:highlight w:val="yellow"/>
          <w:lang w:val="en-US"/>
          <w:rPrChange w:id="76" w:author="Nokia" w:date="2022-05-16T18:12:00Z">
            <w:rPr>
              <w:rFonts w:ascii="Times New Roman" w:hAnsi="Times New Roman" w:hint="eastAsia"/>
              <w:lang w:val="en-US"/>
            </w:rPr>
          </w:rPrChange>
        </w:rPr>
        <w:t>L4S</w:t>
      </w:r>
      <w:r w:rsidR="007F5407" w:rsidRPr="005E4EEB">
        <w:rPr>
          <w:rFonts w:ascii="Times New Roman" w:hAnsi="Times New Roman" w:hint="eastAsia"/>
          <w:lang w:val="en-US"/>
        </w:rPr>
        <w:t xml:space="preserve"> </w:t>
      </w:r>
      <w:r w:rsidR="006933DB" w:rsidRPr="006A104F">
        <w:rPr>
          <w:rFonts w:ascii="Times New Roman" w:hAnsi="Times New Roman"/>
          <w:lang w:val="en-US"/>
        </w:rPr>
        <w:t xml:space="preserve">for scalable congestion control and </w:t>
      </w:r>
      <w:r w:rsidR="007F5407" w:rsidRPr="006A104F">
        <w:rPr>
          <w:rFonts w:ascii="Times New Roman" w:hAnsi="Times New Roman"/>
          <w:lang w:val="en-US"/>
        </w:rPr>
        <w:t>meet requirements for services</w:t>
      </w:r>
    </w:p>
    <w:p w14:paraId="32479511" w14:textId="77777777" w:rsidR="000F2EAA" w:rsidRPr="006A104F" w:rsidRDefault="000F2EAA" w:rsidP="000F2EAA">
      <w:pPr>
        <w:pStyle w:val="Heading3"/>
        <w:rPr>
          <w:rFonts w:ascii="Times New Roman" w:hAnsi="Times New Roman"/>
          <w:lang w:val="en-US"/>
        </w:rPr>
      </w:pPr>
      <w:bookmarkStart w:id="77" w:name="_Toc500949098"/>
      <w:bookmarkStart w:id="78" w:name="_Toc92875661"/>
      <w:bookmarkStart w:id="79" w:name="_Toc93070685"/>
      <w:r w:rsidRPr="006A104F">
        <w:rPr>
          <w:rFonts w:ascii="Times New Roman" w:hAnsi="Times New Roman"/>
          <w:lang w:val="en-US"/>
        </w:rPr>
        <w:t>6.X.1</w:t>
      </w:r>
      <w:r w:rsidRPr="006A104F">
        <w:rPr>
          <w:rFonts w:ascii="Times New Roman" w:hAnsi="Times New Roman"/>
          <w:lang w:val="en-US"/>
        </w:rPr>
        <w:tab/>
        <w:t>Key Issue mapping</w:t>
      </w:r>
      <w:bookmarkEnd w:id="77"/>
      <w:bookmarkEnd w:id="78"/>
      <w:bookmarkEnd w:id="79"/>
    </w:p>
    <w:p w14:paraId="7F2E8E5B" w14:textId="3555767E" w:rsidR="000F2EAA" w:rsidRPr="006A104F" w:rsidRDefault="000F2EAA" w:rsidP="000F2EAA">
      <w:pPr>
        <w:pStyle w:val="EditorsNote"/>
        <w:rPr>
          <w:lang w:val="en-US"/>
        </w:rPr>
      </w:pPr>
      <w:r w:rsidRPr="006A104F">
        <w:rPr>
          <w:lang w:val="en-US"/>
        </w:rPr>
        <w:t>Editor's Note:</w:t>
      </w:r>
      <w:r w:rsidRPr="006A104F">
        <w:rPr>
          <w:lang w:val="en-US"/>
        </w:rPr>
        <w:tab/>
        <w:t>This clause lists the key issue(s) addressed by this solution.</w:t>
      </w:r>
    </w:p>
    <w:p w14:paraId="38182974" w14:textId="77777777" w:rsidR="000F2EAA" w:rsidRPr="006A104F" w:rsidRDefault="000F2EAA" w:rsidP="000F2EAA">
      <w:pPr>
        <w:pStyle w:val="Heading3"/>
        <w:rPr>
          <w:rFonts w:ascii="Times New Roman" w:hAnsi="Times New Roman"/>
          <w:lang w:val="en-US"/>
        </w:rPr>
      </w:pPr>
      <w:bookmarkStart w:id="80" w:name="_Toc500949099"/>
      <w:bookmarkStart w:id="81" w:name="_Toc92875662"/>
      <w:bookmarkStart w:id="82" w:name="_Toc93070686"/>
      <w:r w:rsidRPr="006A104F">
        <w:rPr>
          <w:rFonts w:ascii="Times New Roman" w:hAnsi="Times New Roman"/>
          <w:lang w:val="en-US"/>
        </w:rPr>
        <w:t>6.X.2</w:t>
      </w:r>
      <w:r w:rsidRPr="006A104F">
        <w:rPr>
          <w:rFonts w:ascii="Times New Roman" w:hAnsi="Times New Roman"/>
          <w:lang w:val="en-US"/>
        </w:rPr>
        <w:tab/>
        <w:t>Description</w:t>
      </w:r>
      <w:bookmarkEnd w:id="80"/>
      <w:bookmarkEnd w:id="81"/>
      <w:bookmarkEnd w:id="82"/>
    </w:p>
    <w:p w14:paraId="11FB0C4D" w14:textId="59F36084" w:rsidR="000F2EAA" w:rsidRPr="006A104F" w:rsidRDefault="000F2EAA" w:rsidP="000F2EAA">
      <w:pPr>
        <w:pStyle w:val="EditorsNote"/>
        <w:rPr>
          <w:lang w:val="en-US"/>
        </w:rPr>
      </w:pPr>
      <w:bookmarkStart w:id="83" w:name="_Toc500949101"/>
      <w:r w:rsidRPr="006A104F">
        <w:rPr>
          <w:lang w:val="en-US"/>
        </w:rPr>
        <w:t xml:space="preserve">Editor's Note: This clause will describe the solution principles and architecture assumptions for corresponding key issue(s). Sub-clause(s) may be added to capture details. </w:t>
      </w:r>
    </w:p>
    <w:p w14:paraId="00C8D401" w14:textId="7D98EA2D" w:rsidR="003853F7" w:rsidRPr="006A104F" w:rsidDel="005E4EEB" w:rsidRDefault="00170B30" w:rsidP="00170B30">
      <w:pPr>
        <w:rPr>
          <w:del w:id="84" w:author="Huawei_Hui_D1" w:date="2022-05-16T15:58:00Z"/>
        </w:rPr>
      </w:pPr>
      <w:del w:id="85" w:author="Huawei_Hui_D1" w:date="2022-05-16T15:58:00Z">
        <w:r w:rsidRPr="006A104F" w:rsidDel="005E4EEB">
          <w:delText>L4S, “Low Latency, Low Loss and Scalable Throughput”</w:delText>
        </w:r>
        <w:r w:rsidR="006933DB" w:rsidRPr="006A104F" w:rsidDel="005E4EEB">
          <w:delText xml:space="preserve"> enables collaboration between network and application. It allows graceful degradation and improves usability and confidence in 5G for critical applications. </w:delText>
        </w:r>
        <w:r w:rsidR="00945D1B" w:rsidRPr="006A104F" w:rsidDel="005E4EEB">
          <w:delText>It is a real time in-band protocol with only 2 bits in the IP header with no need for application to use control-plane APIs. It works on encrypted traffic and on aggregated application traffic (i.e. no need to identify individual application</w:delText>
        </w:r>
        <w:r w:rsidR="00786078" w:rsidRPr="006A104F" w:rsidDel="005E4EEB">
          <w:delText>s</w:delText>
        </w:r>
        <w:r w:rsidR="00945D1B" w:rsidRPr="006A104F" w:rsidDel="005E4EEB">
          <w:delText>). It is already adopted by DOCSIS, standardized in IETF and proven to scale to billions of users.</w:delText>
        </w:r>
      </w:del>
    </w:p>
    <w:p w14:paraId="6F138B3D" w14:textId="54AF27D2" w:rsidR="000C2443" w:rsidRDefault="00945D1B" w:rsidP="007B450D">
      <w:pPr>
        <w:rPr>
          <w:ins w:id="86" w:author="Huawei_Hui_D1" w:date="2022-05-16T16:07:00Z"/>
        </w:rPr>
      </w:pPr>
      <w:r w:rsidRPr="006A104F">
        <w:t xml:space="preserve">This solution proposes that the 5G System uses </w:t>
      </w:r>
      <w:r w:rsidR="00FE6FC0" w:rsidRPr="00AC62A5">
        <w:rPr>
          <w:highlight w:val="yellow"/>
          <w:rPrChange w:id="87" w:author="Nokia" w:date="2022-05-16T18:13:00Z">
            <w:rPr/>
          </w:rPrChange>
        </w:rPr>
        <w:t>L4S</w:t>
      </w:r>
      <w:r w:rsidR="00FE6FC0" w:rsidRPr="006A104F">
        <w:t xml:space="preserve"> </w:t>
      </w:r>
      <w:r w:rsidRPr="006A104F">
        <w:t>marking when congestion is detected for uplink or downlink so that</w:t>
      </w:r>
      <w:r w:rsidR="00FE6FC0" w:rsidRPr="006A104F">
        <w:t xml:space="preserve"> the application layer </w:t>
      </w:r>
      <w:r w:rsidRPr="006A104F">
        <w:t xml:space="preserve">can </w:t>
      </w:r>
      <w:r w:rsidR="00FE6FC0" w:rsidRPr="006A104F">
        <w:t xml:space="preserve">trigger </w:t>
      </w:r>
      <w:r w:rsidR="002E503C" w:rsidRPr="006A104F">
        <w:t xml:space="preserve">real-time and gradual </w:t>
      </w:r>
      <w:r w:rsidR="00FE6FC0" w:rsidRPr="006A104F">
        <w:t xml:space="preserve">rate adaptation </w:t>
      </w:r>
      <w:r w:rsidR="002E503C" w:rsidRPr="006A104F">
        <w:t>of the</w:t>
      </w:r>
      <w:r w:rsidR="00F90019" w:rsidRPr="006A104F">
        <w:t xml:space="preserve"> real-time</w:t>
      </w:r>
      <w:r w:rsidR="002E503C" w:rsidRPr="006A104F">
        <w:t xml:space="preserve"> video encoder </w:t>
      </w:r>
      <w:r w:rsidR="00FE6FC0" w:rsidRPr="006A104F">
        <w:t xml:space="preserve">based on </w:t>
      </w:r>
      <w:r w:rsidR="00FE6FC0" w:rsidRPr="00AC62A5">
        <w:rPr>
          <w:highlight w:val="yellow"/>
          <w:rPrChange w:id="88" w:author="Nokia" w:date="2022-05-16T18:13:00Z">
            <w:rPr/>
          </w:rPrChange>
        </w:rPr>
        <w:t>L4S</w:t>
      </w:r>
      <w:r w:rsidR="00FE6FC0" w:rsidRPr="006A104F">
        <w:t xml:space="preserve"> feedback. </w:t>
      </w:r>
    </w:p>
    <w:p w14:paraId="31FA3A48" w14:textId="0513F962" w:rsidR="005E4EEB" w:rsidRPr="004B4D72" w:rsidRDefault="005E4EEB" w:rsidP="005E4EEB">
      <w:pPr>
        <w:pStyle w:val="NO"/>
        <w:rPr>
          <w:ins w:id="89" w:author="Huawei_Hui_D1" w:date="2022-05-16T16:07:00Z"/>
          <w:lang w:val="en-US" w:eastAsia="ko-KR"/>
        </w:rPr>
      </w:pPr>
      <w:ins w:id="90" w:author="Huawei_Hui_D1" w:date="2022-05-16T16:07:00Z">
        <w:r w:rsidRPr="004B4D72">
          <w:rPr>
            <w:lang w:val="en-US" w:eastAsia="ko-KR"/>
          </w:rPr>
          <w:lastRenderedPageBreak/>
          <w:t xml:space="preserve">NOTE: This solution is applicable only in case UE and Application Server support </w:t>
        </w:r>
        <w:del w:id="91" w:author="Nokia" w:date="2022-05-16T18:13:00Z">
          <w:r w:rsidRPr="004B4D72" w:rsidDel="00AC62A5">
            <w:rPr>
              <w:lang w:val="en-US" w:eastAsia="ko-KR"/>
            </w:rPr>
            <w:delText xml:space="preserve">Relaxed ECN </w:delText>
          </w:r>
        </w:del>
      </w:ins>
      <w:ins w:id="92" w:author="Nokia" w:date="2022-05-16T18:13:00Z">
        <w:r w:rsidR="00AC62A5">
          <w:rPr>
            <w:lang w:val="en-US" w:eastAsia="ko-KR"/>
          </w:rPr>
          <w:t xml:space="preserve">L4S </w:t>
        </w:r>
      </w:ins>
      <w:ins w:id="93" w:author="Huawei_Hui_D1" w:date="2022-05-16T16:07:00Z">
        <w:r w:rsidRPr="004B4D72">
          <w:rPr>
            <w:lang w:val="en-US" w:eastAsia="ko-KR"/>
          </w:rPr>
          <w:t xml:space="preserve">defined in </w:t>
        </w:r>
        <w:del w:id="94" w:author="Nokia" w:date="2022-05-16T18:13:00Z">
          <w:r w:rsidRPr="004B4D72" w:rsidDel="00AC62A5">
            <w:rPr>
              <w:lang w:val="en-US" w:eastAsia="ko-KR"/>
            </w:rPr>
            <w:delText>RFC 8311</w:delText>
          </w:r>
        </w:del>
        <w:r w:rsidRPr="00AC62A5">
          <w:rPr>
            <w:highlight w:val="yellow"/>
            <w:lang w:val="en-US" w:eastAsia="ko-KR"/>
            <w:rPrChange w:id="95" w:author="Nokia" w:date="2022-05-16T18:13:00Z">
              <w:rPr>
                <w:lang w:val="en-US" w:eastAsia="ko-KR"/>
              </w:rPr>
            </w:rPrChange>
          </w:rPr>
          <w:t>[</w:t>
        </w:r>
        <w:del w:id="96" w:author="Nokia" w:date="2022-05-16T18:13:00Z">
          <w:r w:rsidR="00592351" w:rsidRPr="00AC62A5" w:rsidDel="00AC62A5">
            <w:rPr>
              <w:highlight w:val="yellow"/>
              <w:lang w:val="en-US" w:eastAsia="ko-KR"/>
              <w:rPrChange w:id="97" w:author="Nokia" w:date="2022-05-16T18:13:00Z">
                <w:rPr>
                  <w:lang w:val="en-US" w:eastAsia="ko-KR"/>
                </w:rPr>
              </w:rPrChange>
            </w:rPr>
            <w:delText>x</w:delText>
          </w:r>
        </w:del>
      </w:ins>
      <w:ins w:id="98" w:author="Nokia" w:date="2022-05-16T18:13:00Z">
        <w:r w:rsidR="00AC62A5" w:rsidRPr="00AC62A5">
          <w:rPr>
            <w:highlight w:val="yellow"/>
            <w:lang w:val="en-US" w:eastAsia="ko-KR"/>
            <w:rPrChange w:id="99" w:author="Nokia" w:date="2022-05-16T18:13:00Z">
              <w:rPr>
                <w:lang w:val="en-US" w:eastAsia="ko-KR"/>
              </w:rPr>
            </w:rPrChange>
          </w:rPr>
          <w:t>4</w:t>
        </w:r>
      </w:ins>
      <w:ins w:id="100" w:author="Huawei_Hui_D1" w:date="2022-05-16T16:07:00Z">
        <w:r w:rsidRPr="00AC62A5">
          <w:rPr>
            <w:highlight w:val="yellow"/>
            <w:lang w:val="en-US" w:eastAsia="ko-KR"/>
            <w:rPrChange w:id="101" w:author="Nokia" w:date="2022-05-16T18:13:00Z">
              <w:rPr>
                <w:lang w:val="en-US" w:eastAsia="ko-KR"/>
              </w:rPr>
            </w:rPrChange>
          </w:rPr>
          <w:t>]</w:t>
        </w:r>
        <w:r w:rsidRPr="004B4D72">
          <w:rPr>
            <w:lang w:val="en-US" w:eastAsia="ko-KR"/>
          </w:rPr>
          <w:t xml:space="preserve"> and use protocols that support relaxed ECN feedback between UE and application server.</w:t>
        </w:r>
      </w:ins>
    </w:p>
    <w:p w14:paraId="39FCCABB" w14:textId="77777777" w:rsidR="005E4EEB" w:rsidRPr="006A104F" w:rsidRDefault="005E4EEB" w:rsidP="007B450D">
      <w:pPr>
        <w:rPr>
          <w:lang w:val="en-US" w:eastAsia="ko-KR"/>
        </w:rPr>
      </w:pPr>
    </w:p>
    <w:p w14:paraId="36F83328" w14:textId="77777777" w:rsidR="000C2443" w:rsidRPr="006A104F" w:rsidRDefault="000C2443" w:rsidP="00BE2A59">
      <w:pPr>
        <w:rPr>
          <w:lang w:val="en-US"/>
        </w:rPr>
      </w:pPr>
    </w:p>
    <w:bookmarkEnd w:id="83"/>
    <w:p w14:paraId="77D60005" w14:textId="79BF3A20" w:rsidR="007476C8" w:rsidRPr="006A104F" w:rsidRDefault="007476C8" w:rsidP="007476C8">
      <w:pPr>
        <w:pStyle w:val="Heading3"/>
        <w:rPr>
          <w:rFonts w:ascii="Times New Roman" w:hAnsi="Times New Roman"/>
        </w:rPr>
      </w:pPr>
      <w:r w:rsidRPr="006A104F">
        <w:rPr>
          <w:rFonts w:ascii="Times New Roman" w:hAnsi="Times New Roman"/>
        </w:rPr>
        <w:t>6.X.</w:t>
      </w:r>
      <w:r w:rsidR="00FE7BA8" w:rsidRPr="006A104F">
        <w:rPr>
          <w:rFonts w:ascii="Times New Roman" w:hAnsi="Times New Roman"/>
        </w:rPr>
        <w:t>2</w:t>
      </w:r>
      <w:r w:rsidRPr="006A104F">
        <w:rPr>
          <w:rFonts w:ascii="Times New Roman" w:hAnsi="Times New Roman"/>
        </w:rPr>
        <w:t xml:space="preserve">.1 </w:t>
      </w:r>
      <w:r w:rsidR="00E24A48" w:rsidRPr="006A104F">
        <w:rPr>
          <w:rFonts w:ascii="Times New Roman" w:hAnsi="Times New Roman"/>
        </w:rPr>
        <w:t>U</w:t>
      </w:r>
      <w:r w:rsidRPr="006A104F">
        <w:rPr>
          <w:rFonts w:ascii="Times New Roman" w:hAnsi="Times New Roman"/>
        </w:rPr>
        <w:t>s</w:t>
      </w:r>
      <w:r w:rsidR="00E24A48" w:rsidRPr="006A104F">
        <w:rPr>
          <w:rFonts w:ascii="Times New Roman" w:hAnsi="Times New Roman"/>
        </w:rPr>
        <w:t>e</w:t>
      </w:r>
      <w:r w:rsidRPr="006A104F">
        <w:rPr>
          <w:rFonts w:ascii="Times New Roman" w:hAnsi="Times New Roman"/>
        </w:rPr>
        <w:t xml:space="preserve"> of L4S</w:t>
      </w:r>
      <w:r w:rsidR="007B450D" w:rsidRPr="006A104F">
        <w:rPr>
          <w:rFonts w:ascii="Times New Roman" w:hAnsi="Times New Roman"/>
        </w:rPr>
        <w:t xml:space="preserve"> for Uplink</w:t>
      </w:r>
    </w:p>
    <w:p w14:paraId="78343295" w14:textId="1D717A26" w:rsidR="006F0060" w:rsidRPr="006A104F" w:rsidRDefault="00603123" w:rsidP="00492E89">
      <w:r w:rsidRPr="006A104F">
        <w:t xml:space="preserve">When the 5G System detects congestion in the uplink, it inserts L4S marking in the IP header that facilitates the application layer to provide feedback and do rate adaptation in the uplink (illustrated in figure </w:t>
      </w:r>
      <w:r w:rsidR="00DB7D4F" w:rsidRPr="006A104F">
        <w:t>6.X.2.1-</w:t>
      </w:r>
      <w:r w:rsidRPr="006A104F">
        <w:t>1). It is preferrable to perform the marking in the entity where congestion is detected.</w:t>
      </w:r>
    </w:p>
    <w:p w14:paraId="7B2685A1" w14:textId="06D7D1C8" w:rsidR="00492E89" w:rsidRPr="006A104F" w:rsidRDefault="00492E89" w:rsidP="00492E89"/>
    <w:p w14:paraId="2097A31A" w14:textId="43551293" w:rsidR="00492E89" w:rsidRPr="006A104F" w:rsidRDefault="00492E89" w:rsidP="00492E89">
      <w:r w:rsidRPr="006A104F">
        <w:rPr>
          <w:noProof/>
          <w:lang w:val="en-US" w:eastAsia="zh-CN"/>
        </w:rPr>
        <w:drawing>
          <wp:anchor distT="0" distB="0" distL="114300" distR="114300" simplePos="0" relativeHeight="251660316" behindDoc="0" locked="0" layoutInCell="1" allowOverlap="1" wp14:anchorId="48D7223E" wp14:editId="00496DF5">
            <wp:simplePos x="0" y="0"/>
            <wp:positionH relativeFrom="column">
              <wp:posOffset>0</wp:posOffset>
            </wp:positionH>
            <wp:positionV relativeFrom="paragraph">
              <wp:posOffset>-635</wp:posOffset>
            </wp:positionV>
            <wp:extent cx="230187" cy="390525"/>
            <wp:effectExtent l="0" t="0" r="0" b="0"/>
            <wp:wrapNone/>
            <wp:docPr id="73" name="Picture 33">
              <a:extLst xmlns:a="http://schemas.openxmlformats.org/drawingml/2006/main">
                <a:ext uri="{FF2B5EF4-FFF2-40B4-BE49-F238E27FC236}">
                  <a16:creationId xmlns:a16="http://schemas.microsoft.com/office/drawing/2014/main" id="{32DA51D5-6495-4345-9E14-5C67F5CA72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33">
                      <a:extLst>
                        <a:ext uri="{FF2B5EF4-FFF2-40B4-BE49-F238E27FC236}">
                          <a16:creationId xmlns:a16="http://schemas.microsoft.com/office/drawing/2014/main" id="{32DA51D5-6495-4345-9E14-5C67F5CA7299}"/>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0187"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6A104F">
        <w:rPr>
          <w:noProof/>
          <w:lang w:val="en-US" w:eastAsia="zh-CN"/>
        </w:rPr>
        <mc:AlternateContent>
          <mc:Choice Requires="wps">
            <w:drawing>
              <wp:anchor distT="0" distB="0" distL="114300" distR="114300" simplePos="0" relativeHeight="251661340" behindDoc="0" locked="0" layoutInCell="1" allowOverlap="1" wp14:anchorId="1C0C03C8" wp14:editId="13F9D6D8">
                <wp:simplePos x="0" y="0"/>
                <wp:positionH relativeFrom="column">
                  <wp:posOffset>34925</wp:posOffset>
                </wp:positionH>
                <wp:positionV relativeFrom="paragraph">
                  <wp:posOffset>467360</wp:posOffset>
                </wp:positionV>
                <wp:extent cx="238125" cy="220663"/>
                <wp:effectExtent l="0" t="0" r="0" b="0"/>
                <wp:wrapNone/>
                <wp:docPr id="74" name="Rectangle 103">
                  <a:extLst xmlns:a="http://schemas.openxmlformats.org/drawingml/2006/main">
                    <a:ext uri="{FF2B5EF4-FFF2-40B4-BE49-F238E27FC236}">
                      <a16:creationId xmlns:a16="http://schemas.microsoft.com/office/drawing/2014/main" id="{84824431-A13E-45F2-B934-14503763DE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206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76B0C"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1C0C03C8" id="Rectangle 103" o:spid="_x0000_s1026" style="position:absolute;margin-left:2.75pt;margin-top:36.8pt;width:18.75pt;height:17.4pt;z-index:2516613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" filled="f" stroked="f">
                <v:textbox style="mso-fit-shape-to-text:t" inset="0,0,0,0">
                  <w:txbxContent>
                    <w:p w14:paraId="09C76B0C"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v:textbox>
              </v:rect>
            </w:pict>
          </mc:Fallback>
        </mc:AlternateContent>
      </w:r>
      <w:r w:rsidRPr="006A104F">
        <w:rPr>
          <w:noProof/>
          <w:lang w:val="en-US" w:eastAsia="zh-CN"/>
        </w:rPr>
        <mc:AlternateContent>
          <mc:Choice Requires="wpg">
            <w:drawing>
              <wp:anchor distT="0" distB="0" distL="114300" distR="114300" simplePos="0" relativeHeight="251662364" behindDoc="0" locked="0" layoutInCell="1" allowOverlap="1" wp14:anchorId="72B3CD65" wp14:editId="76DB8CFB">
                <wp:simplePos x="0" y="0"/>
                <wp:positionH relativeFrom="column">
                  <wp:posOffset>1177290</wp:posOffset>
                </wp:positionH>
                <wp:positionV relativeFrom="paragraph">
                  <wp:posOffset>-635</wp:posOffset>
                </wp:positionV>
                <wp:extent cx="294201" cy="410574"/>
                <wp:effectExtent l="0" t="0" r="0" b="8890"/>
                <wp:wrapNone/>
                <wp:docPr id="58" name="Group 74"/>
                <wp:cNvGraphicFramePr/>
                <a:graphic xmlns:a="http://schemas.openxmlformats.org/drawingml/2006/main">
                  <a:graphicData uri="http://schemas.microsoft.com/office/word/2010/wordprocessingGroup">
                    <wpg:wgp>
                      <wpg:cNvGrpSpPr/>
                      <wpg:grpSpPr>
                        <a:xfrm>
                          <a:off x="0" y="0"/>
                          <a:ext cx="294201" cy="410574"/>
                          <a:chOff x="1177717" y="54844"/>
                          <a:chExt cx="357187" cy="498475"/>
                        </a:xfrm>
                        <a:solidFill>
                          <a:srgbClr val="001135"/>
                        </a:solidFill>
                      </wpg:grpSpPr>
                      <wps:wsp>
                        <wps:cNvPr id="59" name="Freeform 55"/>
                        <wps:cNvSpPr>
                          <a:spLocks/>
                        </wps:cNvSpPr>
                        <wps:spPr bwMode="auto">
                          <a:xfrm>
                            <a:off x="1292017" y="167556"/>
                            <a:ext cx="131762" cy="114300"/>
                          </a:xfrm>
                          <a:custGeom>
                            <a:avLst/>
                            <a:gdLst>
                              <a:gd name="T0" fmla="*/ 18 w 111"/>
                              <a:gd name="T1" fmla="*/ 96 h 96"/>
                              <a:gd name="T2" fmla="*/ 29 w 111"/>
                              <a:gd name="T3" fmla="*/ 85 h 96"/>
                              <a:gd name="T4" fmla="*/ 16 w 111"/>
                              <a:gd name="T5" fmla="*/ 56 h 96"/>
                              <a:gd name="T6" fmla="*/ 55 w 111"/>
                              <a:gd name="T7" fmla="*/ 16 h 96"/>
                              <a:gd name="T8" fmla="*/ 95 w 111"/>
                              <a:gd name="T9" fmla="*/ 56 h 96"/>
                              <a:gd name="T10" fmla="*/ 81 w 111"/>
                              <a:gd name="T11" fmla="*/ 85 h 96"/>
                              <a:gd name="T12" fmla="*/ 92 w 111"/>
                              <a:gd name="T13" fmla="*/ 96 h 96"/>
                              <a:gd name="T14" fmla="*/ 111 w 111"/>
                              <a:gd name="T15" fmla="*/ 56 h 96"/>
                              <a:gd name="T16" fmla="*/ 55 w 111"/>
                              <a:gd name="T17" fmla="*/ 0 h 96"/>
                              <a:gd name="T18" fmla="*/ 0 w 111"/>
                              <a:gd name="T19" fmla="*/ 56 h 96"/>
                              <a:gd name="T20" fmla="*/ 18 w 111"/>
                              <a:gd name="T21" fmla="*/ 96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1" h="96">
                                <a:moveTo>
                                  <a:pt x="18" y="96"/>
                                </a:moveTo>
                                <a:cubicBezTo>
                                  <a:pt x="29" y="85"/>
                                  <a:pt x="29" y="85"/>
                                  <a:pt x="29" y="85"/>
                                </a:cubicBezTo>
                                <a:cubicBezTo>
                                  <a:pt x="21" y="78"/>
                                  <a:pt x="16" y="67"/>
                                  <a:pt x="16" y="56"/>
                                </a:cubicBezTo>
                                <a:cubicBezTo>
                                  <a:pt x="16" y="34"/>
                                  <a:pt x="33" y="16"/>
                                  <a:pt x="55" y="16"/>
                                </a:cubicBezTo>
                                <a:cubicBezTo>
                                  <a:pt x="77" y="16"/>
                                  <a:pt x="95" y="34"/>
                                  <a:pt x="95" y="56"/>
                                </a:cubicBezTo>
                                <a:cubicBezTo>
                                  <a:pt x="95" y="67"/>
                                  <a:pt x="89" y="78"/>
                                  <a:pt x="81" y="85"/>
                                </a:cubicBezTo>
                                <a:cubicBezTo>
                                  <a:pt x="92" y="96"/>
                                  <a:pt x="92" y="96"/>
                                  <a:pt x="92" y="96"/>
                                </a:cubicBezTo>
                                <a:cubicBezTo>
                                  <a:pt x="103" y="86"/>
                                  <a:pt x="111" y="72"/>
                                  <a:pt x="111" y="56"/>
                                </a:cubicBezTo>
                                <a:cubicBezTo>
                                  <a:pt x="111" y="25"/>
                                  <a:pt x="86" y="0"/>
                                  <a:pt x="55" y="0"/>
                                </a:cubicBezTo>
                                <a:cubicBezTo>
                                  <a:pt x="25" y="0"/>
                                  <a:pt x="0" y="25"/>
                                  <a:pt x="0" y="56"/>
                                </a:cubicBezTo>
                                <a:cubicBezTo>
                                  <a:pt x="0" y="72"/>
                                  <a:pt x="7" y="86"/>
                                  <a:pt x="18" y="96"/>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1" name="Freeform 56"/>
                        <wps:cNvSpPr>
                          <a:spLocks/>
                        </wps:cNvSpPr>
                        <wps:spPr bwMode="auto">
                          <a:xfrm>
                            <a:off x="1234867" y="111994"/>
                            <a:ext cx="244475" cy="211138"/>
                          </a:xfrm>
                          <a:custGeom>
                            <a:avLst/>
                            <a:gdLst>
                              <a:gd name="T0" fmla="*/ 32 w 206"/>
                              <a:gd name="T1" fmla="*/ 177 h 177"/>
                              <a:gd name="T2" fmla="*/ 44 w 206"/>
                              <a:gd name="T3" fmla="*/ 165 h 177"/>
                              <a:gd name="T4" fmla="*/ 16 w 206"/>
                              <a:gd name="T5" fmla="*/ 103 h 177"/>
                              <a:gd name="T6" fmla="*/ 103 w 206"/>
                              <a:gd name="T7" fmla="*/ 16 h 177"/>
                              <a:gd name="T8" fmla="*/ 190 w 206"/>
                              <a:gd name="T9" fmla="*/ 103 h 177"/>
                              <a:gd name="T10" fmla="*/ 163 w 206"/>
                              <a:gd name="T11" fmla="*/ 166 h 177"/>
                              <a:gd name="T12" fmla="*/ 174 w 206"/>
                              <a:gd name="T13" fmla="*/ 177 h 177"/>
                              <a:gd name="T14" fmla="*/ 206 w 206"/>
                              <a:gd name="T15" fmla="*/ 103 h 177"/>
                              <a:gd name="T16" fmla="*/ 103 w 206"/>
                              <a:gd name="T17" fmla="*/ 0 h 177"/>
                              <a:gd name="T18" fmla="*/ 0 w 206"/>
                              <a:gd name="T19" fmla="*/ 103 h 177"/>
                              <a:gd name="T20" fmla="*/ 32 w 206"/>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6" h="177">
                                <a:moveTo>
                                  <a:pt x="32" y="177"/>
                                </a:moveTo>
                                <a:cubicBezTo>
                                  <a:pt x="44" y="165"/>
                                  <a:pt x="44" y="165"/>
                                  <a:pt x="44" y="165"/>
                                </a:cubicBezTo>
                                <a:cubicBezTo>
                                  <a:pt x="27" y="150"/>
                                  <a:pt x="16" y="127"/>
                                  <a:pt x="16" y="103"/>
                                </a:cubicBezTo>
                                <a:cubicBezTo>
                                  <a:pt x="16" y="55"/>
                                  <a:pt x="55" y="16"/>
                                  <a:pt x="103" y="16"/>
                                </a:cubicBezTo>
                                <a:cubicBezTo>
                                  <a:pt x="151" y="16"/>
                                  <a:pt x="190" y="55"/>
                                  <a:pt x="190" y="103"/>
                                </a:cubicBezTo>
                                <a:cubicBezTo>
                                  <a:pt x="190" y="127"/>
                                  <a:pt x="179" y="150"/>
                                  <a:pt x="163" y="166"/>
                                </a:cubicBezTo>
                                <a:cubicBezTo>
                                  <a:pt x="174" y="177"/>
                                  <a:pt x="174" y="177"/>
                                  <a:pt x="174" y="177"/>
                                </a:cubicBezTo>
                                <a:cubicBezTo>
                                  <a:pt x="194" y="158"/>
                                  <a:pt x="206" y="132"/>
                                  <a:pt x="206" y="103"/>
                                </a:cubicBezTo>
                                <a:cubicBezTo>
                                  <a:pt x="206" y="46"/>
                                  <a:pt x="160" y="0"/>
                                  <a:pt x="103" y="0"/>
                                </a:cubicBezTo>
                                <a:cubicBezTo>
                                  <a:pt x="47" y="0"/>
                                  <a:pt x="0" y="46"/>
                                  <a:pt x="0" y="103"/>
                                </a:cubicBezTo>
                                <a:cubicBezTo>
                                  <a:pt x="0" y="132"/>
                                  <a:pt x="13" y="158"/>
                                  <a:pt x="32" y="177"/>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2" name="Freeform 57"/>
                        <wps:cNvSpPr>
                          <a:spLocks/>
                        </wps:cNvSpPr>
                        <wps:spPr bwMode="auto">
                          <a:xfrm>
                            <a:off x="1177717" y="54844"/>
                            <a:ext cx="357187" cy="306388"/>
                          </a:xfrm>
                          <a:custGeom>
                            <a:avLst/>
                            <a:gdLst>
                              <a:gd name="T0" fmla="*/ 46 w 300"/>
                              <a:gd name="T1" fmla="*/ 258 h 258"/>
                              <a:gd name="T2" fmla="*/ 57 w 300"/>
                              <a:gd name="T3" fmla="*/ 247 h 258"/>
                              <a:gd name="T4" fmla="*/ 16 w 300"/>
                              <a:gd name="T5" fmla="*/ 151 h 258"/>
                              <a:gd name="T6" fmla="*/ 150 w 300"/>
                              <a:gd name="T7" fmla="*/ 16 h 258"/>
                              <a:gd name="T8" fmla="*/ 284 w 300"/>
                              <a:gd name="T9" fmla="*/ 151 h 258"/>
                              <a:gd name="T10" fmla="*/ 243 w 300"/>
                              <a:gd name="T11" fmla="*/ 247 h 258"/>
                              <a:gd name="T12" fmla="*/ 254 w 300"/>
                              <a:gd name="T13" fmla="*/ 258 h 258"/>
                              <a:gd name="T14" fmla="*/ 300 w 300"/>
                              <a:gd name="T15" fmla="*/ 151 h 258"/>
                              <a:gd name="T16" fmla="*/ 150 w 300"/>
                              <a:gd name="T17" fmla="*/ 0 h 258"/>
                              <a:gd name="T18" fmla="*/ 0 w 300"/>
                              <a:gd name="T19" fmla="*/ 151 h 258"/>
                              <a:gd name="T20" fmla="*/ 46 w 300"/>
                              <a:gd name="T21" fmla="*/ 258 h 2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0" h="258">
                                <a:moveTo>
                                  <a:pt x="46" y="258"/>
                                </a:moveTo>
                                <a:cubicBezTo>
                                  <a:pt x="57" y="247"/>
                                  <a:pt x="57" y="247"/>
                                  <a:pt x="57" y="247"/>
                                </a:cubicBezTo>
                                <a:cubicBezTo>
                                  <a:pt x="32" y="223"/>
                                  <a:pt x="16" y="188"/>
                                  <a:pt x="16" y="151"/>
                                </a:cubicBezTo>
                                <a:cubicBezTo>
                                  <a:pt x="16" y="77"/>
                                  <a:pt x="76" y="16"/>
                                  <a:pt x="150" y="16"/>
                                </a:cubicBezTo>
                                <a:cubicBezTo>
                                  <a:pt x="224" y="16"/>
                                  <a:pt x="284" y="77"/>
                                  <a:pt x="284" y="151"/>
                                </a:cubicBezTo>
                                <a:cubicBezTo>
                                  <a:pt x="284" y="188"/>
                                  <a:pt x="268" y="223"/>
                                  <a:pt x="243" y="247"/>
                                </a:cubicBezTo>
                                <a:cubicBezTo>
                                  <a:pt x="254" y="258"/>
                                  <a:pt x="254" y="258"/>
                                  <a:pt x="254" y="258"/>
                                </a:cubicBezTo>
                                <a:cubicBezTo>
                                  <a:pt x="283" y="231"/>
                                  <a:pt x="300" y="193"/>
                                  <a:pt x="300" y="151"/>
                                </a:cubicBezTo>
                                <a:cubicBezTo>
                                  <a:pt x="300" y="68"/>
                                  <a:pt x="233" y="0"/>
                                  <a:pt x="150" y="0"/>
                                </a:cubicBezTo>
                                <a:cubicBezTo>
                                  <a:pt x="67" y="0"/>
                                  <a:pt x="0" y="68"/>
                                  <a:pt x="0" y="151"/>
                                </a:cubicBezTo>
                                <a:cubicBezTo>
                                  <a:pt x="0" y="193"/>
                                  <a:pt x="18" y="231"/>
                                  <a:pt x="46" y="258"/>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3" name="Freeform 58"/>
                        <wps:cNvSpPr>
                          <a:spLocks/>
                        </wps:cNvSpPr>
                        <wps:spPr bwMode="auto">
                          <a:xfrm>
                            <a:off x="1342817" y="218356"/>
                            <a:ext cx="30162" cy="30163"/>
                          </a:xfrm>
                          <a:custGeom>
                            <a:avLst/>
                            <a:gdLst>
                              <a:gd name="T0" fmla="*/ 4 w 25"/>
                              <a:gd name="T1" fmla="*/ 20 h 25"/>
                              <a:gd name="T2" fmla="*/ 20 w 25"/>
                              <a:gd name="T3" fmla="*/ 20 h 25"/>
                              <a:gd name="T4" fmla="*/ 20 w 25"/>
                              <a:gd name="T5" fmla="*/ 4 h 25"/>
                              <a:gd name="T6" fmla="*/ 4 w 25"/>
                              <a:gd name="T7" fmla="*/ 4 h 25"/>
                              <a:gd name="T8" fmla="*/ 4 w 25"/>
                              <a:gd name="T9" fmla="*/ 20 h 25"/>
                            </a:gdLst>
                            <a:ahLst/>
                            <a:cxnLst>
                              <a:cxn ang="0">
                                <a:pos x="T0" y="T1"/>
                              </a:cxn>
                              <a:cxn ang="0">
                                <a:pos x="T2" y="T3"/>
                              </a:cxn>
                              <a:cxn ang="0">
                                <a:pos x="T4" y="T5"/>
                              </a:cxn>
                              <a:cxn ang="0">
                                <a:pos x="T6" y="T7"/>
                              </a:cxn>
                              <a:cxn ang="0">
                                <a:pos x="T8" y="T9"/>
                              </a:cxn>
                            </a:cxnLst>
                            <a:rect l="0" t="0" r="r" b="b"/>
                            <a:pathLst>
                              <a:path w="25" h="25">
                                <a:moveTo>
                                  <a:pt x="4" y="20"/>
                                </a:moveTo>
                                <a:cubicBezTo>
                                  <a:pt x="9" y="25"/>
                                  <a:pt x="16" y="25"/>
                                  <a:pt x="20" y="20"/>
                                </a:cubicBezTo>
                                <a:cubicBezTo>
                                  <a:pt x="25" y="16"/>
                                  <a:pt x="25" y="9"/>
                                  <a:pt x="20" y="4"/>
                                </a:cubicBezTo>
                                <a:cubicBezTo>
                                  <a:pt x="16" y="0"/>
                                  <a:pt x="9" y="0"/>
                                  <a:pt x="4" y="4"/>
                                </a:cubicBezTo>
                                <a:cubicBezTo>
                                  <a:pt x="0" y="9"/>
                                  <a:pt x="0" y="16"/>
                                  <a:pt x="4" y="20"/>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4" name="Freeform 59"/>
                        <wps:cNvSpPr>
                          <a:spLocks/>
                        </wps:cNvSpPr>
                        <wps:spPr bwMode="auto">
                          <a:xfrm>
                            <a:off x="1292017" y="310431"/>
                            <a:ext cx="131762" cy="242888"/>
                          </a:xfrm>
                          <a:custGeom>
                            <a:avLst/>
                            <a:gdLst>
                              <a:gd name="T0" fmla="*/ 12 w 83"/>
                              <a:gd name="T1" fmla="*/ 153 h 153"/>
                              <a:gd name="T2" fmla="*/ 41 w 83"/>
                              <a:gd name="T3" fmla="*/ 46 h 153"/>
                              <a:gd name="T4" fmla="*/ 70 w 83"/>
                              <a:gd name="T5" fmla="*/ 153 h 153"/>
                              <a:gd name="T6" fmla="*/ 83 w 83"/>
                              <a:gd name="T7" fmla="*/ 153 h 153"/>
                              <a:gd name="T8" fmla="*/ 41 w 83"/>
                              <a:gd name="T9" fmla="*/ 0 h 153"/>
                              <a:gd name="T10" fmla="*/ 0 w 83"/>
                              <a:gd name="T11" fmla="*/ 153 h 153"/>
                              <a:gd name="T12" fmla="*/ 12 w 83"/>
                              <a:gd name="T13" fmla="*/ 153 h 153"/>
                            </a:gdLst>
                            <a:ahLst/>
                            <a:cxnLst>
                              <a:cxn ang="0">
                                <a:pos x="T0" y="T1"/>
                              </a:cxn>
                              <a:cxn ang="0">
                                <a:pos x="T2" y="T3"/>
                              </a:cxn>
                              <a:cxn ang="0">
                                <a:pos x="T4" y="T5"/>
                              </a:cxn>
                              <a:cxn ang="0">
                                <a:pos x="T6" y="T7"/>
                              </a:cxn>
                              <a:cxn ang="0">
                                <a:pos x="T8" y="T9"/>
                              </a:cxn>
                              <a:cxn ang="0">
                                <a:pos x="T10" y="T11"/>
                              </a:cxn>
                              <a:cxn ang="0">
                                <a:pos x="T12" y="T13"/>
                              </a:cxn>
                            </a:cxnLst>
                            <a:rect l="0" t="0" r="r" b="b"/>
                            <a:pathLst>
                              <a:path w="83" h="153">
                                <a:moveTo>
                                  <a:pt x="12" y="153"/>
                                </a:moveTo>
                                <a:lnTo>
                                  <a:pt x="41" y="46"/>
                                </a:lnTo>
                                <a:lnTo>
                                  <a:pt x="70" y="153"/>
                                </a:lnTo>
                                <a:lnTo>
                                  <a:pt x="83" y="153"/>
                                </a:lnTo>
                                <a:lnTo>
                                  <a:pt x="41" y="0"/>
                                </a:lnTo>
                                <a:lnTo>
                                  <a:pt x="0" y="153"/>
                                </a:lnTo>
                                <a:lnTo>
                                  <a:pt x="12" y="153"/>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oel="http://schemas.microsoft.com/office/2019/extlst" xmlns:a="http://schemas.openxmlformats.org/drawingml/2006/main" xmlns:a16="http://schemas.microsoft.com/office/drawing/2014/main" xmlns:pic="http://schemas.openxmlformats.org/drawingml/2006/picture" xmlns:a14="http://schemas.microsoft.com/office/drawing/2010/main" xmlns:arto="http://schemas.microsoft.com/office/word/2006/arto">
            <w:pict w14:anchorId="1A2FE3E1">
              <v:group id="Group 74" style="position:absolute;margin-left:92.7pt;margin-top:-.05pt;width:23.15pt;height:32.35pt;z-index:251662364" coordsize="3571,4984" coordorigin="11777,548" o:spid="_x0000_s1026" w14:anchorId="65D57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">
                <v:shape id="Freeform 55" style="position:absolute;left:12920;top:1675;width:1317;height:1143;visibility:visible;mso-wrap-style:square;v-text-anchor:top" coordsize="111,96" o:spid="_x0000_s1027" filled="f" stroked="f" path="m18,96c29,85,29,85,29,85,21,78,16,67,16,56,16,34,33,16,55,16v22,,40,18,40,40c95,67,89,78,81,85,92,96,92,96,92,96,103,86,111,72,111,56,111,25,86,,55,,25,,,25,,56,,72,7,86,18,9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">
                  <v:path arrowok="t" o:connecttype="custom" o:connectlocs="21367,114300;34424,101203;18993,66675;65287,19050;112769,66675;96151,101203;109208,114300;131762,66675;65287,0;0,66675;21367,114300" o:connectangles="0,0,0,0,0,0,0,0,0,0,0"/>
                </v:shape>
                <v:shape id="Freeform 56" style="position:absolute;left:12348;top:1119;width:2445;height:2112;visibility:visible;mso-wrap-style:square;v-text-anchor:top" coordsize="206,177" o:spid="_x0000_s1028" filled="f" stroked="f" path="m32,177c44,165,44,165,44,165,27,150,16,127,16,103,16,55,55,16,103,16v48,,87,39,87,87c190,127,179,150,163,166v11,11,11,11,11,11c194,158,206,132,206,103,206,46,160,,103,,47,,,46,,103v,29,13,55,32,7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">
                  <v:path arrowok="t" o:connecttype="custom" o:connectlocs="37977,211138;52218,196824;18988,122866;122238,19086;225487,122866;193444,198016;206498,211138;244475,122866;122238,0;0,122866;37977,211138" o:connectangles="0,0,0,0,0,0,0,0,0,0,0"/>
                </v:shape>
                <v:shape id="Freeform 57" style="position:absolute;left:11777;top:548;width:3572;height:3064;visibility:visible;mso-wrap-style:square;v-text-anchor:top" coordsize="300,258" o:spid="_x0000_s1029" filled="f" stroked="f" path="m46,258c57,247,57,247,57,247,32,223,16,188,16,151,16,77,76,16,150,16v74,,134,61,134,135c284,188,268,223,243,247v11,11,11,11,11,11c283,231,300,193,300,151,300,68,233,,150,,67,,,68,,151v,42,18,80,46,1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">
                  <v:path arrowok="t" o:connecttype="custom" o:connectlocs="54769,306388;67866,293325;19050,179320;178593,19001;338137,179320;289321,293325;302418,306388;357187,179320;178593,0;0,179320;54769,306388" o:connectangles="0,0,0,0,0,0,0,0,0,0,0"/>
                </v:shape>
                <v:shape id="Freeform 58" style="position:absolute;left:13428;top:2183;width:301;height:302;visibility:visible;mso-wrap-style:square;v-text-anchor:top" coordsize="25,25" o:spid="_x0000_s1030" filled="f" stroked="f" path="m4,20v5,5,12,5,16,c25,16,25,9,20,4,16,,9,,4,4,,9,,16,4,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">
                  <v:path arrowok="t" o:connecttype="custom" o:connectlocs="4826,24130;24130,24130;24130,4826;4826,4826;4826,24130" o:connectangles="0,0,0,0,0"/>
                </v:shape>
                <v:shape id="Freeform 59" style="position:absolute;left:12920;top:3104;width:1317;height:2429;visibility:visible;mso-wrap-style:square;v-text-anchor:top" coordsize="83,153" o:spid="_x0000_s1031" filled="f" stroked="f" path="m12,153l41,46,70,153r13,l41,,,153r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">
                  <v:path arrowok="t" o:connecttype="custom" o:connectlocs="19050,242888;65087,73025;111125,242888;131762,242888;65087,0;0,242888;19050,242888" o:connectangles="0,0,0,0,0,0,0"/>
                </v:shape>
              </v:group>
            </w:pict>
          </mc:Fallback>
        </mc:AlternateContent>
      </w:r>
      <w:r w:rsidRPr="006A104F">
        <w:rPr>
          <w:noProof/>
          <w:lang w:val="en-US" w:eastAsia="zh-CN"/>
        </w:rPr>
        <mc:AlternateContent>
          <mc:Choice Requires="wpg">
            <w:drawing>
              <wp:anchor distT="0" distB="0" distL="114300" distR="114300" simplePos="0" relativeHeight="251663388" behindDoc="0" locked="0" layoutInCell="1" allowOverlap="1" wp14:anchorId="5FBC6B99" wp14:editId="5A78B482">
                <wp:simplePos x="0" y="0"/>
                <wp:positionH relativeFrom="column">
                  <wp:posOffset>2513330</wp:posOffset>
                </wp:positionH>
                <wp:positionV relativeFrom="paragraph">
                  <wp:posOffset>18415</wp:posOffset>
                </wp:positionV>
                <wp:extent cx="438033" cy="383116"/>
                <wp:effectExtent l="38100" t="0" r="19685" b="0"/>
                <wp:wrapNone/>
                <wp:docPr id="69" name="Group 80"/>
                <wp:cNvGraphicFramePr/>
                <a:graphic xmlns:a="http://schemas.openxmlformats.org/drawingml/2006/main">
                  <a:graphicData uri="http://schemas.microsoft.com/office/word/2010/wordprocessingGroup">
                    <wpg:wgp>
                      <wpg:cNvGrpSpPr/>
                      <wpg:grpSpPr>
                        <a:xfrm>
                          <a:off x="0" y="0"/>
                          <a:ext cx="438033" cy="383116"/>
                          <a:chOff x="2513592" y="73803"/>
                          <a:chExt cx="531813" cy="465138"/>
                        </a:xfrm>
                        <a:solidFill>
                          <a:srgbClr val="001135"/>
                        </a:solidFill>
                      </wpg:grpSpPr>
                      <wps:wsp>
                        <wps:cNvPr id="72" name="Freeform 67"/>
                        <wps:cNvSpPr>
                          <a:spLocks noEditPoints="1"/>
                        </wps:cNvSpPr>
                        <wps:spPr bwMode="auto">
                          <a:xfrm>
                            <a:off x="2600905" y="127778"/>
                            <a:ext cx="357187" cy="358775"/>
                          </a:xfrm>
                          <a:custGeom>
                            <a:avLst/>
                            <a:gdLst>
                              <a:gd name="T0" fmla="*/ 150 w 300"/>
                              <a:gd name="T1" fmla="*/ 16 h 301"/>
                              <a:gd name="T2" fmla="*/ 16 w 300"/>
                              <a:gd name="T3" fmla="*/ 150 h 301"/>
                              <a:gd name="T4" fmla="*/ 150 w 300"/>
                              <a:gd name="T5" fmla="*/ 285 h 301"/>
                              <a:gd name="T6" fmla="*/ 284 w 300"/>
                              <a:gd name="T7" fmla="*/ 150 h 301"/>
                              <a:gd name="T8" fmla="*/ 150 w 300"/>
                              <a:gd name="T9" fmla="*/ 16 h 301"/>
                              <a:gd name="T10" fmla="*/ 150 w 300"/>
                              <a:gd name="T11" fmla="*/ 301 h 301"/>
                              <a:gd name="T12" fmla="*/ 0 w 300"/>
                              <a:gd name="T13" fmla="*/ 150 h 301"/>
                              <a:gd name="T14" fmla="*/ 150 w 300"/>
                              <a:gd name="T15" fmla="*/ 0 h 301"/>
                              <a:gd name="T16" fmla="*/ 300 w 300"/>
                              <a:gd name="T17" fmla="*/ 150 h 301"/>
                              <a:gd name="T18" fmla="*/ 150 w 300"/>
                              <a:gd name="T19" fmla="*/ 301 h 3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00" h="301">
                                <a:moveTo>
                                  <a:pt x="150" y="16"/>
                                </a:moveTo>
                                <a:cubicBezTo>
                                  <a:pt x="76" y="16"/>
                                  <a:pt x="16" y="77"/>
                                  <a:pt x="16" y="150"/>
                                </a:cubicBezTo>
                                <a:cubicBezTo>
                                  <a:pt x="16" y="224"/>
                                  <a:pt x="76" y="285"/>
                                  <a:pt x="150" y="285"/>
                                </a:cubicBezTo>
                                <a:cubicBezTo>
                                  <a:pt x="224" y="285"/>
                                  <a:pt x="284" y="224"/>
                                  <a:pt x="284" y="150"/>
                                </a:cubicBezTo>
                                <a:cubicBezTo>
                                  <a:pt x="284" y="77"/>
                                  <a:pt x="224" y="16"/>
                                  <a:pt x="150" y="16"/>
                                </a:cubicBezTo>
                                <a:moveTo>
                                  <a:pt x="150" y="301"/>
                                </a:moveTo>
                                <a:cubicBezTo>
                                  <a:pt x="67" y="301"/>
                                  <a:pt x="0" y="233"/>
                                  <a:pt x="0" y="150"/>
                                </a:cubicBezTo>
                                <a:cubicBezTo>
                                  <a:pt x="0" y="68"/>
                                  <a:pt x="67" y="0"/>
                                  <a:pt x="150" y="0"/>
                                </a:cubicBezTo>
                                <a:cubicBezTo>
                                  <a:pt x="233" y="0"/>
                                  <a:pt x="300" y="68"/>
                                  <a:pt x="300" y="150"/>
                                </a:cubicBezTo>
                                <a:cubicBezTo>
                                  <a:pt x="300" y="233"/>
                                  <a:pt x="233" y="301"/>
                                  <a:pt x="150" y="301"/>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5" name="Rectangle 75"/>
                        <wps:cNvSpPr>
                          <a:spLocks noChangeArrowheads="1"/>
                        </wps:cNvSpPr>
                        <wps:spPr bwMode="auto">
                          <a:xfrm>
                            <a:off x="2780292" y="127778"/>
                            <a:ext cx="252412"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6" name="Freeform 69"/>
                        <wps:cNvSpPr>
                          <a:spLocks/>
                        </wps:cNvSpPr>
                        <wps:spPr bwMode="auto">
                          <a:xfrm>
                            <a:off x="2969205" y="73803"/>
                            <a:ext cx="76200" cy="127000"/>
                          </a:xfrm>
                          <a:custGeom>
                            <a:avLst/>
                            <a:gdLst>
                              <a:gd name="T0" fmla="*/ 9 w 48"/>
                              <a:gd name="T1" fmla="*/ 80 h 80"/>
                              <a:gd name="T2" fmla="*/ 0 w 48"/>
                              <a:gd name="T3" fmla="*/ 72 h 80"/>
                              <a:gd name="T4" fmla="*/ 31 w 48"/>
                              <a:gd name="T5" fmla="*/ 40 h 80"/>
                              <a:gd name="T6" fmla="*/ 0 w 48"/>
                              <a:gd name="T7" fmla="*/ 9 h 80"/>
                              <a:gd name="T8" fmla="*/ 9 w 48"/>
                              <a:gd name="T9" fmla="*/ 0 h 80"/>
                              <a:gd name="T10" fmla="*/ 48 w 48"/>
                              <a:gd name="T11" fmla="*/ 40 h 80"/>
                              <a:gd name="T12" fmla="*/ 9 w 48"/>
                              <a:gd name="T13" fmla="*/ 80 h 80"/>
                            </a:gdLst>
                            <a:ahLst/>
                            <a:cxnLst>
                              <a:cxn ang="0">
                                <a:pos x="T0" y="T1"/>
                              </a:cxn>
                              <a:cxn ang="0">
                                <a:pos x="T2" y="T3"/>
                              </a:cxn>
                              <a:cxn ang="0">
                                <a:pos x="T4" y="T5"/>
                              </a:cxn>
                              <a:cxn ang="0">
                                <a:pos x="T6" y="T7"/>
                              </a:cxn>
                              <a:cxn ang="0">
                                <a:pos x="T8" y="T9"/>
                              </a:cxn>
                              <a:cxn ang="0">
                                <a:pos x="T10" y="T11"/>
                              </a:cxn>
                              <a:cxn ang="0">
                                <a:pos x="T12" y="T13"/>
                              </a:cxn>
                            </a:cxnLst>
                            <a:rect l="0" t="0" r="r" b="b"/>
                            <a:pathLst>
                              <a:path w="48" h="80">
                                <a:moveTo>
                                  <a:pt x="9" y="80"/>
                                </a:moveTo>
                                <a:lnTo>
                                  <a:pt x="0" y="72"/>
                                </a:lnTo>
                                <a:lnTo>
                                  <a:pt x="31" y="40"/>
                                </a:lnTo>
                                <a:lnTo>
                                  <a:pt x="0" y="9"/>
                                </a:lnTo>
                                <a:lnTo>
                                  <a:pt x="9" y="0"/>
                                </a:lnTo>
                                <a:lnTo>
                                  <a:pt x="48" y="40"/>
                                </a:lnTo>
                                <a:lnTo>
                                  <a:pt x="9" y="8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7" name="Rectangle 77"/>
                        <wps:cNvSpPr>
                          <a:spLocks noChangeArrowheads="1"/>
                        </wps:cNvSpPr>
                        <wps:spPr bwMode="auto">
                          <a:xfrm>
                            <a:off x="2526292" y="467503"/>
                            <a:ext cx="254000"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8" name="Freeform 71"/>
                        <wps:cNvSpPr>
                          <a:spLocks/>
                        </wps:cNvSpPr>
                        <wps:spPr bwMode="auto">
                          <a:xfrm>
                            <a:off x="2513592" y="413528"/>
                            <a:ext cx="76200" cy="125413"/>
                          </a:xfrm>
                          <a:custGeom>
                            <a:avLst/>
                            <a:gdLst>
                              <a:gd name="T0" fmla="*/ 39 w 48"/>
                              <a:gd name="T1" fmla="*/ 79 h 79"/>
                              <a:gd name="T2" fmla="*/ 0 w 48"/>
                              <a:gd name="T3" fmla="*/ 40 h 79"/>
                              <a:gd name="T4" fmla="*/ 39 w 48"/>
                              <a:gd name="T5" fmla="*/ 0 h 79"/>
                              <a:gd name="T6" fmla="*/ 48 w 48"/>
                              <a:gd name="T7" fmla="*/ 8 h 79"/>
                              <a:gd name="T8" fmla="*/ 17 w 48"/>
                              <a:gd name="T9" fmla="*/ 40 h 79"/>
                              <a:gd name="T10" fmla="*/ 48 w 48"/>
                              <a:gd name="T11" fmla="*/ 71 h 79"/>
                              <a:gd name="T12" fmla="*/ 39 w 48"/>
                              <a:gd name="T13" fmla="*/ 79 h 79"/>
                            </a:gdLst>
                            <a:ahLst/>
                            <a:cxnLst>
                              <a:cxn ang="0">
                                <a:pos x="T0" y="T1"/>
                              </a:cxn>
                              <a:cxn ang="0">
                                <a:pos x="T2" y="T3"/>
                              </a:cxn>
                              <a:cxn ang="0">
                                <a:pos x="T4" y="T5"/>
                              </a:cxn>
                              <a:cxn ang="0">
                                <a:pos x="T6" y="T7"/>
                              </a:cxn>
                              <a:cxn ang="0">
                                <a:pos x="T8" y="T9"/>
                              </a:cxn>
                              <a:cxn ang="0">
                                <a:pos x="T10" y="T11"/>
                              </a:cxn>
                              <a:cxn ang="0">
                                <a:pos x="T12" y="T13"/>
                              </a:cxn>
                            </a:cxnLst>
                            <a:rect l="0" t="0" r="r" b="b"/>
                            <a:pathLst>
                              <a:path w="48" h="79">
                                <a:moveTo>
                                  <a:pt x="39" y="79"/>
                                </a:moveTo>
                                <a:lnTo>
                                  <a:pt x="0" y="40"/>
                                </a:lnTo>
                                <a:lnTo>
                                  <a:pt x="39" y="0"/>
                                </a:lnTo>
                                <a:lnTo>
                                  <a:pt x="48" y="8"/>
                                </a:lnTo>
                                <a:lnTo>
                                  <a:pt x="17" y="40"/>
                                </a:lnTo>
                                <a:lnTo>
                                  <a:pt x="48" y="71"/>
                                </a:lnTo>
                                <a:lnTo>
                                  <a:pt x="39" y="79"/>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oel="http://schemas.microsoft.com/office/2019/extlst" xmlns:a="http://schemas.openxmlformats.org/drawingml/2006/main" xmlns:a16="http://schemas.microsoft.com/office/drawing/2014/main" xmlns:pic="http://schemas.openxmlformats.org/drawingml/2006/picture" xmlns:a14="http://schemas.microsoft.com/office/drawing/2010/main" xmlns:arto="http://schemas.microsoft.com/office/word/2006/arto">
            <w:pict w14:anchorId="23BFA8C0">
              <v:group id="Group 80" style="position:absolute;margin-left:197.9pt;margin-top:1.45pt;width:34.5pt;height:30.15pt;z-index:251663388" coordsize="5318,4651" coordorigin="25135,738" o:spid="_x0000_s1026" w14:anchorId="0FB7587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">
                <v:shape id="Freeform 67" style="position:absolute;left:26009;top:1277;width:3571;height:3588;visibility:visible;mso-wrap-style:square;v-text-anchor:top" coordsize="300,301" o:spid="_x0000_s1027" filled="f" stroked="f" path="m150,16c76,16,16,77,16,150v,74,60,135,134,135c224,285,284,224,284,150,284,77,224,16,150,16t,285c67,301,,233,,150,,68,67,,150,v83,,150,68,150,150c300,233,233,301,150,30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">
                  <v:path arrowok="t" o:connecttype="custom" o:connectlocs="178593,19071;19050,178792;178593,339704;338137,178792;178593,19071;178593,358775;0,178792;178593,0;357187,178792;178593,358775" o:connectangles="0,0,0,0,0,0,0,0,0,0"/>
                  <o:lock v:ext="edit" verticies="t"/>
                </v:shape>
                <v:rect id="Rectangle 75" style="position:absolute;left:27802;top:1277;width:2525;height:191;visibility:visible;mso-wrap-style:square;v-text-anchor:top" o:spid="_x0000_s10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"/>
                <v:shape id="Freeform 69" style="position:absolute;left:29692;top:738;width:762;height:1270;visibility:visible;mso-wrap-style:square;v-text-anchor:top" coordsize="48,80" o:spid="_x0000_s1029" filled="f" stroked="f" path="m9,80l,72,31,40,,9,9,,48,40,9,8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">
                  <v:path arrowok="t" o:connecttype="custom" o:connectlocs="14288,127000;0,114300;49213,63500;0,14288;14288,0;76200,63500;14288,127000" o:connectangles="0,0,0,0,0,0,0"/>
                </v:shape>
                <v:rect id="Rectangle 77" style="position:absolute;left:25262;top:4675;width:2540;height:190;visibility:visible;mso-wrap-style:squar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v:shape id="Freeform 71" style="position:absolute;left:25135;top:4135;width:762;height:1254;visibility:visible;mso-wrap-style:square;v-text-anchor:top" coordsize="48,79" o:spid="_x0000_s1031" filled="f" stroked="f" path="m39,79l,40,39,r9,8l17,40,48,71r-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">
                  <v:path arrowok="t" o:connecttype="custom" o:connectlocs="61913,125413;0,63500;61913,0;76200,12700;26988,63500;76200,112713;61913,125413" o:connectangles="0,0,0,0,0,0,0"/>
                </v:shape>
              </v:group>
            </w:pict>
          </mc:Fallback>
        </mc:AlternateContent>
      </w:r>
      <w:r w:rsidRPr="006A104F">
        <w:rPr>
          <w:noProof/>
          <w:lang w:val="en-US" w:eastAsia="zh-CN"/>
        </w:rPr>
        <mc:AlternateContent>
          <mc:Choice Requires="wps">
            <w:drawing>
              <wp:anchor distT="0" distB="0" distL="114300" distR="114300" simplePos="0" relativeHeight="251664412" behindDoc="0" locked="0" layoutInCell="1" allowOverlap="1" wp14:anchorId="63B1B697" wp14:editId="33B6B71E">
                <wp:simplePos x="0" y="0"/>
                <wp:positionH relativeFrom="column">
                  <wp:posOffset>3619818</wp:posOffset>
                </wp:positionH>
                <wp:positionV relativeFrom="paragraph">
                  <wp:posOffset>276542</wp:posOffset>
                </wp:positionV>
                <wp:extent cx="111125" cy="220662"/>
                <wp:effectExtent l="0" t="0" r="0" b="0"/>
                <wp:wrapNone/>
                <wp:docPr id="97" name="Rectangle 128">
                  <a:extLst xmlns:a="http://schemas.openxmlformats.org/drawingml/2006/main">
                    <a:ext uri="{FF2B5EF4-FFF2-40B4-BE49-F238E27FC236}">
                      <a16:creationId xmlns:a16="http://schemas.microsoft.com/office/drawing/2014/main" id="{5F9C9659-4D93-4DB5-B052-11814CC3AF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24F7A"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63B1B697" id="Rectangle 128" o:spid="_x0000_s1027" style="position:absolute;margin-left:285.05pt;margin-top:21.75pt;width:8.75pt;height:17.35pt;rotation:-90;z-index:2516644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" filled="f" stroked="f">
                <v:textbox style="mso-fit-shape-to-text:t" inset="0,0,0,0">
                  <w:txbxContent>
                    <w:p w14:paraId="42624F7A"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p>
                  </w:txbxContent>
                </v:textbox>
              </v:rect>
            </w:pict>
          </mc:Fallback>
        </mc:AlternateContent>
      </w:r>
      <w:r w:rsidRPr="006A104F">
        <w:rPr>
          <w:noProof/>
          <w:lang w:val="en-US" w:eastAsia="zh-CN"/>
        </w:rPr>
        <mc:AlternateContent>
          <mc:Choice Requires="wps">
            <w:drawing>
              <wp:anchor distT="0" distB="0" distL="114300" distR="114300" simplePos="0" relativeHeight="251665436" behindDoc="0" locked="0" layoutInCell="1" allowOverlap="1" wp14:anchorId="039BC1D5" wp14:editId="0967CA3F">
                <wp:simplePos x="0" y="0"/>
                <wp:positionH relativeFrom="column">
                  <wp:posOffset>3619818</wp:posOffset>
                </wp:positionH>
                <wp:positionV relativeFrom="paragraph">
                  <wp:posOffset>192087</wp:posOffset>
                </wp:positionV>
                <wp:extent cx="152400" cy="220662"/>
                <wp:effectExtent l="0" t="0" r="0" b="0"/>
                <wp:wrapNone/>
                <wp:docPr id="98" name="Rectangle 129">
                  <a:extLst xmlns:a="http://schemas.openxmlformats.org/drawingml/2006/main">
                    <a:ext uri="{FF2B5EF4-FFF2-40B4-BE49-F238E27FC236}">
                      <a16:creationId xmlns:a16="http://schemas.microsoft.com/office/drawing/2014/main" id="{C0BE3964-0817-43C2-B03F-DBE09822D4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52400"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FC3E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P</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039BC1D5" id="Rectangle 129" o:spid="_x0000_s1028" style="position:absolute;margin-left:285.05pt;margin-top:15.1pt;width:12pt;height:17.35pt;rotation:-90;z-index:2516654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" filled="f" stroked="f">
                <v:textbox style="mso-fit-shape-to-text:t" inset="0,0,0,0">
                  <w:txbxContent>
                    <w:p w14:paraId="508FC3E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P</w:t>
                      </w:r>
                    </w:p>
                  </w:txbxContent>
                </v:textbox>
              </v:rect>
            </w:pict>
          </mc:Fallback>
        </mc:AlternateContent>
      </w:r>
      <w:r w:rsidRPr="006A104F">
        <w:rPr>
          <w:noProof/>
          <w:lang w:val="en-US" w:eastAsia="zh-CN"/>
        </w:rPr>
        <mc:AlternateContent>
          <mc:Choice Requires="wps">
            <w:drawing>
              <wp:anchor distT="0" distB="0" distL="114300" distR="114300" simplePos="0" relativeHeight="251666460" behindDoc="0" locked="0" layoutInCell="1" allowOverlap="1" wp14:anchorId="6DC67966" wp14:editId="722C25D4">
                <wp:simplePos x="0" y="0"/>
                <wp:positionH relativeFrom="column">
                  <wp:posOffset>3619818</wp:posOffset>
                </wp:positionH>
                <wp:positionV relativeFrom="paragraph">
                  <wp:posOffset>157162</wp:posOffset>
                </wp:positionV>
                <wp:extent cx="111125" cy="220662"/>
                <wp:effectExtent l="0" t="0" r="0" b="0"/>
                <wp:wrapNone/>
                <wp:docPr id="99" name="Rectangle 130">
                  <a:extLst xmlns:a="http://schemas.openxmlformats.org/drawingml/2006/main">
                    <a:ext uri="{FF2B5EF4-FFF2-40B4-BE49-F238E27FC236}">
                      <a16:creationId xmlns:a16="http://schemas.microsoft.com/office/drawing/2014/main" id="{0EE67CD8-20EA-459B-8DC9-28033FD24A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C3550"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 xml:space="preserve"> </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6DC67966" id="Rectangle 130" o:spid="_x0000_s1029" style="position:absolute;margin-left:285.05pt;margin-top:12.35pt;width:8.75pt;height:17.35pt;rotation:-90;z-index:2516664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" filled="f" stroked="f">
                <v:textbox style="mso-fit-shape-to-text:t" inset="0,0,0,0">
                  <w:txbxContent>
                    <w:p w14:paraId="365C3550"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 xml:space="preserve"> </w:t>
                      </w:r>
                    </w:p>
                  </w:txbxContent>
                </v:textbox>
              </v:rect>
            </w:pict>
          </mc:Fallback>
        </mc:AlternateContent>
      </w:r>
      <w:r w:rsidRPr="006A104F">
        <w:rPr>
          <w:noProof/>
          <w:lang w:val="en-US" w:eastAsia="zh-CN"/>
        </w:rPr>
        <mc:AlternateContent>
          <mc:Choice Requires="wps">
            <w:drawing>
              <wp:anchor distT="0" distB="0" distL="114300" distR="114300" simplePos="0" relativeHeight="251667484" behindDoc="0" locked="0" layoutInCell="1" allowOverlap="1" wp14:anchorId="22B425E3" wp14:editId="741E3048">
                <wp:simplePos x="0" y="0"/>
                <wp:positionH relativeFrom="column">
                  <wp:posOffset>3619818</wp:posOffset>
                </wp:positionH>
                <wp:positionV relativeFrom="paragraph">
                  <wp:posOffset>108267</wp:posOffset>
                </wp:positionV>
                <wp:extent cx="127000" cy="220662"/>
                <wp:effectExtent l="0" t="0" r="0" b="0"/>
                <wp:wrapNone/>
                <wp:docPr id="100" name="Rectangle 131">
                  <a:extLst xmlns:a="http://schemas.openxmlformats.org/drawingml/2006/main">
                    <a:ext uri="{FF2B5EF4-FFF2-40B4-BE49-F238E27FC236}">
                      <a16:creationId xmlns:a16="http://schemas.microsoft.com/office/drawing/2014/main" id="{09150614-8076-4222-A711-79EBA3EC48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27000"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60C37"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f</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22B425E3" id="Rectangle 131" o:spid="_x0000_s1030" style="position:absolute;margin-left:285.05pt;margin-top:8.5pt;width:10pt;height:17.35pt;rotation:-90;z-index:2516674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" filled="f" stroked="f">
                <v:textbox style="mso-fit-shape-to-text:t" inset="0,0,0,0">
                  <w:txbxContent>
                    <w:p w14:paraId="0A760C37"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f</w:t>
                      </w:r>
                    </w:p>
                  </w:txbxContent>
                </v:textbox>
              </v:rect>
            </w:pict>
          </mc:Fallback>
        </mc:AlternateContent>
      </w:r>
      <w:r w:rsidRPr="006A104F">
        <w:rPr>
          <w:noProof/>
          <w:lang w:val="en-US" w:eastAsia="zh-CN"/>
        </w:rPr>
        <mc:AlternateContent>
          <mc:Choice Requires="wps">
            <w:drawing>
              <wp:anchor distT="0" distB="0" distL="114300" distR="114300" simplePos="0" relativeHeight="251668508" behindDoc="0" locked="0" layoutInCell="1" allowOverlap="1" wp14:anchorId="452F2A8C" wp14:editId="3D802862">
                <wp:simplePos x="0" y="0"/>
                <wp:positionH relativeFrom="column">
                  <wp:posOffset>3619818</wp:posOffset>
                </wp:positionH>
                <wp:positionV relativeFrom="paragraph">
                  <wp:posOffset>73342</wp:posOffset>
                </wp:positionV>
                <wp:extent cx="111125" cy="220662"/>
                <wp:effectExtent l="0" t="0" r="0" b="0"/>
                <wp:wrapNone/>
                <wp:docPr id="101" name="Rectangle 132">
                  <a:extLst xmlns:a="http://schemas.openxmlformats.org/drawingml/2006/main">
                    <a:ext uri="{FF2B5EF4-FFF2-40B4-BE49-F238E27FC236}">
                      <a16:creationId xmlns:a16="http://schemas.microsoft.com/office/drawing/2014/main" id="{2C405FD7-55A9-4406-9259-167243C04B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F5EC3"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l</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452F2A8C" id="Rectangle 132" o:spid="_x0000_s1031" style="position:absolute;margin-left:285.05pt;margin-top:5.75pt;width:8.75pt;height:17.35pt;rotation:-90;z-index:2516685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" filled="f" stroked="f">
                <v:textbox style="mso-fit-shape-to-text:t" inset="0,0,0,0">
                  <w:txbxContent>
                    <w:p w14:paraId="6DBF5EC3"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l</w:t>
                      </w:r>
                    </w:p>
                  </w:txbxContent>
                </v:textbox>
              </v:rect>
            </w:pict>
          </mc:Fallback>
        </mc:AlternateContent>
      </w:r>
      <w:r w:rsidRPr="006A104F">
        <w:rPr>
          <w:noProof/>
          <w:lang w:val="en-US" w:eastAsia="zh-CN"/>
        </w:rPr>
        <mc:AlternateContent>
          <mc:Choice Requires="wps">
            <w:drawing>
              <wp:anchor distT="0" distB="0" distL="114300" distR="114300" simplePos="0" relativeHeight="251669532" behindDoc="0" locked="0" layoutInCell="1" allowOverlap="1" wp14:anchorId="789A042D" wp14:editId="479F249D">
                <wp:simplePos x="0" y="0"/>
                <wp:positionH relativeFrom="column">
                  <wp:posOffset>3619818</wp:posOffset>
                </wp:positionH>
                <wp:positionV relativeFrom="paragraph">
                  <wp:posOffset>-2858</wp:posOffset>
                </wp:positionV>
                <wp:extent cx="152400" cy="220662"/>
                <wp:effectExtent l="0" t="0" r="0" b="0"/>
                <wp:wrapNone/>
                <wp:docPr id="102" name="Rectangle 133">
                  <a:extLst xmlns:a="http://schemas.openxmlformats.org/drawingml/2006/main">
                    <a:ext uri="{FF2B5EF4-FFF2-40B4-BE49-F238E27FC236}">
                      <a16:creationId xmlns:a16="http://schemas.microsoft.com/office/drawing/2014/main" id="{B84C5466-DF9C-48A1-8F4B-91BB37EE9C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52400"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3554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o</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789A042D" id="Rectangle 133" o:spid="_x0000_s1032" style="position:absolute;margin-left:285.05pt;margin-top:-.25pt;width:12pt;height:17.35pt;rotation:-90;z-index:2516695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" filled="f" stroked="f">
                <v:textbox style="mso-fit-shape-to-text:t" inset="0,0,0,0">
                  <w:txbxContent>
                    <w:p w14:paraId="61A3554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o</w:t>
                      </w:r>
                    </w:p>
                  </w:txbxContent>
                </v:textbox>
              </v:rect>
            </w:pict>
          </mc:Fallback>
        </mc:AlternateContent>
      </w:r>
      <w:r w:rsidRPr="006A104F">
        <w:rPr>
          <w:noProof/>
          <w:lang w:val="en-US" w:eastAsia="zh-CN"/>
        </w:rPr>
        <mc:AlternateContent>
          <mc:Choice Requires="wps">
            <w:drawing>
              <wp:anchor distT="0" distB="0" distL="114300" distR="114300" simplePos="0" relativeHeight="251670556" behindDoc="0" locked="0" layoutInCell="1" allowOverlap="1" wp14:anchorId="3F4C7506" wp14:editId="733246C9">
                <wp:simplePos x="0" y="0"/>
                <wp:positionH relativeFrom="column">
                  <wp:posOffset>3619183</wp:posOffset>
                </wp:positionH>
                <wp:positionV relativeFrom="paragraph">
                  <wp:posOffset>-97473</wp:posOffset>
                </wp:positionV>
                <wp:extent cx="169863" cy="220662"/>
                <wp:effectExtent l="0" t="0" r="0" b="0"/>
                <wp:wrapNone/>
                <wp:docPr id="103" name="Rectangle 134">
                  <a:extLst xmlns:a="http://schemas.openxmlformats.org/drawingml/2006/main">
                    <a:ext uri="{FF2B5EF4-FFF2-40B4-BE49-F238E27FC236}">
                      <a16:creationId xmlns:a16="http://schemas.microsoft.com/office/drawing/2014/main" id="{E9EC4F95-F8DC-42D0-8E87-684ECC5015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69863"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C4B8E"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3F4C7506" id="Rectangle 134" o:spid="_x0000_s1033" style="position:absolute;margin-left:285pt;margin-top:-7.7pt;width:13.4pt;height:17.35pt;rotation:-90;z-index:2516705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" filled="f" stroked="f">
                <v:textbox style="mso-fit-shape-to-text:t" inset="0,0,0,0">
                  <w:txbxContent>
                    <w:p w14:paraId="520C4B8E"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w</w:t>
                      </w:r>
                    </w:p>
                  </w:txbxContent>
                </v:textbox>
              </v:rect>
            </w:pict>
          </mc:Fallback>
        </mc:AlternateContent>
      </w:r>
      <w:r w:rsidRPr="006A104F">
        <w:rPr>
          <w:noProof/>
          <w:lang w:val="en-US" w:eastAsia="zh-CN"/>
        </w:rPr>
        <mc:AlternateContent>
          <mc:Choice Requires="wps">
            <w:drawing>
              <wp:anchor distT="0" distB="0" distL="114300" distR="114300" simplePos="0" relativeHeight="251671580" behindDoc="0" locked="0" layoutInCell="1" allowOverlap="1" wp14:anchorId="6AD28487" wp14:editId="29332475">
                <wp:simplePos x="0" y="0"/>
                <wp:positionH relativeFrom="column">
                  <wp:posOffset>3619183</wp:posOffset>
                </wp:positionH>
                <wp:positionV relativeFrom="paragraph">
                  <wp:posOffset>-165418</wp:posOffset>
                </wp:positionV>
                <wp:extent cx="144463" cy="220662"/>
                <wp:effectExtent l="0" t="0" r="0" b="0"/>
                <wp:wrapNone/>
                <wp:docPr id="104" name="Rectangle 135">
                  <a:extLst xmlns:a="http://schemas.openxmlformats.org/drawingml/2006/main">
                    <a:ext uri="{FF2B5EF4-FFF2-40B4-BE49-F238E27FC236}">
                      <a16:creationId xmlns:a16="http://schemas.microsoft.com/office/drawing/2014/main" id="{B297E235-1163-4FA9-AD29-E08D7B5E4C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44463"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B6598"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s</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6AD28487" id="Rectangle 135" o:spid="_x0000_s1034" style="position:absolute;margin-left:285pt;margin-top:-13.05pt;width:11.4pt;height:17.35pt;rotation:-90;z-index:2516715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" filled="f" stroked="f">
                <v:textbox style="mso-fit-shape-to-text:t" inset="0,0,0,0">
                  <w:txbxContent>
                    <w:p w14:paraId="3CBB6598"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s</w:t>
                      </w:r>
                    </w:p>
                  </w:txbxContent>
                </v:textbox>
              </v:rect>
            </w:pict>
          </mc:Fallback>
        </mc:AlternateContent>
      </w:r>
      <w:r w:rsidRPr="006A104F">
        <w:rPr>
          <w:noProof/>
          <w:lang w:val="en-US" w:eastAsia="zh-CN"/>
        </w:rPr>
        <mc:AlternateContent>
          <mc:Choice Requires="wpg">
            <w:drawing>
              <wp:anchor distT="0" distB="0" distL="114300" distR="114300" simplePos="0" relativeHeight="251672604" behindDoc="0" locked="0" layoutInCell="1" allowOverlap="1" wp14:anchorId="2A0A6842" wp14:editId="6C4E77F4">
                <wp:simplePos x="0" y="0"/>
                <wp:positionH relativeFrom="column">
                  <wp:posOffset>2176780</wp:posOffset>
                </wp:positionH>
                <wp:positionV relativeFrom="paragraph">
                  <wp:posOffset>561340</wp:posOffset>
                </wp:positionV>
                <wp:extent cx="292894" cy="385731"/>
                <wp:effectExtent l="76200" t="0" r="69215" b="0"/>
                <wp:wrapNone/>
                <wp:docPr id="79" name="Group 104"/>
                <wp:cNvGraphicFramePr/>
                <a:graphic xmlns:a="http://schemas.openxmlformats.org/drawingml/2006/main">
                  <a:graphicData uri="http://schemas.microsoft.com/office/word/2010/wordprocessingGroup">
                    <wpg:wgp>
                      <wpg:cNvGrpSpPr/>
                      <wpg:grpSpPr>
                        <a:xfrm>
                          <a:off x="0" y="0"/>
                          <a:ext cx="292894" cy="385731"/>
                          <a:chOff x="2176839" y="616642"/>
                          <a:chExt cx="355600" cy="468313"/>
                        </a:xfrm>
                        <a:solidFill>
                          <a:srgbClr val="001135"/>
                        </a:solidFill>
                      </wpg:grpSpPr>
                      <wps:wsp>
                        <wps:cNvPr id="80" name="Freeform 182"/>
                        <wps:cNvSpPr>
                          <a:spLocks/>
                        </wps:cNvSpPr>
                        <wps:spPr bwMode="auto">
                          <a:xfrm>
                            <a:off x="2176839" y="1007167"/>
                            <a:ext cx="355600" cy="77788"/>
                          </a:xfrm>
                          <a:custGeom>
                            <a:avLst/>
                            <a:gdLst>
                              <a:gd name="T0" fmla="*/ 149 w 299"/>
                              <a:gd name="T1" fmla="*/ 65 h 65"/>
                              <a:gd name="T2" fmla="*/ 0 w 299"/>
                              <a:gd name="T3" fmla="*/ 0 h 65"/>
                              <a:gd name="T4" fmla="*/ 16 w 299"/>
                              <a:gd name="T5" fmla="*/ 0 h 65"/>
                              <a:gd name="T6" fmla="*/ 149 w 299"/>
                              <a:gd name="T7" fmla="*/ 49 h 65"/>
                              <a:gd name="T8" fmla="*/ 283 w 299"/>
                              <a:gd name="T9" fmla="*/ 0 h 65"/>
                              <a:gd name="T10" fmla="*/ 299 w 299"/>
                              <a:gd name="T11" fmla="*/ 0 h 65"/>
                              <a:gd name="T12" fmla="*/ 149 w 299"/>
                              <a:gd name="T13" fmla="*/ 65 h 65"/>
                            </a:gdLst>
                            <a:ahLst/>
                            <a:cxnLst>
                              <a:cxn ang="0">
                                <a:pos x="T0" y="T1"/>
                              </a:cxn>
                              <a:cxn ang="0">
                                <a:pos x="T2" y="T3"/>
                              </a:cxn>
                              <a:cxn ang="0">
                                <a:pos x="T4" y="T5"/>
                              </a:cxn>
                              <a:cxn ang="0">
                                <a:pos x="T6" y="T7"/>
                              </a:cxn>
                              <a:cxn ang="0">
                                <a:pos x="T8" y="T9"/>
                              </a:cxn>
                              <a:cxn ang="0">
                                <a:pos x="T10" y="T11"/>
                              </a:cxn>
                              <a:cxn ang="0">
                                <a:pos x="T12" y="T13"/>
                              </a:cxn>
                            </a:cxnLst>
                            <a:rect l="0" t="0" r="r" b="b"/>
                            <a:pathLst>
                              <a:path w="299" h="65">
                                <a:moveTo>
                                  <a:pt x="149" y="65"/>
                                </a:moveTo>
                                <a:cubicBezTo>
                                  <a:pt x="64" y="65"/>
                                  <a:pt x="0" y="37"/>
                                  <a:pt x="0" y="0"/>
                                </a:cubicBezTo>
                                <a:cubicBezTo>
                                  <a:pt x="16" y="0"/>
                                  <a:pt x="16" y="0"/>
                                  <a:pt x="16" y="0"/>
                                </a:cubicBezTo>
                                <a:cubicBezTo>
                                  <a:pt x="16" y="23"/>
                                  <a:pt x="71" y="49"/>
                                  <a:pt x="149" y="49"/>
                                </a:cubicBezTo>
                                <a:cubicBezTo>
                                  <a:pt x="228" y="49"/>
                                  <a:pt x="283" y="23"/>
                                  <a:pt x="283" y="0"/>
                                </a:cubicBezTo>
                                <a:cubicBezTo>
                                  <a:pt x="299" y="0"/>
                                  <a:pt x="299" y="0"/>
                                  <a:pt x="299" y="0"/>
                                </a:cubicBezTo>
                                <a:cubicBezTo>
                                  <a:pt x="299" y="37"/>
                                  <a:pt x="235" y="65"/>
                                  <a:pt x="149" y="65"/>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1" name="Freeform 183"/>
                        <wps:cNvSpPr>
                          <a:spLocks noEditPoints="1"/>
                        </wps:cNvSpPr>
                        <wps:spPr bwMode="auto">
                          <a:xfrm>
                            <a:off x="2176839" y="616642"/>
                            <a:ext cx="355600" cy="152400"/>
                          </a:xfrm>
                          <a:custGeom>
                            <a:avLst/>
                            <a:gdLst>
                              <a:gd name="T0" fmla="*/ 149 w 299"/>
                              <a:gd name="T1" fmla="*/ 16 h 129"/>
                              <a:gd name="T2" fmla="*/ 16 w 299"/>
                              <a:gd name="T3" fmla="*/ 65 h 129"/>
                              <a:gd name="T4" fmla="*/ 149 w 299"/>
                              <a:gd name="T5" fmla="*/ 113 h 129"/>
                              <a:gd name="T6" fmla="*/ 283 w 299"/>
                              <a:gd name="T7" fmla="*/ 65 h 129"/>
                              <a:gd name="T8" fmla="*/ 149 w 299"/>
                              <a:gd name="T9" fmla="*/ 16 h 129"/>
                              <a:gd name="T10" fmla="*/ 149 w 299"/>
                              <a:gd name="T11" fmla="*/ 129 h 129"/>
                              <a:gd name="T12" fmla="*/ 0 w 299"/>
                              <a:gd name="T13" fmla="*/ 65 h 129"/>
                              <a:gd name="T14" fmla="*/ 149 w 299"/>
                              <a:gd name="T15" fmla="*/ 0 h 129"/>
                              <a:gd name="T16" fmla="*/ 299 w 299"/>
                              <a:gd name="T17" fmla="*/ 65 h 129"/>
                              <a:gd name="T18" fmla="*/ 149 w 299"/>
                              <a:gd name="T19" fmla="*/ 129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9" h="129">
                                <a:moveTo>
                                  <a:pt x="149" y="16"/>
                                </a:moveTo>
                                <a:cubicBezTo>
                                  <a:pt x="71" y="16"/>
                                  <a:pt x="16" y="42"/>
                                  <a:pt x="16" y="65"/>
                                </a:cubicBezTo>
                                <a:cubicBezTo>
                                  <a:pt x="16" y="88"/>
                                  <a:pt x="71" y="113"/>
                                  <a:pt x="149" y="113"/>
                                </a:cubicBezTo>
                                <a:cubicBezTo>
                                  <a:pt x="228" y="113"/>
                                  <a:pt x="283" y="88"/>
                                  <a:pt x="283" y="65"/>
                                </a:cubicBezTo>
                                <a:cubicBezTo>
                                  <a:pt x="283" y="42"/>
                                  <a:pt x="228" y="16"/>
                                  <a:pt x="149" y="16"/>
                                </a:cubicBezTo>
                                <a:moveTo>
                                  <a:pt x="149" y="129"/>
                                </a:moveTo>
                                <a:cubicBezTo>
                                  <a:pt x="64" y="129"/>
                                  <a:pt x="0" y="102"/>
                                  <a:pt x="0" y="65"/>
                                </a:cubicBezTo>
                                <a:cubicBezTo>
                                  <a:pt x="0" y="28"/>
                                  <a:pt x="64" y="0"/>
                                  <a:pt x="149" y="0"/>
                                </a:cubicBezTo>
                                <a:cubicBezTo>
                                  <a:pt x="235" y="0"/>
                                  <a:pt x="299" y="28"/>
                                  <a:pt x="299" y="65"/>
                                </a:cubicBezTo>
                                <a:cubicBezTo>
                                  <a:pt x="299" y="102"/>
                                  <a:pt x="235" y="129"/>
                                  <a:pt x="149" y="129"/>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2" name="Rectangle 82"/>
                        <wps:cNvSpPr>
                          <a:spLocks noChangeArrowheads="1"/>
                        </wps:cNvSpPr>
                        <wps:spPr bwMode="auto">
                          <a:xfrm>
                            <a:off x="217683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3" name="Rectangle 83"/>
                        <wps:cNvSpPr>
                          <a:spLocks noChangeArrowheads="1"/>
                        </wps:cNvSpPr>
                        <wps:spPr bwMode="auto">
                          <a:xfrm>
                            <a:off x="251338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oel="http://schemas.microsoft.com/office/2019/extlst" xmlns:a="http://schemas.openxmlformats.org/drawingml/2006/main" xmlns:a16="http://schemas.microsoft.com/office/drawing/2014/main" xmlns:pic="http://schemas.openxmlformats.org/drawingml/2006/picture" xmlns:a14="http://schemas.microsoft.com/office/drawing/2010/main" xmlns:arto="http://schemas.microsoft.com/office/word/2006/arto">
            <w:pict w14:anchorId="07796E18">
              <v:group id="Group 104" style="position:absolute;margin-left:171.4pt;margin-top:44.2pt;width:23.05pt;height:30.35pt;z-index:251672604" coordsize="3556,4683" coordorigin="21768,6166" o:spid="_x0000_s1026" w14:anchorId="4D3F8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">
                <v:shape id="Freeform 182" style="position:absolute;left:21768;top:10071;width:3556;height:778;visibility:visible;mso-wrap-style:square;v-text-anchor:top" coordsize="299,65" o:spid="_x0000_s1027" filled="f" stroked="f" path="m149,65c64,65,,37,,,16,,16,,16,v,23,55,49,133,49c228,49,283,23,283,v16,,16,,16,c299,37,235,65,149,6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">
                  <v:path arrowok="t" o:connecttype="custom" o:connectlocs="177205,77788;0,0;19029,0;177205,58640;336571,0;355600,0;177205,77788" o:connectangles="0,0,0,0,0,0,0"/>
                </v:shape>
                <v:shape id="Freeform 183" style="position:absolute;left:21768;top:6166;width:3556;height:1524;visibility:visible;mso-wrap-style:square;v-text-anchor:top" coordsize="299,129" o:spid="_x0000_s1028" filled="f" stroked="f" path="m149,16c71,16,16,42,16,65v,23,55,48,133,48c228,113,283,88,283,65,283,42,228,16,149,16t,113c64,129,,102,,65,,28,64,,149,v86,,150,28,150,65c299,102,235,129,149,12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">
                  <v:path arrowok="t" o:connecttype="custom" o:connectlocs="177205,18902;19029,76791;177205,133498;336571,76791;177205,18902;177205,152400;0,76791;177205,0;355600,76791;177205,152400" o:connectangles="0,0,0,0,0,0,0,0,0,0"/>
                  <o:lock v:ext="edit" verticies="t"/>
                </v:shape>
                <v:rect id="Rectangle 82" style="position:absolute;left:21768;top:6928;width:190;height:3143;visibility:visible;mso-wrap-style:square;v-text-anchor:top" o:spid="_x0000_s10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"/>
                <v:rect id="Rectangle 83" style="position:absolute;left:25133;top:6928;width:191;height:3143;visibility:visible;mso-wrap-style:squar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"/>
              </v:group>
            </w:pict>
          </mc:Fallback>
        </mc:AlternateContent>
      </w:r>
      <w:r w:rsidRPr="006A104F">
        <w:rPr>
          <w:noProof/>
          <w:lang w:val="en-US" w:eastAsia="zh-CN"/>
        </w:rPr>
        <mc:AlternateContent>
          <mc:Choice Requires="wps">
            <w:drawing>
              <wp:anchor distT="0" distB="0" distL="114300" distR="114300" simplePos="0" relativeHeight="251673628" behindDoc="0" locked="0" layoutInCell="1" allowOverlap="1" wp14:anchorId="195CAC87" wp14:editId="13536547">
                <wp:simplePos x="0" y="0"/>
                <wp:positionH relativeFrom="column">
                  <wp:posOffset>2077085</wp:posOffset>
                </wp:positionH>
                <wp:positionV relativeFrom="paragraph">
                  <wp:posOffset>452755</wp:posOffset>
                </wp:positionV>
                <wp:extent cx="1047403" cy="621489"/>
                <wp:effectExtent l="0" t="0" r="19685" b="26670"/>
                <wp:wrapNone/>
                <wp:docPr id="110" name="Rectangle 109">
                  <a:extLst xmlns:a="http://schemas.openxmlformats.org/drawingml/2006/main">
                    <a:ext uri="{FF2B5EF4-FFF2-40B4-BE49-F238E27FC236}">
                      <a16:creationId xmlns:a16="http://schemas.microsoft.com/office/drawing/2014/main" id="{810E2AF9-2F6D-49AC-8680-CAF2C05AA18E}"/>
                    </a:ext>
                  </a:extLst>
                </wp:docPr>
                <wp:cNvGraphicFramePr/>
                <a:graphic xmlns:a="http://schemas.openxmlformats.org/drawingml/2006/main">
                  <a:graphicData uri="http://schemas.microsoft.com/office/word/2010/wordprocessingShape">
                    <wps:wsp>
                      <wps:cNvSpPr/>
                      <wps:spPr>
                        <a:xfrm>
                          <a:off x="0" y="0"/>
                          <a:ext cx="1047403" cy="621489"/>
                        </a:xfrm>
                        <a:prstGeom prst="rect">
                          <a:avLst/>
                        </a:prstGeom>
                        <a:noFill/>
                        <a:ln w="11429" cap="flat" cmpd="sng" algn="ctr">
                          <a:solidFill>
                            <a:srgbClr val="001135"/>
                          </a:solidFill>
                          <a:prstDash val="sysDash"/>
                        </a:ln>
                        <a:effectLst/>
                      </wps:spPr>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oel="http://schemas.microsoft.com/office/2019/extlst" xmlns:a="http://schemas.openxmlformats.org/drawingml/2006/main" xmlns:a16="http://schemas.microsoft.com/office/drawing/2014/main" xmlns:pic="http://schemas.openxmlformats.org/drawingml/2006/picture" xmlns:a14="http://schemas.microsoft.com/office/drawing/2010/main" xmlns:arto="http://schemas.microsoft.com/office/word/2006/arto">
            <w:pict w14:anchorId="060766FD">
              <v:rect id="Rectangle 109" style="position:absolute;margin-left:163.55pt;margin-top:35.65pt;width:82.45pt;height:48.95pt;z-index:251673628;visibility:visible;mso-wrap-style:square;mso-wrap-distance-left:9pt;mso-wrap-distance-top:0;mso-wrap-distance-right:9pt;mso-wrap-distance-bottom:0;mso-position-horizontal:absolute;mso-position-horizontal-relative:text;mso-position-vertical:absolute;mso-position-vertical-relative:text;v-text-anchor:top" o:spid="_x0000_s1026" filled="f" strokecolor="#001135" strokeweight=".31747mm" w14:anchorId="38392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">
                <v:stroke dashstyle="3 1"/>
                <v:textbox inset="2mm,2mm,2mm,2mm"/>
              </v:rect>
            </w:pict>
          </mc:Fallback>
        </mc:AlternateContent>
      </w:r>
      <w:r w:rsidRPr="006A104F">
        <w:rPr>
          <w:noProof/>
          <w:lang w:val="en-US" w:eastAsia="zh-CN"/>
        </w:rPr>
        <mc:AlternateContent>
          <mc:Choice Requires="wps">
            <w:drawing>
              <wp:anchor distT="0" distB="0" distL="114300" distR="114300" simplePos="0" relativeHeight="251674652" behindDoc="0" locked="0" layoutInCell="1" allowOverlap="1" wp14:anchorId="01610B0C" wp14:editId="02F16BF5">
                <wp:simplePos x="0" y="0"/>
                <wp:positionH relativeFrom="column">
                  <wp:posOffset>2495550</wp:posOffset>
                </wp:positionH>
                <wp:positionV relativeFrom="paragraph">
                  <wp:posOffset>469900</wp:posOffset>
                </wp:positionV>
                <wp:extent cx="482504" cy="138499"/>
                <wp:effectExtent l="0" t="0" r="0" b="0"/>
                <wp:wrapNone/>
                <wp:docPr id="111" name="Rectangle 85">
                  <a:extLst xmlns:a="http://schemas.openxmlformats.org/drawingml/2006/main">
                    <a:ext uri="{FF2B5EF4-FFF2-40B4-BE49-F238E27FC236}">
                      <a16:creationId xmlns:a16="http://schemas.microsoft.com/office/drawing/2014/main" id="{7217C717-46DA-4C73-B52A-D934F5DF1B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2504"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55E58"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01610B0C" id="Rectangle 85" o:spid="_x0000_s1035" style="position:absolute;margin-left:196.5pt;margin-top:37pt;width:38pt;height:10.9pt;z-index:2516746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" filled="f" stroked="f">
                <v:textbox style="mso-fit-shape-to-text:t" inset="0,0,0,0">
                  <w:txbxContent>
                    <w:p w14:paraId="7C355E58"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v:textbox>
              </v:rect>
            </w:pict>
          </mc:Fallback>
        </mc:AlternateContent>
      </w:r>
      <w:r w:rsidRPr="006A104F">
        <w:rPr>
          <w:noProof/>
          <w:lang w:val="en-US" w:eastAsia="zh-CN"/>
        </w:rPr>
        <mc:AlternateContent>
          <mc:Choice Requires="wps">
            <w:drawing>
              <wp:anchor distT="0" distB="0" distL="114300" distR="114300" simplePos="0" relativeHeight="251675676" behindDoc="0" locked="0" layoutInCell="1" allowOverlap="1" wp14:anchorId="02C74A02" wp14:editId="326EEFF3">
                <wp:simplePos x="0" y="0"/>
                <wp:positionH relativeFrom="column">
                  <wp:posOffset>2626995</wp:posOffset>
                </wp:positionH>
                <wp:positionV relativeFrom="paragraph">
                  <wp:posOffset>886460</wp:posOffset>
                </wp:positionV>
                <wp:extent cx="344646" cy="138499"/>
                <wp:effectExtent l="0" t="0" r="0" b="0"/>
                <wp:wrapNone/>
                <wp:docPr id="112" name="Rectangle 86">
                  <a:extLst xmlns:a="http://schemas.openxmlformats.org/drawingml/2006/main">
                    <a:ext uri="{FF2B5EF4-FFF2-40B4-BE49-F238E27FC236}">
                      <a16:creationId xmlns:a16="http://schemas.microsoft.com/office/drawing/2014/main" id="{407672DF-3702-44B6-89A3-B9EADF7710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646"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145EA"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02C74A02" id="Rectangle 86" o:spid="_x0000_s1036" style="position:absolute;margin-left:206.85pt;margin-top:69.8pt;width:27.15pt;height:10.9pt;z-index:2516756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" filled="f" stroked="f">
                <v:textbox style="mso-fit-shape-to-text:t" inset="0,0,0,0">
                  <w:txbxContent>
                    <w:p w14:paraId="267145EA"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v:textbox>
              </v:rect>
            </w:pict>
          </mc:Fallback>
        </mc:AlternateContent>
      </w:r>
      <w:r w:rsidRPr="006A104F">
        <w:rPr>
          <w:noProof/>
          <w:lang w:val="en-US" w:eastAsia="zh-CN"/>
        </w:rPr>
        <mc:AlternateContent>
          <mc:Choice Requires="wps">
            <w:drawing>
              <wp:anchor distT="0" distB="0" distL="114300" distR="114300" simplePos="0" relativeHeight="251676700" behindDoc="0" locked="0" layoutInCell="1" allowOverlap="1" wp14:anchorId="64F817D6" wp14:editId="1CB75652">
                <wp:simplePos x="0" y="0"/>
                <wp:positionH relativeFrom="column">
                  <wp:posOffset>2810510</wp:posOffset>
                </wp:positionH>
                <wp:positionV relativeFrom="paragraph">
                  <wp:posOffset>638175</wp:posOffset>
                </wp:positionV>
                <wp:extent cx="0" cy="239713"/>
                <wp:effectExtent l="76200" t="0" r="57150" b="65405"/>
                <wp:wrapNone/>
                <wp:docPr id="113" name="Line 87">
                  <a:extLst xmlns:a="http://schemas.openxmlformats.org/drawingml/2006/main">
                    <a:ext uri="{FF2B5EF4-FFF2-40B4-BE49-F238E27FC236}">
                      <a16:creationId xmlns:a16="http://schemas.microsoft.com/office/drawing/2014/main" id="{1FE67138-14A5-402F-8B40-52E4791BC9CF}"/>
                    </a:ext>
                  </a:extLst>
                </wp:docPr>
                <wp:cNvGraphicFramePr/>
                <a:graphic xmlns:a="http://schemas.openxmlformats.org/drawingml/2006/main">
                  <a:graphicData uri="http://schemas.microsoft.com/office/word/2010/wordprocessingShape">
                    <wps:wsp>
                      <wps:cNvCnPr/>
                      <wps:spPr bwMode="auto">
                        <a:xfrm>
                          <a:off x="0" y="0"/>
                          <a:ext cx="0" cy="239713"/>
                        </a:xfrm>
                        <a:prstGeom prst="line">
                          <a:avLst/>
                        </a:prstGeom>
                        <a:noFill/>
                        <a:ln w="14288" cap="rnd">
                          <a:solidFill>
                            <a:srgbClr val="404040"/>
                          </a:solidFill>
                          <a:prstDash val="solid"/>
                          <a:round/>
                          <a:headEnd/>
                          <a:tailEnd type="triangle"/>
                        </a:ln>
                        <a:extLst>
                          <a:ext uri="{909E8E84-426E-40DD-AFC4-6F175D3DCCD1}">
                            <a14:hiddenFill xmlns:a14="http://schemas.microsoft.com/office/drawing/2010/main">
                              <a:noFill/>
                            </a14:hiddenFill>
                          </a:ext>
                        </a:extLst>
                      </wps:spPr>
                      <wps:bodyPr/>
                    </wps:wsp>
                  </a:graphicData>
                </a:graphic>
              </wp:anchor>
            </w:drawing>
          </mc:Choice>
          <mc:Fallback xmlns:oel="http://schemas.microsoft.com/office/2019/extlst" xmlns:a="http://schemas.openxmlformats.org/drawingml/2006/main" xmlns:a16="http://schemas.microsoft.com/office/drawing/2014/main" xmlns:pic="http://schemas.openxmlformats.org/drawingml/2006/picture" xmlns:a14="http://schemas.microsoft.com/office/drawing/2010/main" xmlns:arto="http://schemas.microsoft.com/office/word/2006/arto">
            <w:pict w14:anchorId="3DE6F4B0">
              <v:line id="Line 87" style="position:absolute;z-index:251676700;visibility:visible;mso-wrap-style:square;mso-wrap-distance-left:9pt;mso-wrap-distance-top:0;mso-wrap-distance-right:9pt;mso-wrap-distance-bottom:0;mso-position-horizontal:absolute;mso-position-horizontal-relative:text;mso-position-vertical:absolute;mso-position-vertical-relative:text" o:spid="_x0000_s1026" strokecolor="#404040" strokeweight=".39689mm" from="221.3pt,50.25pt" to="221.3pt,69.15pt" w14:anchorId="76B068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">
                <v:stroke endcap="round" endarrow="block"/>
              </v:line>
            </w:pict>
          </mc:Fallback>
        </mc:AlternateContent>
      </w:r>
      <w:r w:rsidRPr="006A104F">
        <w:rPr>
          <w:noProof/>
          <w:lang w:val="en-US" w:eastAsia="zh-CN"/>
        </w:rPr>
        <mc:AlternateContent>
          <mc:Choice Requires="wps">
            <w:drawing>
              <wp:anchor distT="0" distB="0" distL="114300" distR="114300" simplePos="0" relativeHeight="251677724" behindDoc="0" locked="0" layoutInCell="1" allowOverlap="1" wp14:anchorId="407738A5" wp14:editId="38C4D5E7">
                <wp:simplePos x="0" y="0"/>
                <wp:positionH relativeFrom="column">
                  <wp:posOffset>1624965</wp:posOffset>
                </wp:positionH>
                <wp:positionV relativeFrom="paragraph">
                  <wp:posOffset>285750</wp:posOffset>
                </wp:positionV>
                <wp:extent cx="819222" cy="0"/>
                <wp:effectExtent l="0" t="76200" r="19050" b="95250"/>
                <wp:wrapNone/>
                <wp:docPr id="114" name="Straight Arrow Connector 113">
                  <a:extLst xmlns:a="http://schemas.openxmlformats.org/drawingml/2006/main">
                    <a:ext uri="{FF2B5EF4-FFF2-40B4-BE49-F238E27FC236}">
                      <a16:creationId xmlns:a16="http://schemas.microsoft.com/office/drawing/2014/main" id="{08AE4738-C3F2-4CD8-BC5E-9253F185B887}"/>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headEnd type="triangle"/>
                          <a:tailEnd type="none"/>
                        </a:ln>
                        <a:effectLst/>
                      </wps:spPr>
                      <wps:bodyPr/>
                    </wps:wsp>
                  </a:graphicData>
                </a:graphic>
              </wp:anchor>
            </w:drawing>
          </mc:Choice>
          <mc:Fallback xmlns:oel="http://schemas.microsoft.com/office/2019/extlst" xmlns:a="http://schemas.openxmlformats.org/drawingml/2006/main" xmlns:a16="http://schemas.microsoft.com/office/drawing/2014/main" xmlns:pic="http://schemas.openxmlformats.org/drawingml/2006/picture" xmlns:a14="http://schemas.microsoft.com/office/drawing/2010/main" xmlns:arto="http://schemas.microsoft.com/office/word/2006/arto">
            <w:pict w14:anchorId="79163DD0">
              <v:shapetype id="_x0000_t32" coordsize="21600,21600" o:oned="t" filled="f" o:spt="32" path="m,l21600,21600e" w14:anchorId="71202A45">
                <v:path fillok="f" arrowok="t" o:connecttype="none"/>
                <o:lock v:ext="edit" shapetype="t"/>
              </v:shapetype>
              <v:shape id="Straight Arrow Connector 113" style="position:absolute;margin-left:127.95pt;margin-top:22.5pt;width:64.5pt;height:0;flip:x y;z-index:251677724;visibility:visible;mso-wrap-style:square;mso-wrap-distance-left:9pt;mso-wrap-distance-top:0;mso-wrap-distance-right:9pt;mso-wrap-distance-bottom:0;mso-position-horizontal:absolute;mso-position-horizontal-relative:text;mso-position-vertical:absolute;mso-position-vertical-relative:text" o:spid="_x0000_s1026" strokecolor="#001135"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">
                <v:stroke startarrow="block"/>
              </v:shape>
            </w:pict>
          </mc:Fallback>
        </mc:AlternateContent>
      </w:r>
      <w:r w:rsidRPr="006A104F">
        <w:rPr>
          <w:noProof/>
          <w:lang w:val="en-US" w:eastAsia="zh-CN"/>
        </w:rPr>
        <mc:AlternateContent>
          <mc:Choice Requires="wps">
            <w:drawing>
              <wp:anchor distT="0" distB="0" distL="114300" distR="114300" simplePos="0" relativeHeight="251678748" behindDoc="0" locked="0" layoutInCell="1" allowOverlap="1" wp14:anchorId="724ECF17" wp14:editId="546B8CD5">
                <wp:simplePos x="0" y="0"/>
                <wp:positionH relativeFrom="column">
                  <wp:posOffset>273050</wp:posOffset>
                </wp:positionH>
                <wp:positionV relativeFrom="paragraph">
                  <wp:posOffset>285750</wp:posOffset>
                </wp:positionV>
                <wp:extent cx="819222" cy="0"/>
                <wp:effectExtent l="0" t="76200" r="19050" b="95250"/>
                <wp:wrapNone/>
                <wp:docPr id="115" name="Straight Arrow Connector 114">
                  <a:extLst xmlns:a="http://schemas.openxmlformats.org/drawingml/2006/main">
                    <a:ext uri="{FF2B5EF4-FFF2-40B4-BE49-F238E27FC236}">
                      <a16:creationId xmlns:a16="http://schemas.microsoft.com/office/drawing/2014/main" id="{9ACAC926-75F8-4C46-A20C-D626EA67FEB7}"/>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headEnd type="triangle"/>
                          <a:tailEnd type="none"/>
                        </a:ln>
                        <a:effectLst/>
                      </wps:spPr>
                      <wps:bodyPr/>
                    </wps:wsp>
                  </a:graphicData>
                </a:graphic>
              </wp:anchor>
            </w:drawing>
          </mc:Choice>
          <mc:Fallback xmlns:oel="http://schemas.microsoft.com/office/2019/extlst" xmlns:a="http://schemas.openxmlformats.org/drawingml/2006/main" xmlns:a16="http://schemas.microsoft.com/office/drawing/2014/main" xmlns:pic="http://schemas.openxmlformats.org/drawingml/2006/picture" xmlns:a14="http://schemas.microsoft.com/office/drawing/2010/main" xmlns:arto="http://schemas.microsoft.com/office/word/2006/arto">
            <w:pict w14:anchorId="620F268A">
              <v:shape id="Straight Arrow Connector 114" style="position:absolute;margin-left:21.5pt;margin-top:22.5pt;width:64.5pt;height:0;flip:x y;z-index:251678748;visibility:visible;mso-wrap-style:square;mso-wrap-distance-left:9pt;mso-wrap-distance-top:0;mso-wrap-distance-right:9pt;mso-wrap-distance-bottom:0;mso-position-horizontal:absolute;mso-position-horizontal-relative:text;mso-position-vertical:absolute;mso-position-vertical-relative:text" o:spid="_x0000_s1026" strokecolor="#001135"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" w14:anchorId="6B639C0B">
                <v:stroke startarrow="block"/>
              </v:shape>
            </w:pict>
          </mc:Fallback>
        </mc:AlternateContent>
      </w:r>
      <w:r w:rsidRPr="006A104F">
        <w:rPr>
          <w:noProof/>
          <w:lang w:val="en-US" w:eastAsia="zh-CN"/>
        </w:rPr>
        <mc:AlternateContent>
          <mc:Choice Requires="wps">
            <w:drawing>
              <wp:anchor distT="0" distB="0" distL="114300" distR="114300" simplePos="0" relativeHeight="251680796" behindDoc="0" locked="0" layoutInCell="1" allowOverlap="1" wp14:anchorId="6C63365E" wp14:editId="3BECD5D6">
                <wp:simplePos x="0" y="0"/>
                <wp:positionH relativeFrom="column">
                  <wp:posOffset>3034030</wp:posOffset>
                </wp:positionH>
                <wp:positionV relativeFrom="paragraph">
                  <wp:posOffset>122555</wp:posOffset>
                </wp:positionV>
                <wp:extent cx="363587" cy="0"/>
                <wp:effectExtent l="0" t="76200" r="17780" b="95250"/>
                <wp:wrapNone/>
                <wp:docPr id="1" name="Straight Arrow Connector 3">
                  <a:extLst xmlns:a="http://schemas.openxmlformats.org/drawingml/2006/main">
                    <a:ext uri="{FF2B5EF4-FFF2-40B4-BE49-F238E27FC236}">
                      <a16:creationId xmlns:a16="http://schemas.microsoft.com/office/drawing/2014/main" id="{99E5B37C-24AA-449E-9C13-D57BD117BED1}"/>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oel="http://schemas.microsoft.com/office/2019/extlst" xmlns:a="http://schemas.openxmlformats.org/drawingml/2006/main" xmlns:a16="http://schemas.microsoft.com/office/drawing/2014/main" xmlns:pic="http://schemas.openxmlformats.org/drawingml/2006/picture" xmlns:a14="http://schemas.microsoft.com/office/drawing/2010/main" xmlns:arto="http://schemas.microsoft.com/office/word/2006/arto">
            <w:pict w14:anchorId="099B4B44">
              <v:shape id="Straight Arrow Connector 3" style="position:absolute;margin-left:238.9pt;margin-top:9.65pt;width:28.65pt;height:0;z-index:251680796;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" w14:anchorId="508B0198">
                <v:stroke endarrow="block"/>
              </v:shape>
            </w:pict>
          </mc:Fallback>
        </mc:AlternateContent>
      </w:r>
      <w:r w:rsidRPr="006A104F">
        <w:rPr>
          <w:noProof/>
          <w:lang w:val="en-US" w:eastAsia="zh-CN"/>
        </w:rPr>
        <mc:AlternateContent>
          <mc:Choice Requires="wps">
            <w:drawing>
              <wp:anchor distT="0" distB="0" distL="114300" distR="114300" simplePos="0" relativeHeight="251681820" behindDoc="0" locked="0" layoutInCell="1" allowOverlap="1" wp14:anchorId="1B99D6CA" wp14:editId="77D1B2E2">
                <wp:simplePos x="0" y="0"/>
                <wp:positionH relativeFrom="column">
                  <wp:posOffset>3044825</wp:posOffset>
                </wp:positionH>
                <wp:positionV relativeFrom="paragraph">
                  <wp:posOffset>274955</wp:posOffset>
                </wp:positionV>
                <wp:extent cx="363587" cy="0"/>
                <wp:effectExtent l="0" t="76200" r="17780" b="95250"/>
                <wp:wrapNone/>
                <wp:docPr id="116" name="Straight Arrow Connector 115">
                  <a:extLst xmlns:a="http://schemas.openxmlformats.org/drawingml/2006/main">
                    <a:ext uri="{FF2B5EF4-FFF2-40B4-BE49-F238E27FC236}">
                      <a16:creationId xmlns:a16="http://schemas.microsoft.com/office/drawing/2014/main" id="{534C7AF2-7058-4102-BA3B-DF09298F055F}"/>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oel="http://schemas.microsoft.com/office/2019/extlst" xmlns:a="http://schemas.openxmlformats.org/drawingml/2006/main" xmlns:a16="http://schemas.microsoft.com/office/drawing/2014/main" xmlns:pic="http://schemas.openxmlformats.org/drawingml/2006/picture" xmlns:a14="http://schemas.microsoft.com/office/drawing/2010/main" xmlns:arto="http://schemas.microsoft.com/office/word/2006/arto">
            <w:pict w14:anchorId="765183C5">
              <v:shape id="Straight Arrow Connector 115" style="position:absolute;margin-left:239.75pt;margin-top:21.65pt;width:28.65pt;height:0;z-index:251681820;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" w14:anchorId="33885D7B">
                <v:stroke endarrow="block"/>
              </v:shape>
            </w:pict>
          </mc:Fallback>
        </mc:AlternateContent>
      </w:r>
      <w:r w:rsidRPr="006A104F">
        <w:rPr>
          <w:noProof/>
          <w:lang w:val="en-US" w:eastAsia="zh-CN"/>
        </w:rPr>
        <mc:AlternateContent>
          <mc:Choice Requires="wps">
            <w:drawing>
              <wp:anchor distT="0" distB="0" distL="114300" distR="114300" simplePos="0" relativeHeight="251682844" behindDoc="0" locked="0" layoutInCell="1" allowOverlap="1" wp14:anchorId="42C88E73" wp14:editId="230D9F7B">
                <wp:simplePos x="0" y="0"/>
                <wp:positionH relativeFrom="column">
                  <wp:posOffset>3036570</wp:posOffset>
                </wp:positionH>
                <wp:positionV relativeFrom="paragraph">
                  <wp:posOffset>407670</wp:posOffset>
                </wp:positionV>
                <wp:extent cx="363587" cy="0"/>
                <wp:effectExtent l="0" t="76200" r="17780" b="95250"/>
                <wp:wrapNone/>
                <wp:docPr id="122" name="Straight Arrow Connector 121">
                  <a:extLst xmlns:a="http://schemas.openxmlformats.org/drawingml/2006/main">
                    <a:ext uri="{FF2B5EF4-FFF2-40B4-BE49-F238E27FC236}">
                      <a16:creationId xmlns:a16="http://schemas.microsoft.com/office/drawing/2014/main" id="{88214FB7-4343-450E-840A-9DFEB14C5CAE}"/>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oel="http://schemas.microsoft.com/office/2019/extlst" xmlns:a="http://schemas.openxmlformats.org/drawingml/2006/main" xmlns:a16="http://schemas.microsoft.com/office/drawing/2014/main" xmlns:pic="http://schemas.openxmlformats.org/drawingml/2006/picture" xmlns:a14="http://schemas.microsoft.com/office/drawing/2010/main" xmlns:arto="http://schemas.microsoft.com/office/word/2006/arto">
            <w:pict w14:anchorId="6B17409E">
              <v:shape id="Straight Arrow Connector 121" style="position:absolute;margin-left:239.1pt;margin-top:32.1pt;width:28.65pt;height:0;z-index:251682844;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" w14:anchorId="655A6C85">
                <v:stroke endarrow="block"/>
              </v:shape>
            </w:pict>
          </mc:Fallback>
        </mc:AlternateContent>
      </w:r>
      <w:r w:rsidRPr="006A104F">
        <w:rPr>
          <w:noProof/>
          <w:lang w:val="en-US" w:eastAsia="zh-CN"/>
        </w:rPr>
        <mc:AlternateContent>
          <mc:Choice Requires="wps">
            <w:drawing>
              <wp:anchor distT="0" distB="0" distL="114300" distR="114300" simplePos="0" relativeHeight="251683868" behindDoc="0" locked="0" layoutInCell="1" allowOverlap="1" wp14:anchorId="5CABF305" wp14:editId="4B96EFA4">
                <wp:simplePos x="0" y="0"/>
                <wp:positionH relativeFrom="column">
                  <wp:posOffset>3044825</wp:posOffset>
                </wp:positionH>
                <wp:positionV relativeFrom="paragraph">
                  <wp:posOffset>541020</wp:posOffset>
                </wp:positionV>
                <wp:extent cx="363587" cy="0"/>
                <wp:effectExtent l="0" t="76200" r="17780" b="95250"/>
                <wp:wrapNone/>
                <wp:docPr id="123" name="Straight Arrow Connector 122">
                  <a:extLst xmlns:a="http://schemas.openxmlformats.org/drawingml/2006/main">
                    <a:ext uri="{FF2B5EF4-FFF2-40B4-BE49-F238E27FC236}">
                      <a16:creationId xmlns:a16="http://schemas.microsoft.com/office/drawing/2014/main" id="{11AED390-1F31-4C99-B148-1572CAC300C1}"/>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oel="http://schemas.microsoft.com/office/2019/extlst" xmlns:a="http://schemas.openxmlformats.org/drawingml/2006/main" xmlns:a16="http://schemas.microsoft.com/office/drawing/2014/main" xmlns:pic="http://schemas.openxmlformats.org/drawingml/2006/picture" xmlns:a14="http://schemas.microsoft.com/office/drawing/2010/main" xmlns:arto="http://schemas.microsoft.com/office/word/2006/arto">
            <w:pict w14:anchorId="14AD866E">
              <v:shape id="Straight Arrow Connector 122" style="position:absolute;margin-left:239.75pt;margin-top:42.6pt;width:28.65pt;height:0;z-index:251683868;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" w14:anchorId="0866B173">
                <v:stroke endarrow="block"/>
              </v:shape>
            </w:pict>
          </mc:Fallback>
        </mc:AlternateContent>
      </w:r>
      <w:r w:rsidRPr="006A104F">
        <w:rPr>
          <w:noProof/>
          <w:lang w:val="en-US" w:eastAsia="zh-CN"/>
        </w:rPr>
        <mc:AlternateContent>
          <mc:Choice Requires="wps">
            <w:drawing>
              <wp:anchor distT="0" distB="0" distL="114300" distR="114300" simplePos="0" relativeHeight="251684892" behindDoc="0" locked="0" layoutInCell="1" allowOverlap="1" wp14:anchorId="787444D6" wp14:editId="1F81B2EA">
                <wp:simplePos x="0" y="0"/>
                <wp:positionH relativeFrom="column">
                  <wp:posOffset>3036570</wp:posOffset>
                </wp:positionH>
                <wp:positionV relativeFrom="paragraph">
                  <wp:posOffset>673735</wp:posOffset>
                </wp:positionV>
                <wp:extent cx="363587" cy="0"/>
                <wp:effectExtent l="0" t="76200" r="17780" b="95250"/>
                <wp:wrapNone/>
                <wp:docPr id="125" name="Straight Arrow Connector 124">
                  <a:extLst xmlns:a="http://schemas.openxmlformats.org/drawingml/2006/main">
                    <a:ext uri="{FF2B5EF4-FFF2-40B4-BE49-F238E27FC236}">
                      <a16:creationId xmlns:a16="http://schemas.microsoft.com/office/drawing/2014/main" id="{24012BFC-0119-4940-A8DF-94BC29FB5CE9}"/>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oel="http://schemas.microsoft.com/office/2019/extlst" xmlns:a="http://schemas.openxmlformats.org/drawingml/2006/main" xmlns:a16="http://schemas.microsoft.com/office/drawing/2014/main" xmlns:pic="http://schemas.openxmlformats.org/drawingml/2006/picture" xmlns:a14="http://schemas.microsoft.com/office/drawing/2010/main" xmlns:arto="http://schemas.microsoft.com/office/word/2006/arto">
            <w:pict w14:anchorId="32D52259">
              <v:shape id="Straight Arrow Connector 124" style="position:absolute;margin-left:239.1pt;margin-top:53.05pt;width:28.65pt;height:0;z-index:251684892;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" w14:anchorId="70D04B74">
                <v:stroke endarrow="block"/>
              </v:shape>
            </w:pict>
          </mc:Fallback>
        </mc:AlternateContent>
      </w:r>
      <w:r w:rsidRPr="006A104F">
        <w:rPr>
          <w:noProof/>
          <w:lang w:val="en-US" w:eastAsia="zh-CN"/>
        </w:rPr>
        <mc:AlternateContent>
          <mc:Choice Requires="wps">
            <w:drawing>
              <wp:anchor distT="0" distB="0" distL="114300" distR="114300" simplePos="0" relativeHeight="251685916" behindDoc="0" locked="0" layoutInCell="1" allowOverlap="1" wp14:anchorId="4DB98782" wp14:editId="61907186">
                <wp:simplePos x="0" y="0"/>
                <wp:positionH relativeFrom="column">
                  <wp:posOffset>3836670</wp:posOffset>
                </wp:positionH>
                <wp:positionV relativeFrom="paragraph">
                  <wp:posOffset>137795</wp:posOffset>
                </wp:positionV>
                <wp:extent cx="371347" cy="260205"/>
                <wp:effectExtent l="0" t="0" r="10160" b="26035"/>
                <wp:wrapNone/>
                <wp:docPr id="126" name="Freeform 226">
                  <a:extLst xmlns:a="http://schemas.openxmlformats.org/drawingml/2006/main">
                    <a:ext uri="{FF2B5EF4-FFF2-40B4-BE49-F238E27FC236}">
                      <a16:creationId xmlns:a16="http://schemas.microsoft.com/office/drawing/2014/main" id="{4F810267-4239-49E9-82CA-C38E31D27A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347" cy="260205"/>
                        </a:xfrm>
                        <a:custGeom>
                          <a:avLst/>
                          <a:gdLst>
                            <a:gd name="T0" fmla="*/ 316 w 379"/>
                            <a:gd name="T1" fmla="*/ 266 h 266"/>
                            <a:gd name="T2" fmla="*/ 316 w 379"/>
                            <a:gd name="T3" fmla="*/ 266 h 266"/>
                            <a:gd name="T4" fmla="*/ 313 w 379"/>
                            <a:gd name="T5" fmla="*/ 266 h 266"/>
                            <a:gd name="T6" fmla="*/ 85 w 379"/>
                            <a:gd name="T7" fmla="*/ 266 h 266"/>
                            <a:gd name="T8" fmla="*/ 0 w 379"/>
                            <a:gd name="T9" fmla="*/ 181 h 266"/>
                            <a:gd name="T10" fmla="*/ 83 w 379"/>
                            <a:gd name="T11" fmla="*/ 96 h 266"/>
                            <a:gd name="T12" fmla="*/ 194 w 379"/>
                            <a:gd name="T13" fmla="*/ 0 h 266"/>
                            <a:gd name="T14" fmla="*/ 306 w 379"/>
                            <a:gd name="T15" fmla="*/ 113 h 266"/>
                            <a:gd name="T16" fmla="*/ 304 w 379"/>
                            <a:gd name="T17" fmla="*/ 136 h 266"/>
                            <a:gd name="T18" fmla="*/ 314 w 379"/>
                            <a:gd name="T19" fmla="*/ 135 h 266"/>
                            <a:gd name="T20" fmla="*/ 379 w 379"/>
                            <a:gd name="T21" fmla="*/ 201 h 266"/>
                            <a:gd name="T22" fmla="*/ 361 w 379"/>
                            <a:gd name="T23" fmla="*/ 246 h 266"/>
                            <a:gd name="T24" fmla="*/ 316 w 379"/>
                            <a:gd name="T25" fmla="*/ 266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9" h="266">
                              <a:moveTo>
                                <a:pt x="316" y="266"/>
                              </a:moveTo>
                              <a:cubicBezTo>
                                <a:pt x="316" y="266"/>
                                <a:pt x="316" y="266"/>
                                <a:pt x="316" y="266"/>
                              </a:cubicBezTo>
                              <a:cubicBezTo>
                                <a:pt x="315" y="266"/>
                                <a:pt x="314" y="266"/>
                                <a:pt x="313" y="266"/>
                              </a:cubicBezTo>
                              <a:cubicBezTo>
                                <a:pt x="85" y="266"/>
                                <a:pt x="85" y="266"/>
                                <a:pt x="85" y="266"/>
                              </a:cubicBezTo>
                              <a:cubicBezTo>
                                <a:pt x="38" y="266"/>
                                <a:pt x="0" y="228"/>
                                <a:pt x="0" y="181"/>
                              </a:cubicBezTo>
                              <a:cubicBezTo>
                                <a:pt x="0" y="135"/>
                                <a:pt x="37" y="97"/>
                                <a:pt x="83" y="96"/>
                              </a:cubicBezTo>
                              <a:cubicBezTo>
                                <a:pt x="91" y="41"/>
                                <a:pt x="138" y="0"/>
                                <a:pt x="194" y="0"/>
                              </a:cubicBezTo>
                              <a:cubicBezTo>
                                <a:pt x="256" y="0"/>
                                <a:pt x="306" y="51"/>
                                <a:pt x="306" y="113"/>
                              </a:cubicBezTo>
                              <a:cubicBezTo>
                                <a:pt x="306" y="121"/>
                                <a:pt x="305" y="129"/>
                                <a:pt x="304" y="136"/>
                              </a:cubicBezTo>
                              <a:cubicBezTo>
                                <a:pt x="307" y="136"/>
                                <a:pt x="310" y="135"/>
                                <a:pt x="314" y="135"/>
                              </a:cubicBezTo>
                              <a:cubicBezTo>
                                <a:pt x="350" y="135"/>
                                <a:pt x="379" y="165"/>
                                <a:pt x="379" y="201"/>
                              </a:cubicBezTo>
                              <a:cubicBezTo>
                                <a:pt x="379" y="218"/>
                                <a:pt x="372" y="234"/>
                                <a:pt x="361" y="246"/>
                              </a:cubicBezTo>
                              <a:cubicBezTo>
                                <a:pt x="349" y="259"/>
                                <a:pt x="333" y="266"/>
                                <a:pt x="316" y="266"/>
                              </a:cubicBezTo>
                            </a:path>
                          </a:pathLst>
                        </a:custGeom>
                        <a:noFill/>
                        <a:ln w="190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xmlns:oel="http://schemas.microsoft.com/office/2019/extlst" xmlns:a="http://schemas.openxmlformats.org/drawingml/2006/main" xmlns:a16="http://schemas.microsoft.com/office/drawing/2014/main" xmlns:pic="http://schemas.openxmlformats.org/drawingml/2006/picture" xmlns:a14="http://schemas.microsoft.com/office/drawing/2010/main" xmlns:arto="http://schemas.microsoft.com/office/word/2006/arto">
            <w:pict w14:anchorId="7C257680">
              <v:shape id="Freeform 226" style="position:absolute;margin-left:302.1pt;margin-top:10.85pt;width:29.25pt;height:20.5pt;z-index:251685916;visibility:visible;mso-wrap-style:square;mso-wrap-distance-left:9pt;mso-wrap-distance-top:0;mso-wrap-distance-right:9pt;mso-wrap-distance-bottom:0;mso-position-horizontal:absolute;mso-position-horizontal-relative:text;mso-position-vertical:absolute;mso-position-vertical-relative:text;v-text-anchor:top" coordsize="379,266" o:spid="_x0000_s1026" filled="f" strokecolor="#001135" strokeweight="1.5pt" path="m316,266v,,,,,c315,266,314,266,313,266v-228,,-228,,-228,c38,266,,228,,181,,135,37,97,83,96,91,41,138,,194,v62,,112,51,112,113c306,121,305,129,304,136v3,,6,-1,10,-1c350,135,379,165,379,201v,17,-7,33,-18,45c349,259,333,266,316,26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" w14:anchorId="40DE33FF">
                <v:stroke joinstyle="miter"/>
                <v:path arrowok="t" o:connecttype="custom" o:connectlocs="309619,260205;309619,260205;306680,260205;83284,260205;0,177057;81324,93909;190083,0;299821,110538;297861,133037;307660,132059;371347,196621;353710,240641;309619,260205" o:connectangles="0,0,0,0,0,0,0,0,0,0,0,0,0"/>
              </v:shape>
            </w:pict>
          </mc:Fallback>
        </mc:AlternateContent>
      </w:r>
    </w:p>
    <w:p w14:paraId="0DDCE608" w14:textId="0227539D" w:rsidR="00492E89" w:rsidRPr="006A104F" w:rsidRDefault="00492E89" w:rsidP="00492E89"/>
    <w:p w14:paraId="118AA547" w14:textId="39BF65C8" w:rsidR="00492E89" w:rsidRPr="006A104F" w:rsidRDefault="00492E89" w:rsidP="00492E89">
      <w:r w:rsidRPr="006A104F">
        <w:rPr>
          <w:noProof/>
          <w:lang w:val="en-US" w:eastAsia="zh-CN"/>
        </w:rPr>
        <mc:AlternateContent>
          <mc:Choice Requires="wps">
            <w:drawing>
              <wp:anchor distT="0" distB="0" distL="114300" distR="114300" simplePos="0" relativeHeight="251679772" behindDoc="0" locked="0" layoutInCell="1" allowOverlap="1" wp14:anchorId="3D069B60" wp14:editId="126E327C">
                <wp:simplePos x="0" y="0"/>
                <wp:positionH relativeFrom="column">
                  <wp:posOffset>893445</wp:posOffset>
                </wp:positionH>
                <wp:positionV relativeFrom="paragraph">
                  <wp:posOffset>117403</wp:posOffset>
                </wp:positionV>
                <wp:extent cx="1310640" cy="514350"/>
                <wp:effectExtent l="0" t="0" r="0" b="0"/>
                <wp:wrapNone/>
                <wp:docPr id="161" name="TextBox 160">
                  <a:extLst xmlns:a="http://schemas.openxmlformats.org/drawingml/2006/main">
                    <a:ext uri="{FF2B5EF4-FFF2-40B4-BE49-F238E27FC236}">
                      <a16:creationId xmlns:a16="http://schemas.microsoft.com/office/drawing/2014/main" id="{791136C6-F482-42E0-9E40-4BAD8388E769}"/>
                    </a:ext>
                  </a:extLst>
                </wp:docPr>
                <wp:cNvGraphicFramePr/>
                <a:graphic xmlns:a="http://schemas.openxmlformats.org/drawingml/2006/main">
                  <a:graphicData uri="http://schemas.microsoft.com/office/word/2010/wordprocessingShape">
                    <wps:wsp>
                      <wps:cNvSpPr txBox="1"/>
                      <wps:spPr>
                        <a:xfrm>
                          <a:off x="0" y="0"/>
                          <a:ext cx="1310640" cy="514350"/>
                        </a:xfrm>
                        <a:prstGeom prst="rect">
                          <a:avLst/>
                        </a:prstGeom>
                        <a:noFill/>
                      </wps:spPr>
                      <wps:txbx>
                        <w:txbxContent>
                          <w:p w14:paraId="6293E3DE" w14:textId="0B1F12AA"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Inserts L4S marking</w:t>
                            </w:r>
                          </w:p>
                        </w:txbxContent>
                      </wps:txbx>
                      <wps:bodyPr wrap="square" lIns="72000" tIns="72000" rIns="72000" bIns="72000" rtlCol="0">
                        <a:spAutoFit/>
                      </wps:bodyPr>
                    </wps:wsp>
                  </a:graphicData>
                </a:graphic>
              </wp:anchor>
            </w:drawing>
          </mc:Choice>
          <mc:Fallback>
            <w:pict>
              <v:shapetype w14:anchorId="3D069B60" id="_x0000_t202" coordsize="21600,21600" o:spt="202" path="m,l,21600r21600,l21600,xe">
                <v:stroke joinstyle="miter"/>
                <v:path gradientshapeok="t" o:connecttype="rect"/>
              </v:shapetype>
              <v:shape id="TextBox 160" o:spid="_x0000_s1037" type="#_x0000_t202" style="position:absolute;margin-left:70.35pt;margin-top:9.25pt;width:103.2pt;height:40.5pt;z-index:2516797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" filled="f" stroked="f">
                <v:textbox style="mso-fit-shape-to-text:t" inset="2mm,2mm,2mm,2mm">
                  <w:txbxContent>
                    <w:p w14:paraId="6293E3DE" w14:textId="0B1F12AA"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Inserts L4S marking</w:t>
                      </w:r>
                    </w:p>
                  </w:txbxContent>
                </v:textbox>
              </v:shape>
            </w:pict>
          </mc:Fallback>
        </mc:AlternateContent>
      </w:r>
      <w:r w:rsidRPr="006A104F">
        <w:rPr>
          <w:noProof/>
          <w:lang w:val="en-US" w:eastAsia="zh-CN"/>
        </w:rPr>
        <mc:AlternateContent>
          <mc:Choice Requires="wps">
            <w:drawing>
              <wp:anchor distT="0" distB="0" distL="114300" distR="114300" simplePos="0" relativeHeight="251687964" behindDoc="0" locked="0" layoutInCell="1" allowOverlap="1" wp14:anchorId="0760336C" wp14:editId="5C304DE5">
                <wp:simplePos x="0" y="0"/>
                <wp:positionH relativeFrom="column">
                  <wp:posOffset>-156845</wp:posOffset>
                </wp:positionH>
                <wp:positionV relativeFrom="paragraph">
                  <wp:posOffset>150495</wp:posOffset>
                </wp:positionV>
                <wp:extent cx="1310640" cy="514350"/>
                <wp:effectExtent l="0" t="0" r="0" b="0"/>
                <wp:wrapNone/>
                <wp:docPr id="84" name="TextBox 160"/>
                <wp:cNvGraphicFramePr/>
                <a:graphic xmlns:a="http://schemas.openxmlformats.org/drawingml/2006/main">
                  <a:graphicData uri="http://schemas.microsoft.com/office/word/2010/wordprocessingShape">
                    <wps:wsp>
                      <wps:cNvSpPr txBox="1"/>
                      <wps:spPr>
                        <a:xfrm>
                          <a:off x="0" y="0"/>
                          <a:ext cx="1310640" cy="514350"/>
                        </a:xfrm>
                        <a:prstGeom prst="rect">
                          <a:avLst/>
                        </a:prstGeom>
                        <a:noFill/>
                      </wps:spPr>
                      <wps:txbx>
                        <w:txbxContent>
                          <w:p w14:paraId="3E20D686" w14:textId="4382C728"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Inserts L4S marking</w:t>
                            </w:r>
                          </w:p>
                        </w:txbxContent>
                      </wps:txbx>
                      <wps:bodyPr wrap="square" lIns="72000" tIns="72000" rIns="72000" bIns="72000" rtlCol="0">
                        <a:spAutoFit/>
                      </wps:bodyPr>
                    </wps:wsp>
                  </a:graphicData>
                </a:graphic>
              </wp:anchor>
            </w:drawing>
          </mc:Choice>
          <mc:Fallback>
            <w:pict>
              <v:shape w14:anchorId="0760336C" id="_x0000_s1038" type="#_x0000_t202" style="position:absolute;margin-left:-12.35pt;margin-top:11.85pt;width:103.2pt;height:40.5pt;z-index:2516879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" filled="f" stroked="f">
                <v:textbox style="mso-fit-shape-to-text:t" inset="2mm,2mm,2mm,2mm">
                  <w:txbxContent>
                    <w:p w14:paraId="3E20D686" w14:textId="4382C728"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Inserts L4S marking</w:t>
                      </w:r>
                    </w:p>
                  </w:txbxContent>
                </v:textbox>
              </v:shape>
            </w:pict>
          </mc:Fallback>
        </mc:AlternateContent>
      </w:r>
    </w:p>
    <w:p w14:paraId="57465FE0" w14:textId="77777777" w:rsidR="00492E89" w:rsidRPr="006A104F" w:rsidRDefault="00492E89" w:rsidP="00492E89"/>
    <w:p w14:paraId="08E3584C" w14:textId="77777777" w:rsidR="00492E89" w:rsidRPr="006A104F" w:rsidRDefault="00492E89" w:rsidP="00DB7D4F">
      <w:pPr>
        <w:pStyle w:val="Caption"/>
        <w:jc w:val="center"/>
      </w:pPr>
    </w:p>
    <w:p w14:paraId="63EB4414" w14:textId="3DEF37D9" w:rsidR="00DB7D4F" w:rsidRPr="006A104F" w:rsidRDefault="00DB7D4F" w:rsidP="00DB7D4F">
      <w:pPr>
        <w:pStyle w:val="Caption"/>
        <w:jc w:val="center"/>
      </w:pPr>
      <w:r w:rsidRPr="006A104F">
        <w:t>Figure 6.X.2.1-1 L4S marking for Uplink</w:t>
      </w:r>
      <w:r w:rsidR="00492E89" w:rsidRPr="006A104F">
        <w:t xml:space="preserve"> – either in the UE or </w:t>
      </w:r>
      <w:proofErr w:type="spellStart"/>
      <w:r w:rsidR="00492E89" w:rsidRPr="006A104F">
        <w:t>gNB</w:t>
      </w:r>
      <w:proofErr w:type="spellEnd"/>
    </w:p>
    <w:p w14:paraId="24E708D7" w14:textId="77777777" w:rsidR="003735BE" w:rsidRPr="006A104F" w:rsidRDefault="003735BE" w:rsidP="0053011B"/>
    <w:p w14:paraId="59A9B413" w14:textId="793FCCF8" w:rsidR="0053011B" w:rsidRPr="006A104F" w:rsidRDefault="00DB7D4F" w:rsidP="0053011B">
      <w:r w:rsidRPr="006A104F">
        <w:t>The</w:t>
      </w:r>
      <w:r w:rsidR="00867DB9" w:rsidRPr="006A104F">
        <w:t xml:space="preserve"> congestion in the wireless uplink between UE and </w:t>
      </w:r>
      <w:proofErr w:type="spellStart"/>
      <w:r w:rsidR="00867DB9" w:rsidRPr="006A104F">
        <w:t>gNB</w:t>
      </w:r>
      <w:proofErr w:type="spellEnd"/>
      <w:r w:rsidR="00867DB9" w:rsidRPr="006A104F">
        <w:t xml:space="preserve"> can be detected and remedied</w:t>
      </w:r>
      <w:r w:rsidR="0058496D" w:rsidRPr="006A104F">
        <w:t xml:space="preserve"> via L4S marking</w:t>
      </w:r>
      <w:r w:rsidR="00867DB9" w:rsidRPr="006A104F">
        <w:t xml:space="preserve"> by either the UE </w:t>
      </w:r>
      <w:r w:rsidR="0058496D" w:rsidRPr="006A104F">
        <w:t>or</w:t>
      </w:r>
      <w:r w:rsidR="00867DB9" w:rsidRPr="006A104F">
        <w:t xml:space="preserve"> the RAN. </w:t>
      </w:r>
      <w:r w:rsidR="00172C86" w:rsidRPr="006A104F">
        <w:t xml:space="preserve">Either the </w:t>
      </w:r>
      <w:proofErr w:type="spellStart"/>
      <w:r w:rsidR="00172C86" w:rsidRPr="006A104F">
        <w:t>gNB</w:t>
      </w:r>
      <w:proofErr w:type="spellEnd"/>
      <w:r w:rsidR="00172C86" w:rsidRPr="006A104F">
        <w:t xml:space="preserve"> or the UE</w:t>
      </w:r>
      <w:r w:rsidR="00867DB9" w:rsidRPr="006A104F">
        <w:t xml:space="preserve"> should be </w:t>
      </w:r>
      <w:r w:rsidR="0058496D" w:rsidRPr="006A104F">
        <w:t>responsible for congestion detection</w:t>
      </w:r>
      <w:r w:rsidR="00172C86" w:rsidRPr="006A104F">
        <w:t>. Otherwise</w:t>
      </w:r>
      <w:r w:rsidR="0058496D" w:rsidRPr="006A104F">
        <w:t>,</w:t>
      </w:r>
      <w:r w:rsidR="00867DB9" w:rsidRPr="006A104F">
        <w:t xml:space="preserve"> they could conflict</w:t>
      </w:r>
      <w:r w:rsidR="0058496D" w:rsidRPr="006A104F">
        <w:t xml:space="preserve">. After this initial choice, several options are possible to bring the congestion information into the PDU IP header where it is further handled by the </w:t>
      </w:r>
      <w:r w:rsidR="005974C6" w:rsidRPr="006A104F">
        <w:t>end-host to control the application’s sending rate.</w:t>
      </w:r>
    </w:p>
    <w:p w14:paraId="2DD8B962" w14:textId="0BE508FF" w:rsidR="0053011B" w:rsidRPr="006A104F" w:rsidRDefault="0053011B" w:rsidP="0053011B"/>
    <w:p w14:paraId="10C2ABC5" w14:textId="222D7F76" w:rsidR="0053011B" w:rsidRPr="006A104F" w:rsidRDefault="00621B8C" w:rsidP="0053011B">
      <w:r w:rsidRPr="006A104F">
        <w:rPr>
          <w:noProof/>
          <w:lang w:val="en-US" w:eastAsia="zh-CN"/>
        </w:rPr>
        <mc:AlternateContent>
          <mc:Choice Requires="wpg">
            <w:drawing>
              <wp:inline distT="0" distB="0" distL="0" distR="0" wp14:anchorId="467FA663" wp14:editId="77A77B96">
                <wp:extent cx="5846194" cy="2748216"/>
                <wp:effectExtent l="0" t="0" r="21590" b="0"/>
                <wp:docPr id="712" name="Group 52"/>
                <wp:cNvGraphicFramePr/>
                <a:graphic xmlns:a="http://schemas.openxmlformats.org/drawingml/2006/main">
                  <a:graphicData uri="http://schemas.microsoft.com/office/word/2010/wordprocessingGroup">
                    <wpg:wgp>
                      <wpg:cNvGrpSpPr/>
                      <wpg:grpSpPr>
                        <a:xfrm>
                          <a:off x="0" y="0"/>
                          <a:ext cx="5846194" cy="2748216"/>
                          <a:chOff x="0" y="0"/>
                          <a:chExt cx="5846194" cy="2748216"/>
                        </a:xfrm>
                      </wpg:grpSpPr>
                      <wps:wsp>
                        <wps:cNvPr id="713" name="Rectangle 713"/>
                        <wps:cNvSpPr/>
                        <wps:spPr>
                          <a:xfrm>
                            <a:off x="40280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9F917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4" name="Rectangle 714"/>
                        <wps:cNvSpPr/>
                        <wps:spPr>
                          <a:xfrm>
                            <a:off x="40280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24132044"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5" name="Rectangle 715"/>
                        <wps:cNvSpPr/>
                        <wps:spPr>
                          <a:xfrm>
                            <a:off x="52655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CC98FCC"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6" name="Rectangle 716"/>
                        <wps:cNvSpPr/>
                        <wps:spPr>
                          <a:xfrm>
                            <a:off x="52655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2B9E365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7" name="Rectangle 717"/>
                        <wps:cNvSpPr/>
                        <wps:spPr>
                          <a:xfrm>
                            <a:off x="5265554"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F97680B"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8" name="Rectangle 718"/>
                        <wps:cNvSpPr/>
                        <wps:spPr>
                          <a:xfrm>
                            <a:off x="3414822"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E7F4FEE"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9" name="Rectangle 719"/>
                        <wps:cNvSpPr/>
                        <wps:spPr>
                          <a:xfrm>
                            <a:off x="3414822"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52A208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0" name="Rectangle 720"/>
                        <wps:cNvSpPr/>
                        <wps:spPr>
                          <a:xfrm>
                            <a:off x="3414822"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C2E7DF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1" name="Rectangle 721"/>
                        <wps:cNvSpPr/>
                        <wps:spPr>
                          <a:xfrm>
                            <a:off x="3414822"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EA31291"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2" name="Rectangle 722"/>
                        <wps:cNvSpPr/>
                        <wps:spPr>
                          <a:xfrm>
                            <a:off x="3414822"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10C3A7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3" name="Rectangle 723"/>
                        <wps:cNvSpPr/>
                        <wps:spPr>
                          <a:xfrm>
                            <a:off x="3414822" y="281265"/>
                            <a:ext cx="1193872"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D2BAF63"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4" name="Rectangle 724"/>
                        <wps:cNvSpPr/>
                        <wps:spPr>
                          <a:xfrm>
                            <a:off x="3574824"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1FF43FBC"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5" name="Rectangle 725"/>
                        <wps:cNvSpPr/>
                        <wps:spPr>
                          <a:xfrm>
                            <a:off x="1555387"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783DDB45" w14:textId="77777777" w:rsidR="00621B8C" w:rsidRDefault="00621B8C" w:rsidP="00621B8C">
                              <w:pPr>
                                <w:spacing w:after="60"/>
                                <w:jc w:val="center"/>
                                <w:rPr>
                                  <w:rFonts w:asciiTheme="minorHAnsi" w:hAnsi="Calibri" w:cstheme="minorBidi"/>
                                  <w:b/>
                                  <w:color w:val="000000" w:themeColor="dark1"/>
                                  <w:kern w:val="24"/>
                                  <w:sz w:val="32"/>
                                  <w:szCs w:val="32"/>
                                </w:rPr>
                              </w:pPr>
                              <w:proofErr w:type="spellStart"/>
                              <w:r>
                                <w:rPr>
                                  <w:rFonts w:asciiTheme="minorHAnsi" w:hAnsi="Calibri" w:cstheme="minorBidi"/>
                                  <w:b/>
                                  <w:color w:val="000000" w:themeColor="dark1"/>
                                  <w:kern w:val="24"/>
                                  <w:sz w:val="32"/>
                                  <w:szCs w:val="32"/>
                                </w:rPr>
                                <w:t>gNB</w:t>
                              </w:r>
                              <w:proofErr w:type="spellEnd"/>
                            </w:p>
                          </w:txbxContent>
                        </wps:txbx>
                        <wps:bodyPr rot="0" spcFirstLastPara="0" vert="horz" wrap="square" lIns="0" tIns="0" rIns="0" bIns="0" numCol="1" spcCol="0" rtlCol="0" fromWordArt="0" anchor="ctr" anchorCtr="0" forceAA="0" compatLnSpc="1">
                          <a:prstTxWarp prst="textNoShape">
                            <a:avLst/>
                          </a:prstTxWarp>
                          <a:noAutofit/>
                        </wps:bodyPr>
                      </wps:wsp>
                      <wps:wsp>
                        <wps:cNvPr id="726" name="Rectangle 726"/>
                        <wps:cNvSpPr/>
                        <wps:spPr>
                          <a:xfrm>
                            <a:off x="0"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7811ED4F"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7" name="Straight Arrow Connector 727"/>
                        <wps:cNvCnPr>
                          <a:cxnSpLocks/>
                        </wps:cNvCnPr>
                        <wps:spPr>
                          <a:xfrm>
                            <a:off x="2469787" y="2347889"/>
                            <a:ext cx="110503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728" name="Straight Arrow Connector 728"/>
                        <wps:cNvCnPr>
                          <a:cxnSpLocks/>
                        </wps:cNvCnPr>
                        <wps:spPr>
                          <a:xfrm>
                            <a:off x="914400" y="2347889"/>
                            <a:ext cx="64098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729" name="Rectangle 729"/>
                        <wps:cNvSpPr/>
                        <wps:spPr>
                          <a:xfrm>
                            <a:off x="16688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2C9EAA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0" name="Rectangle 730"/>
                        <wps:cNvSpPr/>
                        <wps:spPr>
                          <a:xfrm>
                            <a:off x="16688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73C0BB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1" name="Rectangle 731"/>
                        <wps:cNvSpPr/>
                        <wps:spPr>
                          <a:xfrm>
                            <a:off x="16688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59A5FC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2" name="Rectangle 732"/>
                        <wps:cNvSpPr/>
                        <wps:spPr>
                          <a:xfrm>
                            <a:off x="16688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E58DED0"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3" name="Rectangle 733"/>
                        <wps:cNvSpPr/>
                        <wps:spPr>
                          <a:xfrm>
                            <a:off x="16688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26887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4" name="Rectangle 734"/>
                        <wps:cNvSpPr/>
                        <wps:spPr>
                          <a:xfrm>
                            <a:off x="166880" y="281265"/>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F293DC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5" name="Rectangle 735"/>
                        <wps:cNvSpPr/>
                        <wps:spPr>
                          <a:xfrm>
                            <a:off x="166880"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C33DDE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6" name="Rectangle 736"/>
                        <wps:cNvSpPr/>
                        <wps:spPr>
                          <a:xfrm>
                            <a:off x="197534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CD49BE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7" name="Rectangle 737"/>
                        <wps:cNvSpPr/>
                        <wps:spPr>
                          <a:xfrm>
                            <a:off x="1975346"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36D63C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8" name="Rectangle 738"/>
                        <wps:cNvSpPr/>
                        <wps:spPr>
                          <a:xfrm>
                            <a:off x="1975346"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6999CFD"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9" name="Rectangle 739"/>
                        <wps:cNvSpPr/>
                        <wps:spPr>
                          <a:xfrm>
                            <a:off x="1975346"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E286BB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0" name="Rectangle 740"/>
                        <wps:cNvSpPr/>
                        <wps:spPr>
                          <a:xfrm>
                            <a:off x="1975346"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FB8B16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1" name="Rectangle 741"/>
                        <wps:cNvSpPr/>
                        <wps:spPr>
                          <a:xfrm>
                            <a:off x="135930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B7AB48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2" name="Rectangle 742"/>
                        <wps:cNvSpPr/>
                        <wps:spPr>
                          <a:xfrm>
                            <a:off x="135930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D6C7F6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3" name="Rectangle 743"/>
                        <wps:cNvSpPr/>
                        <wps:spPr>
                          <a:xfrm>
                            <a:off x="135930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6605C8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4" name="Rectangle 744"/>
                        <wps:cNvSpPr/>
                        <wps:spPr>
                          <a:xfrm>
                            <a:off x="135930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9CA4C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5" name="Rectangle 745"/>
                        <wps:cNvSpPr/>
                        <wps:spPr>
                          <a:xfrm>
                            <a:off x="135930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0F169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6" name="Rectangle 746"/>
                        <wps:cNvSpPr/>
                        <wps:spPr>
                          <a:xfrm>
                            <a:off x="1359300" y="281265"/>
                            <a:ext cx="1196685"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86F1E4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7" name="Rectangle 747"/>
                        <wps:cNvSpPr/>
                        <wps:spPr>
                          <a:xfrm>
                            <a:off x="2465624" y="326858"/>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9EA931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8" name="Rectangle 748"/>
                        <wps:cNvSpPr/>
                        <wps:spPr>
                          <a:xfrm>
                            <a:off x="2465624" y="1170739"/>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719CF3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9" name="Rectangle 749"/>
                        <wps:cNvSpPr/>
                        <wps:spPr>
                          <a:xfrm>
                            <a:off x="4415716" y="326858"/>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42F667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0" name="Rectangle 750"/>
                        <wps:cNvSpPr/>
                        <wps:spPr>
                          <a:xfrm>
                            <a:off x="2465624" y="604697"/>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097ADC3E" w14:textId="77777777" w:rsidR="00621B8C" w:rsidRDefault="00621B8C" w:rsidP="00621B8C">
                              <w:pPr>
                                <w:spacing w:after="60"/>
                                <w:jc w:val="center"/>
                                <w:rPr>
                                  <w:rFonts w:asciiTheme="minorHAnsi" w:hAnsi="Calibri" w:cstheme="minorBidi"/>
                                  <w:b/>
                                  <w:color w:val="7030A0"/>
                                  <w:kern w:val="24"/>
                                  <w:sz w:val="16"/>
                                  <w:szCs w:val="16"/>
                                </w:rPr>
                              </w:pPr>
                              <w:proofErr w:type="spellStart"/>
                              <w:r>
                                <w:rPr>
                                  <w:rFonts w:asciiTheme="minorHAnsi" w:hAnsi="Calibri" w:cstheme="minorBidi"/>
                                  <w:b/>
                                  <w:color w:val="7030A0"/>
                                  <w:kern w:val="24"/>
                                  <w:sz w:val="16"/>
                                  <w:szCs w:val="16"/>
                                </w:rPr>
                                <w:t>cong</w:t>
                              </w:r>
                              <w:proofErr w:type="spellEnd"/>
                              <w:r>
                                <w:rPr>
                                  <w:rFonts w:asciiTheme="minorHAnsi" w:hAnsi="Calibri" w:cstheme="minorBidi"/>
                                  <w:b/>
                                  <w:color w:val="7030A0"/>
                                  <w:kern w:val="24"/>
                                  <w:sz w:val="16"/>
                                  <w:szCs w:val="16"/>
                                </w:rPr>
                                <w:t xml:space="preserve">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1" name="Connector: Curved 751"/>
                        <wps:cNvCnPr>
                          <a:cxnSpLocks/>
                        </wps:cNvCnPr>
                        <wps:spPr>
                          <a:xfrm flipV="1">
                            <a:off x="3995461" y="493012"/>
                            <a:ext cx="657686" cy="757291"/>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2" name="Rectangle 752"/>
                        <wps:cNvSpPr/>
                        <wps:spPr>
                          <a:xfrm>
                            <a:off x="1054943" y="1877034"/>
                            <a:ext cx="603782" cy="422056"/>
                          </a:xfrm>
                          <a:prstGeom prst="rect">
                            <a:avLst/>
                          </a:prstGeom>
                          <a:ln/>
                        </wps:spPr>
                        <wps:style>
                          <a:lnRef idx="2">
                            <a:schemeClr val="dk1"/>
                          </a:lnRef>
                          <a:fillRef idx="1">
                            <a:schemeClr val="lt1"/>
                          </a:fillRef>
                          <a:effectRef idx="0">
                            <a:schemeClr val="dk1"/>
                          </a:effectRef>
                          <a:fontRef idx="minor">
                            <a:schemeClr val="dk1"/>
                          </a:fontRef>
                        </wps:style>
                        <wps:txbx>
                          <w:txbxContent>
                            <w:p w14:paraId="495FF769" w14:textId="19046EB9"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786078">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3" name="Connector: Curved 753"/>
                        <wps:cNvCnPr>
                          <a:cxnSpLocks/>
                        </wps:cNvCnPr>
                        <wps:spPr>
                          <a:xfrm flipV="1">
                            <a:off x="3995461" y="493012"/>
                            <a:ext cx="657686" cy="19476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4" name="Straight Arrow Connector 754"/>
                        <wps:cNvCnPr>
                          <a:cxnSpLocks/>
                        </wps:cNvCnPr>
                        <wps:spPr>
                          <a:xfrm flipV="1">
                            <a:off x="2948934" y="1250303"/>
                            <a:ext cx="465888" cy="3513"/>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5" name="Straight Arrow Connector 755"/>
                        <wps:cNvCnPr>
                          <a:cxnSpLocks/>
                        </wps:cNvCnPr>
                        <wps:spPr>
                          <a:xfrm>
                            <a:off x="2948934" y="687774"/>
                            <a:ext cx="465888" cy="0"/>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6" name="Rectangle 756"/>
                        <wps:cNvSpPr/>
                        <wps:spPr>
                          <a:xfrm>
                            <a:off x="2751929" y="2380117"/>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A35C87"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57" name="Rectangle 757"/>
                        <wps:cNvSpPr/>
                        <wps:spPr>
                          <a:xfrm>
                            <a:off x="4587069" y="2374719"/>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21514D"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58" name="Rectangle 758"/>
                        <wps:cNvSpPr/>
                        <wps:spPr>
                          <a:xfrm>
                            <a:off x="898113" y="2374886"/>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38E1E5"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w:t>
                              </w:r>
                              <w:proofErr w:type="spellStart"/>
                              <w:r>
                                <w:rPr>
                                  <w:rFonts w:asciiTheme="minorHAnsi" w:hAnsi="Calibri" w:cstheme="minorBidi"/>
                                  <w:b/>
                                  <w:color w:val="000000" w:themeColor="text1"/>
                                  <w:kern w:val="24"/>
                                  <w:sz w:val="21"/>
                                  <w:szCs w:val="21"/>
                                </w:rPr>
                                <w:t>Uu</w:t>
                              </w:r>
                              <w:proofErr w:type="spellEnd"/>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59" name="Rectangle 759"/>
                        <wps:cNvSpPr/>
                        <wps:spPr>
                          <a:xfrm>
                            <a:off x="5265553" y="2174981"/>
                            <a:ext cx="580639"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013EFB5E"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0" name="Straight Arrow Connector 760"/>
                        <wps:cNvCnPr>
                          <a:cxnSpLocks/>
                        </wps:cNvCnPr>
                        <wps:spPr>
                          <a:xfrm>
                            <a:off x="4489224" y="2347889"/>
                            <a:ext cx="776329"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761" name="Rectangle 761"/>
                        <wps:cNvSpPr/>
                        <wps:spPr>
                          <a:xfrm>
                            <a:off x="5265553" y="28170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83DEB3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62" name="Oval 762"/>
                        <wps:cNvSpPr/>
                        <wps:spPr>
                          <a:xfrm>
                            <a:off x="4046290" y="116477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A755AF3"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3" name="Oval 763"/>
                        <wps:cNvSpPr/>
                        <wps:spPr>
                          <a:xfrm>
                            <a:off x="4046291" y="59760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732EE388"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4" name="Rectangle 764"/>
                        <wps:cNvSpPr/>
                        <wps:spPr>
                          <a:xfrm>
                            <a:off x="2002345"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765" name="Connector: Curved 765"/>
                        <wps:cNvCnPr>
                          <a:cxnSpLocks/>
                        </wps:cNvCnPr>
                        <wps:spPr>
                          <a:xfrm flipV="1">
                            <a:off x="2063828" y="409935"/>
                            <a:ext cx="401796" cy="642802"/>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6" name="Connector: Curved 766"/>
                        <wps:cNvCnPr>
                          <a:cxnSpLocks/>
                        </wps:cNvCnPr>
                        <wps:spPr>
                          <a:xfrm>
                            <a:off x="2063828" y="1052737"/>
                            <a:ext cx="401796" cy="198221"/>
                          </a:xfrm>
                          <a:prstGeom prst="curvedConnector3">
                            <a:avLst>
                              <a:gd name="adj1" fmla="val 5000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7" name="Connector: Curved 767"/>
                        <wps:cNvCnPr>
                          <a:cxnSpLocks/>
                        </wps:cNvCnPr>
                        <wps:spPr>
                          <a:xfrm flipV="1">
                            <a:off x="2063828" y="687774"/>
                            <a:ext cx="401796" cy="364963"/>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8" name="Oval 768"/>
                        <wps:cNvSpPr/>
                        <wps:spPr>
                          <a:xfrm>
                            <a:off x="2164802" y="41328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8DBCE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9" name="Oval 769"/>
                        <wps:cNvSpPr/>
                        <wps:spPr>
                          <a:xfrm>
                            <a:off x="2131316" y="731076"/>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53935BB1"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70" name="Oval 770"/>
                        <wps:cNvSpPr/>
                        <wps:spPr>
                          <a:xfrm>
                            <a:off x="2266891" y="104031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573187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71" name="Connector: Curved 771"/>
                        <wps:cNvCnPr>
                          <a:cxnSpLocks/>
                        </wps:cNvCnPr>
                        <wps:spPr>
                          <a:xfrm flipV="1">
                            <a:off x="1658725" y="1052737"/>
                            <a:ext cx="402938" cy="1035325"/>
                          </a:xfrm>
                          <a:prstGeom prst="curvedConnector3">
                            <a:avLst>
                              <a:gd name="adj1" fmla="val 50000"/>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s:wsp>
                        <wps:cNvPr id="772" name="Rectangle 772"/>
                        <wps:cNvSpPr/>
                        <wps:spPr>
                          <a:xfrm>
                            <a:off x="2061663"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g:wgp>
                  </a:graphicData>
                </a:graphic>
              </wp:inline>
            </w:drawing>
          </mc:Choice>
          <mc:Fallback>
            <w:pict>
              <v:group w14:anchorId="467FA663" id="Group 52" o:spid="_x0000_s1039" style="width:460.35pt;height:216.4pt;mso-position-horizontal-relative:char;mso-position-vertical-relative:line" coordsize="58461,27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">
                <v:rect id="Rectangle 713" o:spid="_x0000_s1040" style="position:absolute;left:40280;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2lksQA&#10;AADcAAAADwAAAGRycy9kb3ducmV2LnhtbESPQWsCMRSE74L/IbxCbzWrpbVsjbIISlu8uOr9sXnu&#10;Lt28rEnU9N83guBxmJlvmNkimk5cyPnWsoLxKANBXFndcq1gv1u9fIDwAVljZ5kU/JGHxXw4mGGu&#10;7ZW3dClDLRKEfY4KmhD6XEpfNWTQj2xPnLyjdQZDkq6W2uE1wU0nJ1n2Lg22nBYa7GnZUPVbno2C&#10;t5MrD0ZuNu7wUywL9x2P631U6vkpFp8gAsXwCN/bX1rBdPwKtzPp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NpZLEAAAA3AAAAA8AAAAAAAAAAAAAAAAAmAIAAGRycy9k&#10;b3ducmV2LnhtbFBLBQYAAAAABAAEAPUAAACJAwAAAAA=&#10;" fillcolor="white [3201]" strokecolor="black [3200]" strokeweight="1pt">
                  <v:textbox inset="2mm,0,2mm,0">
                    <w:txbxContent>
                      <w:p w14:paraId="39F917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14" o:spid="_x0000_s1041" style="position:absolute;left:40280;top:5625;width:5806;height:109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95sQA&#10;AADcAAAADwAAAGRycy9kb3ducmV2LnhtbESPQWsCMRSE74L/IbxCbzWrtLVsjbIISlu8uOr9sXnu&#10;Lt28rEnU9N83guBxmJlvmNkimk5cyPnWsoLxKANBXFndcq1gv1u9fIDwAVljZ5kU/JGHxXw4mGGu&#10;7ZW3dClDLRKEfY4KmhD6XEpfNWTQj2xPnLyjdQZDkq6W2uE1wU0nJ1n2Lg22nBYa7GnZUPVbno2C&#10;t5MrD0ZuNu7wUywL9x2P631U6vkpFp8gAsXwCN/bX1rBdPwKtzPp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kPebEAAAA3AAAAA8AAAAAAAAAAAAAAAAAmAIAAGRycy9k&#10;b3ducmV2LnhtbFBLBQYAAAAABAAEAPUAAACJAwAAAAA=&#10;" fillcolor="white [3201]" strokecolor="black [3200]" strokeweight="1pt">
                  <v:textbox inset="2mm,0,2mm,0">
                    <w:txbxContent>
                      <w:p w14:paraId="24132044"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15" o:spid="_x0000_s1042" style="position:absolute;left:52655;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iYfcMA&#10;AADcAAAADwAAAGRycy9kb3ducmV2LnhtbESPQWsCMRSE7wX/Q3hCbzVrQSurURah0hYvXfX+2Dx3&#10;FzcvaxI1/feNIHgcZuYbZrGKphNXcr61rGA8ykAQV1a3XCvY7z7fZiB8QNbYWSYFf+RhtRy8LDDX&#10;9sa/dC1DLRKEfY4KmhD6XEpfNWTQj2xPnLyjdQZDkq6W2uEtwU0n37NsKg22nBYa7GndUHUqL0bB&#10;5OzKg5HbrTv8FOvCfcfjZh+Veh3GYg4iUAzP8KP9pRV8jCdwP5OO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iYfcMAAADcAAAADwAAAAAAAAAAAAAAAACYAgAAZHJzL2Rv&#10;d25yZXYueG1sUEsFBgAAAAAEAAQA9QAAAIgDAAAAAA==&#10;" fillcolor="white [3201]" strokecolor="black [3200]" strokeweight="1pt">
                  <v:textbox inset="2mm,0,2mm,0">
                    <w:txbxContent>
                      <w:p w14:paraId="0CC98FCC"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16" o:spid="_x0000_s1043" style="position:absolute;left:52655;top:5625;width:5806;height:109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oGCsMA&#10;AADcAAAADwAAAGRycy9kb3ducmV2LnhtbESPQWsCMRSE74X+h/AKvdWsQlVWoyyC0ooXV70/Ns/d&#10;pZuXbRI1/nsjFHocZuYbZr6MphNXcr61rGA4yEAQV1a3XCs4HtYfUxA+IGvsLJOCO3lYLl5f5phr&#10;e+M9XctQiwRhn6OCJoQ+l9JXDRn0A9sTJ+9sncGQpKuldnhLcNPJUZaNpcGW00KDPa0aqn7Ki1Hw&#10;+evKk5G7nTtti1XhvuN5c4xKvb/FYgYiUAz/4b/2l1YwGY7heSYd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oGCsMAAADcAAAADwAAAAAAAAAAAAAAAACYAgAAZHJzL2Rv&#10;d25yZXYueG1sUEsFBgAAAAAEAAQA9QAAAIgDAAAAAA==&#10;" fillcolor="white [3201]" strokecolor="black [3200]" strokeweight="1pt">
                  <v:textbox inset="2mm,0,2mm,0">
                    <w:txbxContent>
                      <w:p w14:paraId="2B9E365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17" o:spid="_x0000_s1044" style="position:absolute;left:52655;width:5806;height:25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PP58UA&#10;AADcAAAADwAAAGRycy9kb3ducmV2LnhtbESPQWsCMRSE70L/Q3gFbzVroSqrUUQp1bJSanvw+Ng8&#10;N4ublyWJuv57Uyh4HGbmG2a26GwjLuRD7VjBcJCBIC6drrlS8Pvz/jIBESKyxsYxKbhRgMX8qTfD&#10;XLsrf9NlHyuRIBxyVGBibHMpQ2nIYhi4ljh5R+ctxiR9JbXHa4LbRr5m2UharDktGGxpZag87c9W&#10;wcoV24+DP63XxeHta1LsluZzUynVf+6WUxCRuvgI/7c3WsF4OIa/M+k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U8/nxQAAANwAAAAPAAAAAAAAAAAAAAAAAJgCAABkcnMv&#10;ZG93bnJldi54bWxQSwUGAAAAAAQABAD1AAAAigMAAAAA&#10;" fillcolor="white [3201]" strokecolor="black [3200]" strokeweight="1pt">
                  <v:textbox inset="0,0,0,0">
                    <w:txbxContent>
                      <w:p w14:paraId="6F97680B"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718" o:spid="_x0000_s1045" style="position:absolute;left:34148;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k348AA&#10;AADcAAAADwAAAGRycy9kb3ducmV2LnhtbERPz2vCMBS+D/wfwhN2m6kDnVSjFGHixMuq3h/Nsy02&#10;LzWJGv97cxjs+PH9Xqyi6cSdnG8tKxiPMhDEldUt1wqOh++PGQgfkDV2lknBkzysloO3BebaPviX&#10;7mWoRQphn6OCJoQ+l9JXDRn0I9sTJ+5sncGQoKuldvhI4aaTn1k2lQZbTg0N9rRuqLqUN6NgcnXl&#10;ycj93p12xbpwP/G8OUal3oexmIMIFMO/+M+91Qq+xmltOpOOgF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Wk348AAAADcAAAADwAAAAAAAAAAAAAAAACYAgAAZHJzL2Rvd25y&#10;ZXYueG1sUEsFBgAAAAAEAAQA9QAAAIUDAAAAAA==&#10;" fillcolor="white [3201]" strokecolor="black [3200]" strokeweight="1pt">
                  <v:textbox inset="2mm,0,2mm,0">
                    <w:txbxContent>
                      <w:p w14:paraId="1E7F4FEE"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19" o:spid="_x0000_s1046" style="position:absolute;left:34148;top:14063;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WSeMQA&#10;AADcAAAADwAAAGRycy9kb3ducmV2LnhtbESPQWsCMRSE74L/IbxCbzWr0NZujbIISlu8uOr9sXnu&#10;Lt28rEnU9N83guBxmJlvmNkimk5cyPnWsoLxKANBXFndcq1gv1u9TEH4gKyxs0wK/sjDYj4czDDX&#10;9spbupShFgnCPkcFTQh9LqWvGjLoR7YnTt7ROoMhSVdL7fCa4KaTkyx7kwZbTgsN9rRsqPotz0bB&#10;68mVByM3G3f4KZaF+47H9T4q9fwUi08QgWJ4hO/tL63gffwBtzPp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lknjEAAAA3AAAAA8AAAAAAAAAAAAAAAAAmAIAAGRycy9k&#10;b3ducmV2LnhtbFBLBQYAAAAABAAEAPUAAACJAwAAAAA=&#10;" fillcolor="white [3201]" strokecolor="black [3200]" strokeweight="1pt">
                  <v:textbox inset="2mm,0,2mm,0">
                    <w:txbxContent>
                      <w:p w14:paraId="152A208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20" o:spid="_x0000_s1047" style="position:absolute;left:34148;top:11250;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PxWMAA&#10;AADcAAAADwAAAGRycy9kb3ducmV2LnhtbERPz2vCMBS+D/wfwhN2m6mCTqpRiqA48bKq90fzbIvN&#10;S02iZv/9chjs+PH9Xq6j6cSTnG8tKxiPMhDEldUt1wrOp+3HHIQPyBo7y6TghzysV4O3Jebavvib&#10;nmWoRQphn6OCJoQ+l9JXDRn0I9sTJ+5qncGQoKuldvhK4aaTkyybSYMtp4YGe9o0VN3Kh1Ewvbvy&#10;YuTx6C6HYlO4r3jdnaNS78NYLEAEiuFf/OfeawWfkzQ/nUlH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XPxWMAAAADcAAAADwAAAAAAAAAAAAAAAACYAgAAZHJzL2Rvd25y&#10;ZXYueG1sUEsFBgAAAAAEAAQA9QAAAIUDAAAAAA==&#10;" fillcolor="white [3201]" strokecolor="black [3200]" strokeweight="1pt">
                  <v:textbox inset="2mm,0,2mm,0">
                    <w:txbxContent>
                      <w:p w14:paraId="0C2E7DF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21" o:spid="_x0000_s1048" style="position:absolute;left:34148;top:8437;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9Uw8MA&#10;AADcAAAADwAAAGRycy9kb3ducmV2LnhtbESPQWsCMRSE70L/Q3iF3jSr0CqrURZBseLFVe+PzXN3&#10;6eZlm0RN/70pFHocZuYbZrGKphN3cr61rGA8ykAQV1a3XCs4nzbDGQgfkDV2lknBD3lYLV8GC8y1&#10;ffCR7mWoRYKwz1FBE0KfS+mrhgz6ke2Jk3e1zmBI0tVSO3wkuOnkJMs+pMGW00KDPa0bqr7Km1Hw&#10;/u3Ki5GHg7vsi3XhPuN1e45Kvb3GYg4iUAz/4b/2TiuYTsbweyYd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9Uw8MAAADcAAAADwAAAAAAAAAAAAAAAACYAgAAZHJzL2Rv&#10;d25yZXYueG1sUEsFBgAAAAAEAAQA9QAAAIgDAAAAAA==&#10;" fillcolor="white [3201]" strokecolor="black [3200]" strokeweight="1pt">
                  <v:textbox inset="2mm,0,2mm,0">
                    <w:txbxContent>
                      <w:p w14:paraId="6EA31291"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722" o:spid="_x0000_s1049" style="position:absolute;left:34148;top:562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3KtMMA&#10;AADcAAAADwAAAGRycy9kb3ducmV2LnhtbESPQWsCMRSE7wX/Q3gFbzXbBW3ZGmURWrR46Vbvj81z&#10;d+nmZU2ixn/fCILHYWa+YebLaHpxJuc7ywpeJxkI4trqjhsFu9/Pl3cQPiBr7C2Tgit5WC5GT3Ms&#10;tL3wD52r0IgEYV+ggjaEoZDS1y0Z9BM7ECfvYJ3BkKRrpHZ4SXDTyzzLZtJgx2mhxYFWLdV/1cko&#10;mB5dtTdyu3X773JVuk08fO2iUuPnWH6ACBTDI3xvr7WCtzyH25l0BO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3KtMMAAADcAAAADwAAAAAAAAAAAAAAAACYAgAAZHJzL2Rv&#10;d25yZXYueG1sUEsFBgAAAAAEAAQA9QAAAIgDAAAAAA==&#10;" fillcolor="white [3201]" strokecolor="black [3200]" strokeweight="1pt">
                  <v:textbox inset="2mm,0,2mm,0">
                    <w:txbxContent>
                      <w:p w14:paraId="010C3A7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723" o:spid="_x0000_s1050" style="position:absolute;left:34148;top:2812;width:11938;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FvL8QA&#10;AADcAAAADwAAAGRycy9kb3ducmV2LnhtbESPQWsCMRSE74L/ITyht5qtpbVsjbIISlu8uOr9sXnu&#10;Lt28rEnU9N83guBxmJlvmNkimk5cyPnWsoKXcQaCuLK65VrBfrd6/gDhA7LGzjIp+CMPi/lwMMNc&#10;2ytv6VKGWiQI+xwVNCH0uZS+asigH9ueOHlH6wyGJF0ttcNrgptOTrLsXRpsOS002NOyoeq3PBsF&#10;bydXHozcbNzhp1gW7jse1/uo1NMoFp8gAsXwCN/bX1rBdPIKtzPp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hby/EAAAA3AAAAA8AAAAAAAAAAAAAAAAAmAIAAGRycy9k&#10;b3ducmV2LnhtbFBLBQYAAAAABAAEAPUAAACJAwAAAAA=&#10;" fillcolor="white [3201]" strokecolor="black [3200]" strokeweight="1pt">
                  <v:textbox inset="2mm,0,2mm,0">
                    <w:txbxContent>
                      <w:p w14:paraId="4D2BAF63"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24" o:spid="_x0000_s1051" style="position:absolute;left:35748;top:21749;width:9144;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2bLcYA&#10;AADcAAAADwAAAGRycy9kb3ducmV2LnhtbESPQWsCMRSE70L/Q3gFb5qtWCtbo4hSamVLqXrw+Ni8&#10;bhY3L0uS6vbfN4LgcZiZb5jZorONOJMPtWMFT8MMBHHpdM2VgsP+bTAFESKyxsYxKfijAIv5Q2+G&#10;uXYX/qbzLlYiQTjkqMDE2OZShtKQxTB0LXHyfpy3GJP0ldQeLwluGznKsom0WHNaMNjSylB52v1a&#10;BStXfLwf/Wm9Lo7PX9Pic2m2m0qp/mO3fAURqYv38K290QpeRmO4nk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u2bLcYAAADcAAAADwAAAAAAAAAAAAAAAACYAgAAZHJz&#10;L2Rvd25yZXYueG1sUEsFBgAAAAAEAAQA9QAAAIsDAAAAAA==&#10;" fillcolor="white [3201]" strokecolor="black [3200]" strokeweight="1pt">
                  <v:textbox inset="0,0,0,0">
                    <w:txbxContent>
                      <w:p w14:paraId="1FF43FBC"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v:textbox>
                </v:rect>
                <v:rect id="Rectangle 725" o:spid="_x0000_s1052" style="position:absolute;left:15553;top:21749;width:9144;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E+tsUA&#10;AADcAAAADwAAAGRycy9kb3ducmV2LnhtbESPQWsCMRSE70L/Q3gFb5qtYCurUUQpalkptT14fGye&#10;m8XNy5JE3f77piB4HGbmG2a26GwjruRD7VjByzADQVw6XXOl4Of7fTABESKyxsYxKfilAIv5U2+G&#10;uXY3/qLrIVYiQTjkqMDE2OZShtKQxTB0LXHyTs5bjEn6SmqPtwS3jRxl2au0WHNaMNjSylB5Plys&#10;gpUrdpujP6/XxXH8OSn2S/OxrZTqP3fLKYhIXXyE7+2tVvA2GsP/mXQE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oT62xQAAANwAAAAPAAAAAAAAAAAAAAAAAJgCAABkcnMv&#10;ZG93bnJldi54bWxQSwUGAAAAAAQABAD1AAAAigMAAAAA&#10;" fillcolor="white [3201]" strokecolor="black [3200]" strokeweight="1pt">
                  <v:textbox inset="0,0,0,0">
                    <w:txbxContent>
                      <w:p w14:paraId="783DDB45"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v:textbox>
                </v:rect>
                <v:rect id="Rectangle 726" o:spid="_x0000_s1053" style="position:absolute;top:21749;width:9144;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OgwcUA&#10;AADcAAAADwAAAGRycy9kb3ducmV2LnhtbESPQWsCMRSE74L/IbxCbzVbQSurUUQRrayU2h48PjbP&#10;zeLmZUlS3f57Uyh4HGbmG2a26GwjruRD7VjB6yADQVw6XXOl4Ptr8zIBESKyxsYxKfilAIt5vzfD&#10;XLsbf9L1GCuRIBxyVGBibHMpQ2nIYhi4ljh5Z+ctxiR9JbXHW4LbRg6zbCwt1pwWDLa0MlRejj9W&#10;wcoV79uTv6zXxWn0MSkOS7PfVUo9P3XLKYhIXXyE/9s7reBtOIa/M+k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c6DBxQAAANwAAAAPAAAAAAAAAAAAAAAAAJgCAABkcnMv&#10;ZG93bnJldi54bWxQSwUGAAAAAAQABAD1AAAAigMAAAAA&#10;" fillcolor="white [3201]" strokecolor="black [3200]" strokeweight="1pt">
                  <v:textbox inset="0,0,0,0">
                    <w:txbxContent>
                      <w:p w14:paraId="7811ED4F"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v:textbox>
                </v:rect>
                <v:shapetype id="_x0000_t32" coordsize="21600,21600" o:spt="32" o:oned="t" path="m,l21600,21600e" filled="f">
                  <v:path arrowok="t" fillok="f" o:connecttype="none"/>
                  <o:lock v:ext="edit" shapetype="t"/>
                </v:shapetype>
                <v:shape id="Straight Arrow Connector 727" o:spid="_x0000_s1054" type="#_x0000_t32" style="position:absolute;left:24697;top:23478;width:1105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5bF8QAAADcAAAADwAAAGRycy9kb3ducmV2LnhtbESPQWsCMRSE74L/ITyhF3Gz9aB1NYoU&#10;hJ5K3bZ4fWye2cXNy5JEXfvrG0HwOMzMN8xq09tWXMiHxrGC1ywHQVw53bBR8PO9m7yBCBFZY+uY&#10;FNwowGY9HKyw0O7Ke7qU0YgE4VCggjrGrpAyVDVZDJnriJN3dN5iTNIbqT1eE9y2cprnM2mx4bRQ&#10;Y0fvNVWn8mwV9J+Hbv+38Cd/O5bb3+bLxHFulHoZ9dsliEh9fIYf7Q+tYD6dw/1MOgJ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XlsXxAAAANwAAAAPAAAAAAAAAAAA&#10;AAAAAKECAABkcnMvZG93bnJldi54bWxQSwUGAAAAAAQABAD5AAAAkgMAAAAA&#10;" strokecolor="black [3213]" strokeweight="3pt">
                  <v:stroke endarrow="block" joinstyle="miter"/>
                  <o:lock v:ext="edit" shapetype="f"/>
                </v:shape>
                <v:shape id="Straight Arrow Connector 728" o:spid="_x0000_s1055" type="#_x0000_t32" style="position:absolute;left:9144;top:23478;width:640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PZcEAAADcAAAADwAAAGRycy9kb3ducmV2LnhtbERPTYvCMBC9C/6HMIIX0VQPq1ajiCB4&#10;WtbuitehGdNiMylJ1Lq/fnNY8Ph43+ttZxvxIB9qxwqmkwwEcel0zUbBz/dhvAARIrLGxjEpeFGA&#10;7abfW2Ou3ZNP9CiiESmEQ44KqhjbXMpQVmQxTFxLnLir8xZjgt5I7fGZwm0jZ1n2IS3WnBoqbGlf&#10;UXkr7lZB93lpT79Lf/Ova7E7118mjjKj1HDQ7VYgInXxLf53H7WC+SytTWfSEZC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c9lwQAAANwAAAAPAAAAAAAAAAAAAAAA&#10;AKECAABkcnMvZG93bnJldi54bWxQSwUGAAAAAAQABAD5AAAAjwMAAAAA&#10;" strokecolor="black [3213]" strokeweight="3pt">
                  <v:stroke endarrow="block" joinstyle="miter"/>
                  <o:lock v:ext="edit" shapetype="f"/>
                </v:shape>
                <v:rect id="Rectangle 729" o:spid="_x0000_s1056" style="position:absolute;left:1668;top:16875;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lYxcQA&#10;AADcAAAADwAAAGRycy9kb3ducmV2LnhtbESPQWsCMRSE74L/ITyht5qt0NZujbIISlu8uOr9sXnu&#10;Lt28rEnU9N83guBxmJlvmNkimk5cyPnWsoKXcQaCuLK65VrBfrd6noLwAVljZ5kU/JGHxXw4mGGu&#10;7ZW3dClDLRKEfY4KmhD6XEpfNWTQj21PnLyjdQZDkq6W2uE1wU0nJ1n2Jg22nBYa7GnZUPVbno2C&#10;15MrD0ZuNu7wUywL9x2P631U6mkUi08QgWJ4hO/tL63gffIBtzPp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JWMXEAAAA3AAAAA8AAAAAAAAAAAAAAAAAmAIAAGRycy9k&#10;b3ducmV2LnhtbFBLBQYAAAAABAAEAPUAAACJAwAAAAA=&#10;" fillcolor="white [3201]" strokecolor="black [3200]" strokeweight="1pt">
                  <v:textbox inset="2mm,0,2mm,0">
                    <w:txbxContent>
                      <w:p w14:paraId="62C9EAA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730" o:spid="_x0000_s1057" style="position:absolute;left:1668;top:14063;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pnhcAA&#10;AADcAAAADwAAAGRycy9kb3ducmV2LnhtbERPz2vCMBS+D/wfwhN2m6mKU6pRijDZhher3h/Nsy02&#10;LzXJNPvvzWGw48f3e7WJphN3cr61rGA8ykAQV1a3XCs4HT/eFiB8QNbYWSYFv+Rhsx68rDDX9sEH&#10;upehFimEfY4KmhD6XEpfNWTQj2xPnLiLdQZDgq6W2uEjhZtOTrLsXRpsOTU02NO2oepa/hgFs5sr&#10;z0bu9+78XWwL9xUvu1NU6nUYiyWIQDH8i//cn1rBfJrmpzPpCM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KpnhcAAAADcAAAADwAAAAAAAAAAAAAAAACYAgAAZHJzL2Rvd25y&#10;ZXYueG1sUEsFBgAAAAAEAAQA9QAAAIUDAAAAAA==&#10;" fillcolor="white [3201]" strokecolor="black [3200]" strokeweight="1pt">
                  <v:textbox inset="2mm,0,2mm,0">
                    <w:txbxContent>
                      <w:p w14:paraId="773C0BB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731" o:spid="_x0000_s1058" style="position:absolute;left:1668;top:11250;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CHsQA&#10;AADcAAAADwAAAGRycy9kb3ducmV2LnhtbESPQWsCMRSE74L/IbxCbzWrpbVsjbIISlu8uOr9sXnu&#10;Lt28rEnU9N83guBxmJlvmNkimk5cyPnWsoLxKANBXFndcq1gv1u9fIDwAVljZ5kU/JGHxXw4mGGu&#10;7ZW3dClDLRKEfY4KmhD6XEpfNWTQj2xPnLyjdQZDkq6W2uE1wU0nJ1n2Lg22nBYa7GnZUPVbno2C&#10;t5MrD0ZuNu7wUywL9x2P631U6vkpFp8gAsXwCN/bX1rB9HUMtzPp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wh7EAAAA3AAAAA8AAAAAAAAAAAAAAAAAmAIAAGRycy9k&#10;b3ducmV2LnhtbFBLBQYAAAAABAAEAPUAAACJAwAAAAA=&#10;" fillcolor="white [3201]" strokecolor="black [3200]" strokeweight="1pt">
                  <v:textbox inset="2mm,0,2mm,0">
                    <w:txbxContent>
                      <w:p w14:paraId="559A5FC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732" o:spid="_x0000_s1059" style="position:absolute;left:1668;top:8437;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cacQA&#10;AADcAAAADwAAAGRycy9kb3ducmV2LnhtbESPQWsCMRSE74L/ITyht5qtpbVsjbIISlu8uOr9sXnu&#10;Lt28rEnU9N83guBxmJlvmNkimk5cyPnWsoKXcQaCuLK65VrBfrd6/gDhA7LGzjIp+CMPi/lwMMNc&#10;2ytv6VKGWiQI+xwVNCH0uZS+asigH9ueOHlH6wyGJF0ttcNrgptOTrLsXRpsOS002NOyoeq3PBsF&#10;bydXHozcbNzhp1gW7jse1/uo1NMoFp8gAsXwCN/bX1rB9HUCtzPp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0XGnEAAAA3AAAAA8AAAAAAAAAAAAAAAAAmAIAAGRycy9k&#10;b3ducmV2LnhtbFBLBQYAAAAABAAEAPUAAACJAwAAAAA=&#10;" fillcolor="white [3201]" strokecolor="black [3200]" strokeweight="1pt">
                  <v:textbox inset="2mm,0,2mm,0">
                    <w:txbxContent>
                      <w:p w14:paraId="1E58DED0"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733" o:spid="_x0000_s1060" style="position:absolute;left:1668;top:5625;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j58sQA&#10;AADcAAAADwAAAGRycy9kb3ducmV2LnhtbESPQWsCMRSE74L/ITyht5qt0lq2RlmElla8uOr9sXnu&#10;Lt28rEmq6b83guBxmJlvmPkymk6cyfnWsoKXcQaCuLK65VrBfvf5/A7CB2SNnWVS8E8elovhYI65&#10;thfe0rkMtUgQ9jkqaELocyl91ZBBP7Y9cfKO1hkMSbpaaoeXBDednGTZmzTYclposKdVQ9Vv+WcU&#10;vJ5ceTBys3GHdbEq3E88fu2jUk+jWHyACBTDI3xvf2sFs+kUbmfSEZ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4+fLEAAAA3AAAAA8AAAAAAAAAAAAAAAAAmAIAAGRycy9k&#10;b3ducmV2LnhtbFBLBQYAAAAABAAEAPUAAACJAwAAAAA=&#10;" fillcolor="white [3201]" strokecolor="black [3200]" strokeweight="1pt">
                  <v:textbox inset="2mm,0,2mm,0">
                    <w:txbxContent>
                      <w:p w14:paraId="526887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734" o:spid="_x0000_s1061" style="position:absolute;left:1668;top:2812;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FhhsQA&#10;AADcAAAADwAAAGRycy9kb3ducmV2LnhtbESPQWsCMRSE70L/Q3iF3jRbtbZsjbIIllq8uNX7Y/Pc&#10;Xbp5WZNU4783hYLHYWa+YebLaDpxJudbywqeRxkI4srqlmsF++/18A2ED8gaO8uk4EoelouHwRxz&#10;bS+8o3MZapEg7HNU0ITQ51L6qiGDfmR74uQdrTMYknS11A4vCW46Oc6ymTTYclposKdVQ9VP+WsU&#10;vJxceTByu3WHr2JVuE08fuyjUk+PsXgHESiGe/i//akVvE6m8HcmHQG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YYbEAAAA3AAAAA8AAAAAAAAAAAAAAAAAmAIAAGRycy9k&#10;b3ducmV2LnhtbFBLBQYAAAAABAAEAPUAAACJAwAAAAA=&#10;" fillcolor="white [3201]" strokecolor="black [3200]" strokeweight="1pt">
                  <v:textbox inset="2mm,0,2mm,0">
                    <w:txbxContent>
                      <w:p w14:paraId="0F293DC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35" o:spid="_x0000_s1062" style="position:absolute;left:1668;width:5807;height:25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ioa8YA&#10;AADcAAAADwAAAGRycy9kb3ducmV2LnhtbESPT2sCMRTE74V+h/AK3mq2LbayGkWUoi1bxD8Hj4/N&#10;c7O4eVmSqOu3bwpCj8PM/IYZTzvbiAv5UDtW8NLPQBCXTtdcKdjvPp+HIEJE1tg4JgU3CjCdPD6M&#10;Mdfuyhu6bGMlEoRDjgpMjG0uZSgNWQx91xIn7+i8xZikr6T2eE1w28jXLHuXFmtOCwZbmhsqT9uz&#10;VTB3xdfy4E+LRXEYrIfFz8x8ryqlek/dbAQiUhf/w/f2Siv4eBvA35l0BOTk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Hioa8YAAADcAAAADwAAAAAAAAAAAAAAAACYAgAAZHJz&#10;L2Rvd25yZXYueG1sUEsFBgAAAAAEAAQA9QAAAIsDAAAAAA==&#10;" fillcolor="white [3201]" strokecolor="black [3200]" strokeweight="1pt">
                  <v:textbox inset="0,0,0,0">
                    <w:txbxContent>
                      <w:p w14:paraId="3C33DDE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736" o:spid="_x0000_s1063" style="position:absolute;left:19753;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9aasQA&#10;AADcAAAADwAAAGRycy9kb3ducmV2LnhtbESPQWsCMRSE7wX/Q3hCb5qtUi1boyxCpRYvrnp/bJ67&#10;Szcva5Jq/PdNQehxmJlvmMUqmk5cyfnWsoKXcQaCuLK65VrB8fAxegPhA7LGzjIpuJOH1XLwtMBc&#10;2xvv6VqGWiQI+xwVNCH0uZS+asigH9ueOHln6wyGJF0ttcNbgptOTrJsJg22nBYa7GndUPVd/hgF&#10;rxdXnozc7dzpq1gXbhvPm2NU6nkYi3cQgWL4Dz/an1rBfDqDvzPpCM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PWmrEAAAA3AAAAA8AAAAAAAAAAAAAAAAAmAIAAGRycy9k&#10;b3ducmV2LnhtbFBLBQYAAAAABAAEAPUAAACJAwAAAAA=&#10;" fillcolor="white [3201]" strokecolor="black [3200]" strokeweight="1pt">
                  <v:textbox inset="2mm,0,2mm,0">
                    <w:txbxContent>
                      <w:p w14:paraId="2CD49BE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37" o:spid="_x0000_s1064" style="position:absolute;left:19753;top:14063;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P/8cQA&#10;AADcAAAADwAAAGRycy9kb3ducmV2LnhtbESPQWsCMRSE7wX/Q3hCbzVbpbVsjbIIlSpeXPX+2Dx3&#10;l25e1iTV+O8boeBxmJlvmNkimk5cyPnWsoLXUQaCuLK65VrBYf/18gHCB2SNnWVScCMPi/ngaYa5&#10;tlfe0aUMtUgQ9jkqaELocyl91ZBBP7I9cfJO1hkMSbpaaofXBDedHGfZuzTYclposKdlQ9VP+WsU&#10;vJ1deTRyu3XHTbEs3DqeVoeo1PMwFp8gAsXwCP+3v7WC6WQK9zPpCM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D//HEAAAA3AAAAA8AAAAAAAAAAAAAAAAAmAIAAGRycy9k&#10;b3ducmV2LnhtbFBLBQYAAAAABAAEAPUAAACJAwAAAAA=&#10;" fillcolor="white [3201]" strokecolor="black [3200]" strokeweight="1pt">
                  <v:textbox inset="2mm,0,2mm,0">
                    <w:txbxContent>
                      <w:p w14:paraId="736D63C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38" o:spid="_x0000_s1065" style="position:absolute;left:19753;top:11250;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xrg8AA&#10;AADcAAAADwAAAGRycy9kb3ducmV2LnhtbERPz2vCMBS+D/wfwhN2m6mKU6pRijDZhher3h/Nsy02&#10;LzXJNPvvzWGw48f3e7WJphN3cr61rGA8ykAQV1a3XCs4HT/eFiB8QNbYWSYFv+Rhsx68rDDX9sEH&#10;upehFimEfY4KmhD6XEpfNWTQj2xPnLiLdQZDgq6W2uEjhZtOTrLsXRpsOTU02NO2oepa/hgFs5sr&#10;z0bu9+78XWwL9xUvu1NU6nUYiyWIQDH8i//cn1rBfJrWpjPpCM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txrg8AAAADcAAAADwAAAAAAAAAAAAAAAACYAgAAZHJzL2Rvd25y&#10;ZXYueG1sUEsFBgAAAAAEAAQA9QAAAIUDAAAAAA==&#10;" fillcolor="white [3201]" strokecolor="black [3200]" strokeweight="1pt">
                  <v:textbox inset="2mm,0,2mm,0">
                    <w:txbxContent>
                      <w:p w14:paraId="46999CFD"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39" o:spid="_x0000_s1066" style="position:absolute;left:19753;top:8437;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DOGMQA&#10;AADcAAAADwAAAGRycy9kb3ducmV2LnhtbESPQWsCMRSE70L/Q3iF3jRbxdpujbIIllq8uNX7Y/Pc&#10;Xbp5WZNU4783hYLHYWa+YebLaDpxJudbywqeRxkI4srqlmsF++/18BWED8gaO8uk4EoelouHwRxz&#10;bS+8o3MZapEg7HNU0ITQ51L6qiGDfmR74uQdrTMYknS11A4vCW46Oc6yF2mw5bTQYE+rhqqf8tco&#10;mJ5ceTByu3WHr2JVuE08fuyjUk+PsXgHESiGe/i//akVzCZv8HcmHQG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QzhjEAAAA3AAAAA8AAAAAAAAAAAAAAAAAmAIAAGRycy9k&#10;b3ducmV2LnhtbFBLBQYAAAAABAAEAPUAAACJAwAAAAA=&#10;" fillcolor="white [3201]" strokecolor="black [3200]" strokeweight="1pt">
                  <v:textbox inset="2mm,0,2mm,0">
                    <w:txbxContent>
                      <w:p w14:paraId="0E286BB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740" o:spid="_x0000_s1067" style="position:absolute;left:19753;top:562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wU+MAA&#10;AADcAAAADwAAAGRycy9kb3ducmV2LnhtbERPz2vCMBS+D/wfwhN2m6miU6pRijDZhher3h/Nsy02&#10;LzXJNPvvzWGw48f3e7WJphN3cr61rGA8ykAQV1a3XCs4HT/eFiB8QNbYWSYFv+Rhsx68rDDX9sEH&#10;upehFimEfY4KmhD6XEpfNWTQj2xPnLiLdQZDgq6W2uEjhZtOTrLsXRpsOTU02NO2oepa/hgFs5sr&#10;z0bu9+78XWwL9xUvu1NU6nUYiyWIQDH8i//cn1rBfJrmpzPpCM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wU+MAAAADcAAAADwAAAAAAAAAAAAAAAACYAgAAZHJzL2Rvd25y&#10;ZXYueG1sUEsFBgAAAAAEAAQA9QAAAIUDAAAAAA==&#10;" fillcolor="white [3201]" strokecolor="black [3200]" strokeweight="1pt">
                  <v:textbox inset="2mm,0,2mm,0">
                    <w:txbxContent>
                      <w:p w14:paraId="3FB8B16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741" o:spid="_x0000_s1068" style="position:absolute;left:13593;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Y8QA&#10;AADcAAAADwAAAGRycy9kb3ducmV2LnhtbESPQWsCMRSE74L/IbxCbzWrtLVsjbIISlu8uOr9sXnu&#10;Lt28rEnU9N83guBxmJlvmNkimk5cyPnWsoLxKANBXFndcq1gv1u9fIDwAVljZ5kU/JGHxXw4mGGu&#10;7ZW3dClDLRKEfY4KmhD6XEpfNWTQj2xPnLyjdQZDkq6W2uE1wU0nJ1n2Lg22nBYa7GnZUPVbno2C&#10;t5MrD0ZuNu7wUywL9x2P631U6vkpFp8gAsXwCN/bX1rB9HUMtzPp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gsWPEAAAA3AAAAA8AAAAAAAAAAAAAAAAAmAIAAGRycy9k&#10;b3ducmV2LnhtbFBLBQYAAAAABAAEAPUAAACJAwAAAAA=&#10;" fillcolor="white [3201]" strokecolor="black [3200]" strokeweight="1pt">
                  <v:textbox inset="2mm,0,2mm,0">
                    <w:txbxContent>
                      <w:p w14:paraId="2B7AB48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742" o:spid="_x0000_s1069" style="position:absolute;left:13593;top:14063;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IvFMQA&#10;AADcAAAADwAAAGRycy9kb3ducmV2LnhtbESPQWsCMRSE74L/ITyht5qttLVsjbIISlu8uOr9sXnu&#10;Lt28rEnU9N83guBxmJlvmNkimk5cyPnWsoKXcQaCuLK65VrBfrd6/gDhA7LGzjIp+CMPi/lwMMNc&#10;2ytv6VKGWiQI+xwVNCH0uZS+asigH9ueOHlH6wyGJF0ttcNrgptOTrLsXRpsOS002NOyoeq3PBsF&#10;bydXHozcbNzhp1gW7jse1/uo1NMoFp8gAsXwCN/bX1rB9HUCtzPp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yLxTEAAAA3AAAAA8AAAAAAAAAAAAAAAAAmAIAAGRycy9k&#10;b3ducmV2LnhtbFBLBQYAAAAABAAEAPUAAACJAwAAAAA=&#10;" fillcolor="white [3201]" strokecolor="black [3200]" strokeweight="1pt">
                  <v:textbox inset="2mm,0,2mm,0">
                    <w:txbxContent>
                      <w:p w14:paraId="1D6C7F6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743" o:spid="_x0000_s1070" style="position:absolute;left:13593;top:11250;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6Kj8QA&#10;AADcAAAADwAAAGRycy9kb3ducmV2LnhtbESPQWsCMRSE70L/Q3iF3jRbtbZsjbIIllq8uNX7Y/Pc&#10;Xbp5WZNU4783hYLHYWa+YebLaDpxJudbywqeRxkI4srqlmsF++/18A2ED8gaO8uk4EoelouHwRxz&#10;bS+8o3MZapEg7HNU0ITQ51L6qiGDfmR74uQdrTMYknS11A4vCW46Oc6ymTTYclposKdVQ9VP+WsU&#10;vJxceTByu3WHr2JVuE08fuyjUk+PsXgHESiGe/i//akVvE4n8HcmHQG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io/EAAAA3AAAAA8AAAAAAAAAAAAAAAAAmAIAAGRycy9k&#10;b3ducmV2LnhtbFBLBQYAAAAABAAEAPUAAACJAwAAAAA=&#10;" fillcolor="white [3201]" strokecolor="black [3200]" strokeweight="1pt">
                  <v:textbox inset="2mm,0,2mm,0">
                    <w:txbxContent>
                      <w:p w14:paraId="66605C8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744" o:spid="_x0000_s1071" style="position:absolute;left:13593;top:8437;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cS+8QA&#10;AADcAAAADwAAAGRycy9kb3ducmV2LnhtbESPQWsCMRSE74L/ITyht5qt2Fq2RlmElla8uOr9sXnu&#10;Lt28rEmq6b83guBxmJlvmPkymk6cyfnWsoKXcQaCuLK65VrBfvf5/A7CB2SNnWVS8E8elovhYI65&#10;thfe0rkMtUgQ9jkqaELocyl91ZBBP7Y9cfKO1hkMSbpaaoeXBDednGTZmzTYclposKdVQ9Vv+WcU&#10;vJ5ceTBys3GHdbEq3E88fu2jUk+jWHyACBTDI3xvf2sFs+kUbmfSEZ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XEvvEAAAA3AAAAA8AAAAAAAAAAAAAAAAAmAIAAGRycy9k&#10;b3ducmV2LnhtbFBLBQYAAAAABAAEAPUAAACJAwAAAAA=&#10;" fillcolor="white [3201]" strokecolor="black [3200]" strokeweight="1pt">
                  <v:textbox inset="2mm,0,2mm,0">
                    <w:txbxContent>
                      <w:p w14:paraId="19CA4C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745" o:spid="_x0000_s1072" style="position:absolute;left:13593;top:562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u3YMQA&#10;AADcAAAADwAAAGRycy9kb3ducmV2LnhtbESPQWsCMRSE7wX/Q3hCbzVb0Vq2RlmESi1eXPX+2Dx3&#10;l25e1iTV+O8bQehxmJlvmPkymk5cyPnWsoLXUQaCuLK65VrBYf/58g7CB2SNnWVScCMPy8XgaY65&#10;tlfe0aUMtUgQ9jkqaELocyl91ZBBP7I9cfJO1hkMSbpaaofXBDedHGfZmzTYclposKdVQ9VP+WsU&#10;TM+uPBq53brjd7Eq3Cae1oeo1PMwFh8gAsXwH360v7SC2WQK9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bt2DEAAAA3AAAAA8AAAAAAAAAAAAAAAAAmAIAAGRycy9k&#10;b3ducmV2LnhtbFBLBQYAAAAABAAEAPUAAACJAwAAAAA=&#10;" fillcolor="white [3201]" strokecolor="black [3200]" strokeweight="1pt">
                  <v:textbox inset="2mm,0,2mm,0">
                    <w:txbxContent>
                      <w:p w14:paraId="00F169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746" o:spid="_x0000_s1073" style="position:absolute;left:13593;top:2812;width:1196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pF8QA&#10;AADcAAAADwAAAGRycy9kb3ducmV2LnhtbESPQWsCMRSE7wX/Q3hCb5qtWC1boyxCpRYvrnp/bJ67&#10;Szcva5Jq/PdNQehxmJlvmMUqmk5cyfnWsoKXcQaCuLK65VrB8fAxegPhA7LGzjIpuJOH1XLwtMBc&#10;2xvv6VqGWiQI+xwVNCH0uZS+asigH9ueOHln6wyGJF0ttcNbgptOTrJsJg22nBYa7GndUPVd/hgF&#10;rxdXnozc7dzpq1gXbhvPm2NU6nkYi3cQgWL4Dz/an1rBfDqDvzPpCM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JKRfEAAAA3AAAAA8AAAAAAAAAAAAAAAAAmAIAAGRycy9k&#10;b3ducmV2LnhtbFBLBQYAAAAABAAEAPUAAACJAwAAAAA=&#10;" fillcolor="white [3201]" strokecolor="black [3200]" strokeweight="1pt">
                  <v:textbox inset="2mm,0,2mm,0">
                    <w:txbxContent>
                      <w:p w14:paraId="486F1E4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47" o:spid="_x0000_s1074" style="position:absolute;left:24656;top:3268;width:4833;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bAVMgA&#10;AADcAAAADwAAAGRycy9kb3ducmV2LnhtbESPT2sCMRTE70K/Q3iF3jRb0Vq2RrHFgh5q8U+hx8fm&#10;uVncvGyT1F376U2h0OMwM79hpvPO1uJMPlSOFdwPMhDEhdMVlwoO+9f+I4gQkTXWjknBhQLMZze9&#10;Kebatbyl8y6WIkE45KjAxNjkUobCkMUwcA1x8o7OW4xJ+lJqj22C21oOs+xBWqw4LRhs6MVQcdp9&#10;WwXrcmTeNl8/79Z/DJfLz/V23B6flbq77RZPICJ18T/8115pBZPRBH7PpCMgZ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59sBUyAAAANwAAAAPAAAAAAAAAAAAAAAAAJgCAABk&#10;cnMvZG93bnJldi54bWxQSwUGAAAAAAQABAD1AAAAjQMAAAAA&#10;" fillcolor="white [3201]" strokecolor="#7030a0" strokeweight="1pt">
                  <v:textbox inset="0,0,0,0">
                    <w:txbxContent>
                      <w:p w14:paraId="69EA931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748" o:spid="_x0000_s1075" style="position:absolute;left:24656;top:11707;width:4833;height:16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lUJsQA&#10;AADcAAAADwAAAGRycy9kb3ducmV2LnhtbERPTWsCMRC9F/wPYQq9abaitWyNosVCPVTRttDjsBk3&#10;i5vJNknd1V9vDkKPj/c9nXe2FifyoXKs4HGQgSAunK64VPD1+dZ/BhEissbaMSk4U4D5rHc3xVy7&#10;lnd02sdSpBAOOSowMTa5lKEwZDEMXEOcuIPzFmOCvpTaY5vCbS2HWfYkLVacGgw29GqoOO7/rIJ1&#10;OTIfm9/L1vrv4Wr1s96N28NSqYf7bvECIlIX/8U397tWMBmltelMOgJy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pVCbEAAAA3AAAAA8AAAAAAAAAAAAAAAAAmAIAAGRycy9k&#10;b3ducmV2LnhtbFBLBQYAAAAABAAEAPUAAACJAwAAAAA=&#10;" fillcolor="white [3201]" strokecolor="#7030a0" strokeweight="1pt">
                  <v:textbox inset="0,0,0,0">
                    <w:txbxContent>
                      <w:p w14:paraId="6719CF3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749" o:spid="_x0000_s1076" style="position:absolute;left:44157;top:3268;width:4748;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XxvcgA&#10;AADcAAAADwAAAGRycy9kb3ducmV2LnhtbESPQU8CMRSE7yb+h+aZcJOuBBVXChECiRzQAJp4fNk+&#10;thu3r0tb2JVfT01MPE5m5pvMeNrZWpzIh8qxgrt+BoK4cLriUsHHbnk7AhEissbaMSn4oQDTyfXV&#10;GHPtWt7QaRtLkSAcclRgYmxyKUNhyGLou4Y4eXvnLcYkfSm1xzbBbS0HWfYgLVacFgw2NDdUfG+P&#10;VsGqHJr12+H8bv3nYLH4Wm3u2/1Mqd5N9/IMIlIX/8N/7Vet4HH4BL9n0hGQk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nJfG9yAAAANwAAAAPAAAAAAAAAAAAAAAAAJgCAABk&#10;cnMvZG93bnJldi54bWxQSwUGAAAAAAQABAD1AAAAjQMAAAAA&#10;" fillcolor="white [3201]" strokecolor="#7030a0" strokeweight="1pt">
                  <v:textbox inset="0,0,0,0">
                    <w:txbxContent>
                      <w:p w14:paraId="642F667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750" o:spid="_x0000_s1077" style="position:absolute;left:24656;top:6046;width:4833;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bO/cQA&#10;AADcAAAADwAAAGRycy9kb3ducmV2LnhtbERPTWsCMRC9F/wPYQq9abZStWyNosVCPahoW+hx2Iyb&#10;xc1km6Tu1l9vDkKPj/c9nXe2FmfyoXKs4HGQgSAunK64VPD58dZ/BhEissbaMSn4owDzWe9uirl2&#10;Le/pfIilSCEcclRgYmxyKUNhyGIYuIY4cUfnLcYEfSm1xzaF21oOs2wsLVacGgw29GqoOB1+rYJ1&#10;+WQ225/Lzvqv4Wr1vd6P2uNSqYf7bvECIlIX/8U397tWMBml+elMOgJy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Gzv3EAAAA3AAAAA8AAAAAAAAAAAAAAAAAmAIAAGRycy9k&#10;b3ducmV2LnhtbFBLBQYAAAAABAAEAPUAAACJAwAAAAA=&#10;" fillcolor="white [3201]" strokecolor="#7030a0" strokeweight="1pt">
                  <v:textbox inset="0,0,0,0">
                    <w:txbxContent>
                      <w:p w14:paraId="097ADC3E"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cong info</w:t>
                        </w:r>
                      </w:p>
                    </w:txbxContent>
                  </v:textbox>
                </v:rect>
                <v:shapetype id="_x0000_t37" coordsize="21600,21600" o:spt="37" o:oned="t" path="m,c10800,,21600,10800,21600,21600e" filled="f">
                  <v:path arrowok="t" fillok="f" o:connecttype="none"/>
                  <o:lock v:ext="edit" shapetype="t"/>
                </v:shapetype>
                <v:shape id="Connector: Curved 751" o:spid="_x0000_s1078" type="#_x0000_t37" style="position:absolute;left:39954;top:4930;width:6577;height:7573;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ouy8UAAADcAAAADwAAAGRycy9kb3ducmV2LnhtbESPQWvCQBSE70L/w/IKvZmNFW1Ns5Ea&#10;FKwnq/b+yL4modm3Mbs18d+7QqHHYWa+YdLlYBpxoc7VlhVMohgEcWF1zaWC03EzfgXhPLLGxjIp&#10;uJKDZfYwSjHRtudPuhx8KQKEXYIKKu/bREpXVGTQRbYlDt637Qz6ILtS6g77ADeNfI7juTRYc1io&#10;sKW8ouLn8GsU5Mdpvyo+vvbnqZzzepHv6922VOrpcXh/A+Fp8P/hv/ZWK3iZTeB+JhwBm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Rouy8UAAADcAAAADwAAAAAAAAAA&#10;AAAAAAChAgAAZHJzL2Rvd25yZXYueG1sUEsFBgAAAAAEAAQA+QAAAJMDAAAAAA==&#10;" strokecolor="#7030a0" strokeweight=".25pt">
                  <v:stroke endarrow="block" joinstyle="miter"/>
                  <o:lock v:ext="edit" shapetype="f"/>
                </v:shape>
                <v:rect id="Rectangle 752" o:spid="_x0000_s1079" style="position:absolute;left:10549;top:18770;width:6038;height:4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7Vv8UA&#10;AADcAAAADwAAAGRycy9kb3ducmV2LnhtbESPQWsCMRSE70L/Q3gFb5qtYCurUUQpalkptT14fGye&#10;m8XNy5JE3f77piB4HGbmG2a26GwjruRD7VjByzADQVw6XXOl4Of7fTABESKyxsYxKfilAIv5U2+G&#10;uXY3/qLrIVYiQTjkqMDE2OZShtKQxTB0LXHyTs5bjEn6SmqPtwS3jRxl2au0WHNaMNjSylB5Plys&#10;gpUrdpujP6/XxXH8OSn2S/OxrZTqP3fLKYhIXXyE7+2tVvA2HsH/mXQE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TtW/xQAAANwAAAAPAAAAAAAAAAAAAAAAAJgCAABkcnMv&#10;ZG93bnJldi54bWxQSwUGAAAAAAQABAD1AAAAigMAAAAA&#10;" fillcolor="white [3201]" strokecolor="black [3200]" strokeweight="1pt">
                  <v:textbox inset="0,0,0,0">
                    <w:txbxContent>
                      <w:p w14:paraId="495FF769" w14:textId="19046EB9"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786078">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v:textbox>
                </v:rect>
                <v:shape id="Connector: Curved 753" o:spid="_x0000_s1080" type="#_x0000_t37" style="position:absolute;left:39954;top:4930;width:6577;height:1947;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QVJ8QAAADcAAAADwAAAGRycy9kb3ducmV2LnhtbESPS2/CMBCE75X4D9YicSsOROURMIhG&#10;rQQ98byv4iWJiNdpbEj67+tKSD2OZuYbzXLdmUo8qHGlZQWjYQSCOLO65FzB+fT5OgPhPLLGyjIp&#10;+CEH61XvZYmJti0f6HH0uQgQdgkqKLyvEyldVpBBN7Q1cfCutjHog2xyqRtsA9xUchxFE2mw5LBQ&#10;YE1pQdnteDcK0lPcvme7y/47lhP+mKf78mubKzXod5sFCE+d/w8/21utYPoWw9+ZcAT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hBUnxAAAANwAAAAPAAAAAAAAAAAA&#10;AAAAAKECAABkcnMvZG93bnJldi54bWxQSwUGAAAAAAQABAD5AAAAkgMAAAAA&#10;" strokecolor="#7030a0" strokeweight=".25pt">
                  <v:stroke endarrow="block" joinstyle="miter"/>
                  <o:lock v:ext="edit" shapetype="f"/>
                </v:shape>
                <v:shape id="Straight Arrow Connector 754" o:spid="_x0000_s1081" type="#_x0000_t32" style="position:absolute;left:29489;top:12503;width:4659;height: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SdCcQAAADcAAAADwAAAGRycy9kb3ducmV2LnhtbESPS2vCQBSF94X+h+EW3NVJRa1ER/GB&#10;IHTTWBHcXTLXJDZzJ8yMJv77TkFweTiPjzNbdKYWN3K+sqzgo5+AIM6trrhQcPjZvk9A+ICssbZM&#10;Cu7kYTF/fZlhqm3LGd32oRBxhH2KCsoQmlRKn5dk0PdtQxy9s3UGQ5SukNphG8dNLQdJMpYGK46E&#10;Ehtal5T/7q8mck/uknzp7Oz98btoV+0mG8qNUr23bjkFEagLz/CjvdMKPkdD+D8Tj4C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RJ0JxAAAANwAAAAPAAAAAAAAAAAA&#10;AAAAAKECAABkcnMvZG93bnJldi54bWxQSwUGAAAAAAQABAD5AAAAkgMAAAAA&#10;" strokecolor="#7030a0" strokeweight=".25pt">
                  <v:stroke endarrow="block" joinstyle="miter"/>
                  <o:lock v:ext="edit" shapetype="f"/>
                </v:shape>
                <v:shape id="Straight Arrow Connector 755" o:spid="_x0000_s1082" type="#_x0000_t32" style="position:absolute;left:29489;top:6877;width:46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vricQAAADcAAAADwAAAGRycy9kb3ducmV2LnhtbESPQWsCMRSE74L/ITzBm2aVamVrlFIp&#10;WPDiVgRvj83r7mrysiRRt//eFAoeh5n5hlmuO2vEjXxoHCuYjDMQxKXTDVcKDt+fowWIEJE1Gsek&#10;4JcCrFf93hJz7e68p1sRK5EgHHJUUMfY5lKGsiaLYexa4uT9OG8xJukrqT3eE9waOc2yubTYcFqo&#10;saWPmspLcbUKjpvzVZ/M2czDbv/y5Ttz8cVEqeGge38DEamLz/B/e6sVvM5m8HcmHQG5e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m+uJxAAAANwAAAAPAAAAAAAAAAAA&#10;AAAAAKECAABkcnMvZG93bnJldi54bWxQSwUGAAAAAAQABAD5AAAAkgMAAAAA&#10;" strokecolor="#7030a0" strokeweight=".25pt">
                  <v:stroke endarrow="block" joinstyle="miter"/>
                  <o:lock v:ext="edit" shapetype="f"/>
                </v:shape>
                <v:rect id="Rectangle 756" o:spid="_x0000_s1083" style="position:absolute;left:27519;top:23801;width:5806;height:36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ILMYA&#10;AADcAAAADwAAAGRycy9kb3ducmV2LnhtbESPQWvCQBSE74X+h+UVvNWN1qYldRUpCPZiNRWst9fs&#10;Mwnuvg3ZrcZ/7wqCx2FmvmHG084acaTW144VDPoJCOLC6ZpLBZuf+fM7CB+QNRrHpOBMHqaTx4cx&#10;ZtqdeE3HPJQiQthnqKAKocmk9EVFFn3fNcTR27vWYoiyLaVu8RTh1shhkqTSYs1xocKGPisqDvm/&#10;VWD+mt8Xk4/kfLf8+l6nu9ko2a6U6j11sw8QgbpwD9/aC63g7TWF65l4BOTk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lILMYAAADcAAAADwAAAAAAAAAAAAAAAACYAgAAZHJz&#10;L2Rvd25yZXYueG1sUEsFBgAAAAAEAAQA9QAAAIsDAAAAAA==&#10;" filled="f" stroked="f" strokeweight="1pt">
                  <v:textbox inset="2mm,0,2mm,0">
                    <w:txbxContent>
                      <w:p w14:paraId="01A35C87"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v:textbox>
                </v:rect>
                <v:rect id="Rectangle 757" o:spid="_x0000_s1084" style="position:absolute;left:45870;top:23747;width:5807;height:36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Xtt8YA&#10;AADcAAAADwAAAGRycy9kb3ducmV2LnhtbESPQWvCQBSE7wX/w/KE3uqmrTUSXUUKQnuxGgX19sy+&#10;JqG7b0N2q/HfdwuCx2FmvmGm884acabW144VPA8SEMSF0zWXCnbb5dMYhA/IGo1jUnAlD/NZ72GK&#10;mXYX3tA5D6WIEPYZKqhCaDIpfVGRRT9wDXH0vl1rMUTZllK3eIlwa+RLkoykxZrjQoUNvVdU/OS/&#10;VoE5NYdXkw/l8rj6/NqMjothsl8r9djvFhMQgbpwD9/aH1pB+pbC/5l4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LXtt8YAAADcAAAADwAAAAAAAAAAAAAAAACYAgAAZHJz&#10;L2Rvd25yZXYueG1sUEsFBgAAAAAEAAQA9QAAAIsDAAAAAA==&#10;" filled="f" stroked="f" strokeweight="1pt">
                  <v:textbox inset="2mm,0,2mm,0">
                    <w:txbxContent>
                      <w:p w14:paraId="7321514D"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v:textbox>
                </v:rect>
                <v:rect id="Rectangle 758" o:spid="_x0000_s1085" style="position:absolute;left:8981;top:23748;width:5806;height:36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p5xcQA&#10;AADcAAAADwAAAGRycy9kb3ducmV2LnhtbERPy2rCQBTdC/2H4Ra600nroyV1EkQQ6qZqKlh3t5nb&#10;JHTmTsiMmv69sxBcHs57nvfWiDN1vnGs4HmUgCAunW64UrD/Wg3fQPiArNE4JgX/5CHPHgZzTLW7&#10;8I7ORahEDGGfooI6hDaV0pc1WfQj1xJH7td1FkOEXSV1h5cYbo18SZKZtNhwbKixpWVN5V9xsgrM&#10;T/s9NsVEro6f681udlxMksNWqafHfvEOIlAf7uKb+0MreJ3GtfFMPAIyu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qecXEAAAA3AAAAA8AAAAAAAAAAAAAAAAAmAIAAGRycy9k&#10;b3ducmV2LnhtbFBLBQYAAAAABAAEAPUAAACJAwAAAAA=&#10;" filled="f" stroked="f" strokeweight="1pt">
                  <v:textbox inset="2mm,0,2mm,0">
                    <w:txbxContent>
                      <w:p w14:paraId="6038E1E5"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v:textbox>
                </v:rect>
                <v:rect id="Rectangle 759" o:spid="_x0000_s1086" style="position:absolute;left:52655;top:21749;width:5806;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pHzsYA&#10;AADcAAAADwAAAGRycy9kb3ducmV2LnhtbESPT2sCMRTE74V+h/AK3mq2BVtdjSJKqS0r4p+Dx8fm&#10;dbO4eVmSqNtv3xQEj8PM/IaZzDrbiAv5UDtW8NLPQBCXTtdcKTjsP56HIEJE1tg4JgW/FGA2fXyY&#10;YK7dlbd02cVKJAiHHBWYGNtcylAashj6riVO3o/zFmOSvpLa4zXBbSNfs+xNWqw5LRhsaWGoPO3O&#10;VsHCFV+fR39aLovjYDMs1nPzvaqU6j118zGISF28h2/tlVbwPhjB/5l0BOT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OpHzsYAAADcAAAADwAAAAAAAAAAAAAAAACYAgAAZHJz&#10;L2Rvd25yZXYueG1sUEsFBgAAAAAEAAQA9QAAAIsDAAAAAA==&#10;" fillcolor="white [3201]" strokecolor="black [3200]" strokeweight="1pt">
                  <v:textbox inset="0,0,0,0">
                    <w:txbxContent>
                      <w:p w14:paraId="013EFB5E"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v:textbox>
                </v:rect>
                <v:shape id="Straight Arrow Connector 760" o:spid="_x0000_s1087" type="#_x0000_t32" style="position:absolute;left:44892;top:23478;width:7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16o8EAAADcAAAADwAAAGRycy9kb3ducmV2LnhtbERPTYvCMBC9C/sfwix4EU31oG41iggL&#10;nkSrstehGdNiMylJVuv++s1B8Ph438t1ZxtxJx9qxwrGowwEcel0zUbB+fQ9nIMIEVlj45gUPCnA&#10;evXRW2Ku3YOPdC+iESmEQ44KqhjbXMpQVmQxjFxLnLir8xZjgt5I7fGRwm0jJ1k2lRZrTg0VtrSt&#10;qLwVv1ZBt/9pj39f/uaf12JzqQ8mDjKjVP+z2yxAROriW/xy77SC2TTNT2fSEZC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3XqjwQAAANwAAAAPAAAAAAAAAAAAAAAA&#10;AKECAABkcnMvZG93bnJldi54bWxQSwUGAAAAAAQABAD5AAAAjwMAAAAA&#10;" strokecolor="black [3213]" strokeweight="3pt">
                  <v:stroke endarrow="block" joinstyle="miter"/>
                  <o:lock v:ext="edit" shapetype="f"/>
                </v:shape>
                <v:rect id="Rectangle 761" o:spid="_x0000_s1088" style="position:absolute;left:52655;top:2817;width:5806;height:25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XtA8MA&#10;AADcAAAADwAAAGRycy9kb3ducmV2LnhtbESPQWsCMRSE74X+h/AKvdWsQlVWoyyC0ooXV70/Ns/d&#10;pZuXbRI1/nsjFHocZuYbZr6MphNXcr61rGA4yEAQV1a3XCs4HtYfUxA+IGvsLJOCO3lYLl5f5phr&#10;e+M9XctQiwRhn6OCJoQ+l9JXDRn0A9sTJ+9sncGQpKuldnhLcNPJUZaNpcGW00KDPa0aqn7Ki1Hw&#10;+evKk5G7nTtti1XhvuN5c4xKvb/FYgYiUAz/4b/2l1YwGQ/heSYd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XtA8MAAADcAAAADwAAAAAAAAAAAAAAAACYAgAAZHJzL2Rv&#10;d25yZXYueG1sUEsFBgAAAAAEAAQA9QAAAIgDAAAAAA==&#10;" fillcolor="white [3201]" strokecolor="black [3200]" strokeweight="1pt">
                  <v:textbox inset="2mm,0,2mm,0">
                    <w:txbxContent>
                      <w:p w14:paraId="683DEB3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oval id="Oval 762" o:spid="_x0000_s1089" style="position:absolute;left:40462;top:11647;width:1814;height:17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Kb8UA&#10;AADcAAAADwAAAGRycy9kb3ducmV2LnhtbESPQWvCQBSE74L/YXlCL6KbhpJK6ipaCHirta3Q2yP7&#10;TIK7b0N2o/Hfd4WCx2FmvmGW68EacaHON44VPM8TEMSl0w1XCr6/itkChA/IGo1jUnAjD+vVeLTE&#10;XLsrf9LlECoRIexzVFCH0OZS+rImi37uWuLonVxnMUTZVVJ3eI1wa2SaJJm02HBcqLGl95rK86G3&#10;CgozNcfC3n6L7b7/6NNs95McX5R6mgybNxCBhvAI/7d3WsFrlsL9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UQpvxQAAANwAAAAPAAAAAAAAAAAAAAAAAJgCAABkcnMv&#10;ZG93bnJldi54bWxQSwUGAAAAAAQABAD1AAAAigMAAAAA&#10;" fillcolor="white [3201]" strokecolor="#7030a0" strokeweight="1pt">
                  <v:stroke joinstyle="miter"/>
                  <v:textbox inset="0,0,0,0">
                    <w:txbxContent>
                      <w:p w14:paraId="2A755AF3"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763" o:spid="_x0000_s1090" style="position:absolute;left:40462;top:5976;width:1814;height:1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2v9MYA&#10;AADcAAAADwAAAGRycy9kb3ducmV2LnhtbESPT2vCQBTE74V+h+UVeim6qZUo0VXaQsBbrf/A2yP7&#10;TIK7b0N2o/HbdwWhx2FmfsPMl7014kKtrx0reB8mIIgLp2suFey2+WAKwgdkjcYxKbiRh+Xi+WmO&#10;mXZX/qXLJpQiQthnqKAKocmk9EVFFv3QNcTRO7nWYoiyLaVu8Rrh1shRkqTSYs1xocKGvisqzpvO&#10;KsjNmznk9nbMv9bdTzdKV/vkMFbq9aX/nIEI1If/8KO90gom6Qfcz8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2v9MYAAADcAAAADwAAAAAAAAAAAAAAAACYAgAAZHJz&#10;L2Rvd25yZXYueG1sUEsFBgAAAAAEAAQA9QAAAIsDAAAAAA==&#10;" fillcolor="white [3201]" strokecolor="#7030a0" strokeweight="1pt">
                  <v:stroke joinstyle="miter"/>
                  <v:textbox inset="0,0,0,0">
                    <w:txbxContent>
                      <w:p w14:paraId="732EE388"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rect id="Rectangle 764" o:spid="_x0000_s1091" style="position:absolute;left:20023;top:8853;width:615;height:3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FcUA&#10;AADcAAAADwAAAGRycy9kb3ducmV2LnhtbESP3WrCQBSE74W+w3IKvdONpZiSuoq0CAUVMekDnGZP&#10;fjB7Nt3davL23YLg5TAz3zDL9WA6cSHnW8sK5rMEBHFpdcu1gq9iO30F4QOyxs4yKRjJw3r1MFli&#10;pu2VT3TJQy0ihH2GCpoQ+kxKXzZk0M9sTxy9yjqDIUpXS+3wGuGmk89JspAGW44LDfb03lB5zn+N&#10;gqr4GfGYb0/f6d4c0vHDHar5Tqmnx2HzBiLQEO7hW/tTK0gXL/B/Jh4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9wAVxQAAANwAAAAPAAAAAAAAAAAAAAAAAJgCAABkcnMv&#10;ZG93bnJldi54bWxQSwUGAAAAAAQABAD1AAAAigMAAAAA&#10;" filled="f" stroked="f" strokeweight="1pt">
                  <v:textbox inset="2mm,2mm,2mm,2mm"/>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765" o:spid="_x0000_s1092" type="#_x0000_t38" style="position:absolute;left:20638;top:4099;width:4018;height:6428;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JhksMAAADcAAAADwAAAGRycy9kb3ducmV2LnhtbESPUWvCMBSF3wf+h3AF32aqYDeqUUQc&#10;iL5snT/g2lybYnJTmszWf28Ggz0ezjnf4aw2g7PiTl1oPCuYTTMQxJXXDdcKzt8fr+8gQkTWaD2T&#10;ggcF2KxHLysstO/5i+5lrEWCcChQgYmxLaQMlSGHYepb4uRdfecwJtnVUnfYJ7izcp5luXTYcFow&#10;2NLOUHUrf5yCvske+en2edwvjt5YnZdzeymVmoyH7RJEpCH+h//aB63gLV/A75l0BOT6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7yYZLDAAAA3AAAAA8AAAAAAAAAAAAA&#10;AAAAoQIAAGRycy9kb3ducmV2LnhtbFBLBQYAAAAABAAEAPkAAACRAwAAAAA=&#10;" adj="1490" strokecolor="#7030a0" strokeweight=".25pt">
                  <v:stroke endarrow="block" joinstyle="miter"/>
                  <o:lock v:ext="edit" shapetype="f"/>
                </v:shape>
                <v:shape id="Connector: Curved 766" o:spid="_x0000_s1093" type="#_x0000_t38" style="position:absolute;left:20638;top:10527;width:4018;height:1982;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4gVMQAAADcAAAADwAAAGRycy9kb3ducmV2LnhtbESPT2sCMRTE74LfIbyCt5ptwbWuRpGK&#10;1vZWK+jxsXn7RzcvSxJ1++0boeBxmJnfMLNFZxpxJedrywpehgkI4tzqmksF+5/18xsIH5A1NpZJ&#10;wS95WMz7vRlm2t74m667UIoIYZ+hgiqENpPS5xUZ9EPbEkevsM5giNKVUju8Rbhp5GuSpNJgzXGh&#10;wpbeK8rPu4tR8KVH7rQpPj4v3YTkYbU8FhvcKjV46pZTEIG68Aj/t7dawThN4X4mHgE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DiBUxAAAANwAAAAPAAAAAAAAAAAA&#10;AAAAAKECAABkcnMvZG93bnJldi54bWxQSwUGAAAAAAQABAD5AAAAkgMAAAAA&#10;" adj="10800" strokecolor="#7030a0" strokeweight=".25pt">
                  <v:stroke endarrow="block" joinstyle="miter"/>
                  <o:lock v:ext="edit" shapetype="f"/>
                </v:shape>
                <v:shape id="Connector: Curved 767" o:spid="_x0000_s1094" type="#_x0000_t38" style="position:absolute;left:20638;top:6877;width:4018;height:365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xafsMAAADcAAAADwAAAGRycy9kb3ducmV2LnhtbESPUWvCMBSF3wX/Q7jC3jSdsCrVKGNM&#10;GPoy637AXXNtislNaaKt/34RBj4ezjnf4ay3g7PiRl1oPCt4nWUgiCuvG64V/Jx20yWIEJE1Ws+k&#10;4E4BtpvxaI2F9j0f6VbGWiQIhwIVmBjbQspQGXIYZr4lTt7Zdw5jkl0tdYd9gjsr51mWS4cNpwWD&#10;LX0Yqi7l1Snom+yeHy7f+8+3vTdW5+Xc/pZKvUyG9xWISEN8hv/bX1rBIl/A40w6AnL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sWn7DAAAA3AAAAA8AAAAAAAAAAAAA&#10;AAAAoQIAAGRycy9kb3ducmV2LnhtbFBLBQYAAAAABAAEAPkAAACRAwAAAAA=&#10;" adj="1490" strokecolor="#7030a0" strokeweight=".25pt">
                  <v:stroke endarrow="block" joinstyle="miter"/>
                  <o:lock v:ext="edit" shapetype="f"/>
                </v:shape>
                <v:oval id="Oval 768" o:spid="_x0000_s1095" style="position:absolute;left:21648;top:4132;width:1813;height:17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k9hcIA&#10;AADcAAAADwAAAGRycy9kb3ducmV2LnhtbERPz2vCMBS+C/sfwht4EU0VqdIZZRMK3nS6Cbs9mmdb&#10;TF5Kk2r9781B2PHj+73a9NaIG7W+dqxgOklAEBdO11wq+Dnl4yUIH5A1Gsek4EEeNuu3wQoz7e78&#10;TbdjKEUMYZ+hgiqEJpPSFxVZ9BPXEEfu4lqLIcK2lLrFewy3Rs6SJJUWa44NFTa0rai4HjurIDcj&#10;c87t4y//OnT7bpbufpPzXKnhe//5ASJQH/7FL/dOK1ikcW08E4+AX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uT2FwgAAANwAAAAPAAAAAAAAAAAAAAAAAJgCAABkcnMvZG93&#10;bnJldi54bWxQSwUGAAAAAAQABAD1AAAAhwMAAAAA&#10;" fillcolor="white [3201]" strokecolor="#7030a0" strokeweight="1pt">
                  <v:stroke joinstyle="miter"/>
                  <v:textbox inset="0,0,0,0">
                    <w:txbxContent>
                      <w:p w14:paraId="68DBCE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v:textbox>
                </v:oval>
                <v:oval id="Oval 769" o:spid="_x0000_s1096" style="position:absolute;left:21313;top:7310;width:1814;height:17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WYHsYA&#10;AADcAAAADwAAAGRycy9kb3ducmV2LnhtbESPT2vCQBTE74V+h+UVehHdVEqq0VXaQsBbrf/A2yP7&#10;TIK7b0N2o/HbdwWhx2FmfsPMl7014kKtrx0reBslIIgLp2suFey2+XACwgdkjcYxKbiRh+Xi+WmO&#10;mXZX/qXLJpQiQthnqKAKocmk9EVFFv3INcTRO7nWYoiyLaVu8Rrh1shxkqTSYs1xocKGvisqzpvO&#10;KsjNwBxyezvmX+vupxunq31yeFfq9aX/nIEI1If/8KO90go+0incz8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WYHsYAAADcAAAADwAAAAAAAAAAAAAAAACYAgAAZHJz&#10;L2Rvd25yZXYueG1sUEsFBgAAAAAEAAQA9QAAAIsDAAAAAA==&#10;" fillcolor="white [3201]" strokecolor="#7030a0" strokeweight="1pt">
                  <v:stroke joinstyle="miter"/>
                  <v:textbox inset="0,0,0,0">
                    <w:txbxContent>
                      <w:p w14:paraId="53935BB1"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oval id="Oval 770" o:spid="_x0000_s1097" style="position:absolute;left:22668;top:10403;width:1814;height:1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anXsEA&#10;AADcAAAADwAAAGRycy9kb3ducmV2LnhtbERPy4rCMBTdC/MP4Q7MRjRVBpWOUVQouBvfMLtLc22L&#10;yU1pUq1/P1kILg/nPV921og7Nb5yrGA0TEAQ505XXCg4HbPBDIQPyBqNY1LwJA/LxUdvjql2D97T&#10;/RAKEUPYp6igDKFOpfR5SRb90NXEkbu6xmKIsCmkbvARw62R4ySZSIsVx4YSa9qUlN8OrVWQmb65&#10;ZPb5l6137W87nmzPyeVbqa/PbvUDIlAX3uKXe6sVTKdxfjwTj4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Wp17BAAAA3AAAAA8AAAAAAAAAAAAAAAAAmAIAAGRycy9kb3du&#10;cmV2LnhtbFBLBQYAAAAABAAEAPUAAACGAwAAAAA=&#10;" fillcolor="white [3201]" strokecolor="#7030a0" strokeweight="1pt">
                  <v:stroke joinstyle="miter"/>
                  <v:textbox inset="0,0,0,0">
                    <w:txbxContent>
                      <w:p w14:paraId="573187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shape id="Connector: Curved 771" o:spid="_x0000_s1098" type="#_x0000_t38" style="position:absolute;left:16587;top:10527;width:4029;height:10353;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c+g8YAAADcAAAADwAAAGRycy9kb3ducmV2LnhtbESPT2vCQBTE74V+h+UVeqsbC1WJ2Yi0&#10;WBR78Q+Ct8fuM4lm34bsGuO3dwuFHoeZ+Q2TzXpbi45aXzlWMBwkIIi1MxUXCva7xdsEhA/IBmvH&#10;pOBOHmb581OGqXE33lC3DYWIEPYpKihDaFIpvS7Joh+4hjh6J9daDFG2hTQt3iLc1vI9SUbSYsVx&#10;ocSGPkvSl+3VKti5ig+b69n8dN+Lj7U+6tVXP1Hq9aWfT0EE6sN/+K+9NArG4yH8nolHQOY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N3PoPGAAAA3AAAAA8AAAAAAAAA&#10;AAAAAAAAoQIAAGRycy9kb3ducmV2LnhtbFBLBQYAAAAABAAEAPkAAACUAwAAAAA=&#10;" adj="10800" strokecolor="#7030a0" strokeweight=".25pt">
                  <v:stroke joinstyle="miter"/>
                  <o:lock v:ext="edit" shapetype="f"/>
                </v:shape>
                <v:rect id="Rectangle 772" o:spid="_x0000_s1099" style="position:absolute;left:20616;top:8853;width:615;height:3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urJ8QA&#10;AADcAAAADwAAAGRycy9kb3ducmV2LnhtbESP3WoCMRSE7wu+QziCdzWrF27ZGqVUBEGluPYBTjdn&#10;f+jmZE2i7r69EQq9HGbmG2a57k0rbuR8Y1nBbJqAIC6sbrhS8H3evr6B8AFZY2uZFAzkYb0avSwx&#10;0/bOJ7rloRIRwj5DBXUIXSalL2oy6Ke2I45eaZ3BEKWrpHZ4j3DTynmSLKTBhuNCjR191lT85lej&#10;oDxfBvzKt6ef9GCO6bBxx3K2V2oy7j/eQQTqw3/4r73TCtJ0Ds8z8QjI1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LqyfEAAAA3AAAAA8AAAAAAAAAAAAAAAAAmAIAAGRycy9k&#10;b3ducmV2LnhtbFBLBQYAAAAABAAEAPUAAACJAwAAAAA=&#10;" filled="f" stroked="f" strokeweight="1pt">
                  <v:textbox inset="2mm,2mm,2mm,2mm"/>
                </v:rect>
                <w10:anchorlock/>
              </v:group>
            </w:pict>
          </mc:Fallback>
        </mc:AlternateContent>
      </w:r>
    </w:p>
    <w:p w14:paraId="349E642D" w14:textId="77777777" w:rsidR="005974C6" w:rsidRPr="006A104F" w:rsidRDefault="005974C6" w:rsidP="005974C6">
      <w:pPr>
        <w:pStyle w:val="Caption"/>
        <w:jc w:val="center"/>
      </w:pPr>
      <w:r w:rsidRPr="006A104F">
        <w:t xml:space="preserve">Figure 6.X.2.1-2 Congestion for uplink detected in the </w:t>
      </w:r>
      <w:proofErr w:type="spellStart"/>
      <w:r w:rsidRPr="006A104F">
        <w:t>gNB</w:t>
      </w:r>
      <w:proofErr w:type="spellEnd"/>
    </w:p>
    <w:p w14:paraId="5A4571BA" w14:textId="006903D3" w:rsidR="00DB7D4F" w:rsidRPr="006A104F" w:rsidRDefault="001D380B" w:rsidP="00DB7D4F">
      <w:proofErr w:type="spellStart"/>
      <w:r w:rsidRPr="006A104F">
        <w:t>gNB</w:t>
      </w:r>
      <w:proofErr w:type="spellEnd"/>
      <w:r w:rsidRPr="006A104F">
        <w:t xml:space="preserve"> is</w:t>
      </w:r>
      <w:r w:rsidR="005767CD" w:rsidRPr="006A104F">
        <w:t xml:space="preserve"> well</w:t>
      </w:r>
      <w:r w:rsidRPr="006A104F">
        <w:t xml:space="preserve"> positioned to have the overall view of congestion in the cell and </w:t>
      </w:r>
      <w:r w:rsidR="00F90019" w:rsidRPr="006A104F">
        <w:t xml:space="preserve">overall </w:t>
      </w:r>
      <w:r w:rsidRPr="006A104F">
        <w:t>queues that are build</w:t>
      </w:r>
      <w:r w:rsidR="005767CD" w:rsidRPr="006A104F">
        <w:t>ing</w:t>
      </w:r>
      <w:r w:rsidRPr="006A104F">
        <w:t xml:space="preserve"> up in the UEs are visible in the </w:t>
      </w:r>
      <w:proofErr w:type="spellStart"/>
      <w:r w:rsidRPr="006A104F">
        <w:t>gNB</w:t>
      </w:r>
      <w:proofErr w:type="spellEnd"/>
      <w:r w:rsidRPr="006A104F">
        <w:t xml:space="preserve"> via buffer status reports. Following options are possible when the </w:t>
      </w:r>
      <w:proofErr w:type="spellStart"/>
      <w:r w:rsidRPr="006A104F">
        <w:t>gNB</w:t>
      </w:r>
      <w:proofErr w:type="spellEnd"/>
      <w:r w:rsidRPr="006A104F">
        <w:t xml:space="preserve"> handle</w:t>
      </w:r>
      <w:r w:rsidR="00786078" w:rsidRPr="006A104F">
        <w:t>s</w:t>
      </w:r>
      <w:r w:rsidRPr="006A104F">
        <w:t xml:space="preserve"> congestion in the uplink (illustrated in figure 6.X.2.1-2):</w:t>
      </w:r>
    </w:p>
    <w:p w14:paraId="2CEE4D7C" w14:textId="6BE24A27" w:rsidR="001D380B" w:rsidRDefault="001D380B" w:rsidP="001D380B">
      <w:pPr>
        <w:pStyle w:val="ListParagraph"/>
        <w:numPr>
          <w:ilvl w:val="0"/>
          <w:numId w:val="13"/>
        </w:numPr>
        <w:rPr>
          <w:ins w:id="102" w:author="Huawei_Hui_D1" w:date="2022-05-16T16:08:00Z"/>
        </w:rPr>
      </w:pPr>
      <w:bookmarkStart w:id="103" w:name="_Hlk102574959"/>
      <w:proofErr w:type="spellStart"/>
      <w:r w:rsidRPr="006A104F">
        <w:t>gNB</w:t>
      </w:r>
      <w:proofErr w:type="spellEnd"/>
      <w:r w:rsidRPr="006A104F">
        <w:t xml:space="preserve"> translat</w:t>
      </w:r>
      <w:r w:rsidR="00610777" w:rsidRPr="006A104F">
        <w:t>es</w:t>
      </w:r>
      <w:r w:rsidRPr="006A104F">
        <w:t xml:space="preserve"> congestion into </w:t>
      </w:r>
      <w:r w:rsidR="00172C86" w:rsidRPr="006A104F">
        <w:t>L4S</w:t>
      </w:r>
      <w:r w:rsidRPr="006A104F">
        <w:t xml:space="preserve"> marks, set</w:t>
      </w:r>
      <w:r w:rsidR="00610777" w:rsidRPr="006A104F">
        <w:t>s</w:t>
      </w:r>
      <w:r w:rsidRPr="006A104F">
        <w:t xml:space="preserve"> immediately in the </w:t>
      </w:r>
      <w:r w:rsidR="00E71F20" w:rsidRPr="006A104F">
        <w:t xml:space="preserve">PDU </w:t>
      </w:r>
      <w:r w:rsidRPr="006A104F">
        <w:t>IP header</w:t>
      </w:r>
      <w:r w:rsidR="00610777" w:rsidRPr="006A104F">
        <w:t xml:space="preserve"> directly</w:t>
      </w:r>
      <w:r w:rsidRPr="006A104F">
        <w:t>.</w:t>
      </w:r>
      <w:r w:rsidR="00A733CB" w:rsidRPr="006A104F">
        <w:t xml:space="preserve"> </w:t>
      </w:r>
      <w:del w:id="104" w:author="Huawei_Hui_D1" w:date="2022-05-16T16:08:00Z">
        <w:r w:rsidR="00A733CB" w:rsidRPr="006A104F" w:rsidDel="00592351">
          <w:delText xml:space="preserve">It should be noted that the gNB already has visibility to the PDU IP header for ROHC compression. </w:delText>
        </w:r>
      </w:del>
      <w:r w:rsidR="00A733CB" w:rsidRPr="006A104F">
        <w:t xml:space="preserve">This option does not impact the UE and </w:t>
      </w:r>
      <w:r w:rsidR="00610777" w:rsidRPr="006A104F">
        <w:t xml:space="preserve">the </w:t>
      </w:r>
      <w:r w:rsidR="00A733CB" w:rsidRPr="006A104F">
        <w:t>UPF.</w:t>
      </w:r>
    </w:p>
    <w:p w14:paraId="461E5934" w14:textId="27BF8F6C" w:rsidR="00592351" w:rsidRDefault="00592351" w:rsidP="00592351">
      <w:pPr>
        <w:rPr>
          <w:ins w:id="105" w:author="Huawei_Hui_D1" w:date="2022-05-16T16:09:00Z"/>
        </w:rPr>
      </w:pPr>
      <w:ins w:id="106" w:author="Huawei_Hui_D1" w:date="2022-05-16T16:09:00Z">
        <w:r w:rsidRPr="00592351">
          <w:rPr>
            <w:lang w:val="en-US"/>
          </w:rPr>
          <w:lastRenderedPageBreak/>
          <w:t>NOTE: The criteria that RAN</w:t>
        </w:r>
      </w:ins>
      <w:ins w:id="107" w:author="Nokia" w:date="2022-05-16T18:50:00Z">
        <w:r w:rsidR="00F1353E">
          <w:rPr>
            <w:lang w:val="en-US"/>
          </w:rPr>
          <w:t xml:space="preserve"> uses to</w:t>
        </w:r>
      </w:ins>
      <w:ins w:id="108" w:author="Huawei_Hui_D1" w:date="2022-05-16T16:09:00Z">
        <w:r w:rsidRPr="00592351">
          <w:rPr>
            <w:lang w:val="en-US"/>
          </w:rPr>
          <w:t xml:space="preserve"> perform the marking is up to RAN implementation.</w:t>
        </w:r>
      </w:ins>
    </w:p>
    <w:p w14:paraId="427E7397" w14:textId="15510A71" w:rsidR="00592351" w:rsidRPr="006A104F" w:rsidRDefault="00592351" w:rsidP="00592351">
      <w:ins w:id="109" w:author="Huawei_Hui_D1" w:date="2022-05-16T16:09:00Z">
        <w:r>
          <w:t>Editor</w:t>
        </w:r>
        <w:r>
          <w:rPr>
            <w:lang w:val="en-US"/>
          </w:rPr>
          <w:t>’s Note: Whether RAN can support such a marking need to be coordinated with RAN WG.</w:t>
        </w:r>
      </w:ins>
    </w:p>
    <w:p w14:paraId="3CD75661" w14:textId="12296D69" w:rsidR="001D380B" w:rsidRPr="006A104F" w:rsidRDefault="001D380B" w:rsidP="001D380B">
      <w:pPr>
        <w:pStyle w:val="ListParagraph"/>
        <w:numPr>
          <w:ilvl w:val="0"/>
          <w:numId w:val="13"/>
        </w:numPr>
      </w:pPr>
      <w:proofErr w:type="spellStart"/>
      <w:r w:rsidRPr="006A104F">
        <w:t>gNB</w:t>
      </w:r>
      <w:proofErr w:type="spellEnd"/>
      <w:r w:rsidRPr="006A104F">
        <w:t xml:space="preserve"> transmit</w:t>
      </w:r>
      <w:r w:rsidR="00610777" w:rsidRPr="006A104F">
        <w:t>s</w:t>
      </w:r>
      <w:r w:rsidRPr="006A104F">
        <w:t xml:space="preserve"> congestion information in the GTP-U header, which </w:t>
      </w:r>
      <w:r w:rsidR="00E71F20" w:rsidRPr="006A104F">
        <w:t>is</w:t>
      </w:r>
      <w:r w:rsidRPr="006A104F">
        <w:t xml:space="preserve"> transmitted over N</w:t>
      </w:r>
      <w:r w:rsidR="009E0AA2" w:rsidRPr="006A104F">
        <w:t>3</w:t>
      </w:r>
      <w:r w:rsidRPr="006A104F">
        <w:t xml:space="preserve"> to UPF, </w:t>
      </w:r>
      <w:r w:rsidR="00610777" w:rsidRPr="006A104F">
        <w:t xml:space="preserve">that </w:t>
      </w:r>
      <w:r w:rsidR="00E71F20" w:rsidRPr="006A104F">
        <w:t>translat</w:t>
      </w:r>
      <w:r w:rsidR="00610777" w:rsidRPr="006A104F">
        <w:t>es</w:t>
      </w:r>
      <w:r w:rsidR="00E71F20" w:rsidRPr="006A104F">
        <w:t xml:space="preserve"> congestion into </w:t>
      </w:r>
      <w:r w:rsidR="00172C86" w:rsidRPr="006A104F">
        <w:t>L4S</w:t>
      </w:r>
      <w:r w:rsidR="00E71F20" w:rsidRPr="006A104F">
        <w:t xml:space="preserve"> marks, </w:t>
      </w:r>
      <w:r w:rsidR="00610777" w:rsidRPr="006A104F">
        <w:t xml:space="preserve">which is finally </w:t>
      </w:r>
      <w:r w:rsidR="00E71F20" w:rsidRPr="006A104F">
        <w:t>set in the IP PDU header.</w:t>
      </w:r>
      <w:r w:rsidR="00A733CB" w:rsidRPr="006A104F">
        <w:t xml:space="preserve"> This option </w:t>
      </w:r>
      <w:r w:rsidR="00610777" w:rsidRPr="006A104F">
        <w:t>will</w:t>
      </w:r>
      <w:r w:rsidR="00A733CB" w:rsidRPr="006A104F">
        <w:t xml:space="preserve"> impact</w:t>
      </w:r>
      <w:r w:rsidR="00834998" w:rsidRPr="006A104F">
        <w:t xml:space="preserve"> </w:t>
      </w:r>
      <w:r w:rsidR="00610777" w:rsidRPr="006A104F">
        <w:t>the</w:t>
      </w:r>
      <w:r w:rsidR="00834998" w:rsidRPr="006A104F">
        <w:t xml:space="preserve"> </w:t>
      </w:r>
      <w:r w:rsidR="00A733CB" w:rsidRPr="006A104F">
        <w:t>UPF</w:t>
      </w:r>
      <w:r w:rsidR="00610777" w:rsidRPr="006A104F">
        <w:t xml:space="preserve"> in addition</w:t>
      </w:r>
      <w:r w:rsidR="00A733CB" w:rsidRPr="006A104F">
        <w:t>.</w:t>
      </w:r>
    </w:p>
    <w:p w14:paraId="7F7F147C" w14:textId="35F016AC" w:rsidR="00E71F20" w:rsidRPr="006A104F" w:rsidRDefault="00E71F20" w:rsidP="002A027F">
      <w:pPr>
        <w:pStyle w:val="ListParagraph"/>
        <w:numPr>
          <w:ilvl w:val="0"/>
          <w:numId w:val="13"/>
        </w:numPr>
      </w:pPr>
      <w:proofErr w:type="spellStart"/>
      <w:r w:rsidRPr="006A104F">
        <w:t>gNB</w:t>
      </w:r>
      <w:proofErr w:type="spellEnd"/>
      <w:r w:rsidRPr="006A104F">
        <w:t xml:space="preserve"> </w:t>
      </w:r>
      <w:r w:rsidR="00A23FE0" w:rsidRPr="006A104F">
        <w:t>translat</w:t>
      </w:r>
      <w:r w:rsidR="00610777" w:rsidRPr="006A104F">
        <w:t>es</w:t>
      </w:r>
      <w:r w:rsidR="00A23FE0" w:rsidRPr="006A104F">
        <w:t xml:space="preserve"> congestion into </w:t>
      </w:r>
      <w:r w:rsidR="00172C86" w:rsidRPr="006A104F">
        <w:t>L4S</w:t>
      </w:r>
      <w:r w:rsidR="00A23FE0" w:rsidRPr="006A104F">
        <w:t xml:space="preserve"> marks,</w:t>
      </w:r>
      <w:r w:rsidR="002A027F" w:rsidRPr="006A104F">
        <w:t xml:space="preserve"> set</w:t>
      </w:r>
      <w:r w:rsidR="00610777" w:rsidRPr="006A104F">
        <w:t>s</w:t>
      </w:r>
      <w:r w:rsidR="002A027F" w:rsidRPr="006A104F">
        <w:t xml:space="preserve"> in the outer IP header of the GTP-U tunnel</w:t>
      </w:r>
      <w:r w:rsidRPr="006A104F">
        <w:t>, which is transmitted over N</w:t>
      </w:r>
      <w:r w:rsidR="009E0AA2" w:rsidRPr="006A104F">
        <w:t>3</w:t>
      </w:r>
      <w:r w:rsidRPr="006A104F">
        <w:t xml:space="preserve"> to UPF, which is </w:t>
      </w:r>
      <w:r w:rsidR="002A027F" w:rsidRPr="006A104F">
        <w:t>finally transferring the</w:t>
      </w:r>
      <w:r w:rsidRPr="006A104F">
        <w:t xml:space="preserve"> </w:t>
      </w:r>
      <w:r w:rsidR="00172C86" w:rsidRPr="006A104F">
        <w:t>L4S</w:t>
      </w:r>
      <w:r w:rsidRPr="006A104F">
        <w:t xml:space="preserve"> marks</w:t>
      </w:r>
      <w:r w:rsidR="002A027F" w:rsidRPr="006A104F">
        <w:t xml:space="preserve"> over to </w:t>
      </w:r>
      <w:r w:rsidRPr="006A104F">
        <w:t>the IP PDU header</w:t>
      </w:r>
      <w:r w:rsidR="009E0AA2" w:rsidRPr="006A104F">
        <w:t xml:space="preserve"> towards N6</w:t>
      </w:r>
      <w:r w:rsidRPr="006A104F">
        <w:t>.</w:t>
      </w:r>
      <w:r w:rsidR="00A733CB" w:rsidRPr="006A104F">
        <w:t xml:space="preserve"> This option </w:t>
      </w:r>
      <w:r w:rsidR="00610777" w:rsidRPr="006A104F">
        <w:t xml:space="preserve">also </w:t>
      </w:r>
      <w:r w:rsidR="00A733CB" w:rsidRPr="006A104F">
        <w:t>impact</w:t>
      </w:r>
      <w:r w:rsidR="00610777" w:rsidRPr="006A104F">
        <w:t>s</w:t>
      </w:r>
      <w:r w:rsidR="004E2B69" w:rsidRPr="006A104F">
        <w:t xml:space="preserve"> </w:t>
      </w:r>
      <w:r w:rsidR="00610777" w:rsidRPr="006A104F">
        <w:t>the</w:t>
      </w:r>
      <w:r w:rsidR="00A733CB" w:rsidRPr="006A104F">
        <w:t xml:space="preserve"> UPF</w:t>
      </w:r>
      <w:r w:rsidR="00610777" w:rsidRPr="006A104F">
        <w:t xml:space="preserve"> in addition</w:t>
      </w:r>
      <w:r w:rsidR="00450182" w:rsidRPr="006A104F">
        <w:t>.</w:t>
      </w:r>
    </w:p>
    <w:bookmarkEnd w:id="103"/>
    <w:p w14:paraId="58F73237" w14:textId="77777777" w:rsidR="002A027F" w:rsidRPr="006A104F" w:rsidRDefault="002A027F" w:rsidP="002A027F">
      <w:pPr>
        <w:ind w:left="360"/>
      </w:pPr>
    </w:p>
    <w:p w14:paraId="41710D50" w14:textId="77777777" w:rsidR="001960CE" w:rsidRPr="006A104F" w:rsidRDefault="001960CE" w:rsidP="002A027F">
      <w:pPr>
        <w:ind w:left="360"/>
      </w:pPr>
    </w:p>
    <w:p w14:paraId="26841BAE" w14:textId="3526B4B6" w:rsidR="00976EF8" w:rsidRPr="006A104F" w:rsidRDefault="00976EF8" w:rsidP="00DB7D4F">
      <w:pPr>
        <w:rPr>
          <w:noProof/>
        </w:rPr>
      </w:pPr>
    </w:p>
    <w:p w14:paraId="28EF7413" w14:textId="3FEF1611" w:rsidR="00976EF8" w:rsidRPr="006A104F" w:rsidRDefault="00976EF8" w:rsidP="00DB7D4F">
      <w:r w:rsidRPr="006A104F">
        <w:rPr>
          <w:noProof/>
          <w:lang w:val="en-US" w:eastAsia="zh-CN"/>
        </w:rPr>
        <mc:AlternateContent>
          <mc:Choice Requires="wpg">
            <w:drawing>
              <wp:inline distT="0" distB="0" distL="0" distR="0" wp14:anchorId="522E60A4" wp14:editId="34BEED85">
                <wp:extent cx="5846194" cy="2748216"/>
                <wp:effectExtent l="0" t="0" r="21590" b="0"/>
                <wp:docPr id="574" name="Group 148"/>
                <wp:cNvGraphicFramePr/>
                <a:graphic xmlns:a="http://schemas.openxmlformats.org/drawingml/2006/main">
                  <a:graphicData uri="http://schemas.microsoft.com/office/word/2010/wordprocessingGroup">
                    <wpg:wgp>
                      <wpg:cNvGrpSpPr/>
                      <wpg:grpSpPr>
                        <a:xfrm>
                          <a:off x="0" y="0"/>
                          <a:ext cx="5846194" cy="2748216"/>
                          <a:chOff x="0" y="0"/>
                          <a:chExt cx="5846194" cy="2748216"/>
                        </a:xfrm>
                      </wpg:grpSpPr>
                      <wps:wsp>
                        <wps:cNvPr id="575" name="Rectangle 575"/>
                        <wps:cNvSpPr/>
                        <wps:spPr>
                          <a:xfrm>
                            <a:off x="2056901"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576" name="Rectangle 576"/>
                        <wps:cNvSpPr/>
                        <wps:spPr>
                          <a:xfrm>
                            <a:off x="2002345"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577" name="Rectangle 577"/>
                        <wps:cNvSpPr/>
                        <wps:spPr>
                          <a:xfrm>
                            <a:off x="40280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6FA6590"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78" name="Rectangle 578"/>
                        <wps:cNvSpPr/>
                        <wps:spPr>
                          <a:xfrm>
                            <a:off x="40280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3F17200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79" name="Rectangle 579"/>
                        <wps:cNvSpPr/>
                        <wps:spPr>
                          <a:xfrm>
                            <a:off x="52655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5356B4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0" name="Rectangle 580"/>
                        <wps:cNvSpPr/>
                        <wps:spPr>
                          <a:xfrm>
                            <a:off x="52655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1D61C42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1" name="Rectangle 581"/>
                        <wps:cNvSpPr/>
                        <wps:spPr>
                          <a:xfrm>
                            <a:off x="5265554"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AB011D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82" name="Rectangle 582"/>
                        <wps:cNvSpPr/>
                        <wps:spPr>
                          <a:xfrm>
                            <a:off x="3414822"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FAA66D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3" name="Rectangle 583"/>
                        <wps:cNvSpPr/>
                        <wps:spPr>
                          <a:xfrm>
                            <a:off x="3414822"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737FCE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4" name="Rectangle 584"/>
                        <wps:cNvSpPr/>
                        <wps:spPr>
                          <a:xfrm>
                            <a:off x="3414822"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9ED151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5" name="Rectangle 585"/>
                        <wps:cNvSpPr/>
                        <wps:spPr>
                          <a:xfrm>
                            <a:off x="3414822"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74FB70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6" name="Rectangle 586"/>
                        <wps:cNvSpPr/>
                        <wps:spPr>
                          <a:xfrm>
                            <a:off x="3414822"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82E4C6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7" name="Rectangle 587"/>
                        <wps:cNvSpPr/>
                        <wps:spPr>
                          <a:xfrm>
                            <a:off x="3414822" y="281265"/>
                            <a:ext cx="1193872"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337089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8" name="Rectangle 588"/>
                        <wps:cNvSpPr/>
                        <wps:spPr>
                          <a:xfrm>
                            <a:off x="3574824"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3150EFD5"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89" name="Rectangle 589"/>
                        <wps:cNvSpPr/>
                        <wps:spPr>
                          <a:xfrm>
                            <a:off x="1555387"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090D7E99" w14:textId="77777777" w:rsidR="00976EF8" w:rsidRDefault="00976EF8" w:rsidP="00976EF8">
                              <w:pPr>
                                <w:spacing w:after="60"/>
                                <w:jc w:val="center"/>
                                <w:rPr>
                                  <w:rFonts w:asciiTheme="minorHAnsi" w:hAnsi="Calibri" w:cstheme="minorBidi"/>
                                  <w:b/>
                                  <w:color w:val="000000" w:themeColor="dark1"/>
                                  <w:kern w:val="24"/>
                                  <w:sz w:val="32"/>
                                  <w:szCs w:val="32"/>
                                </w:rPr>
                              </w:pPr>
                              <w:proofErr w:type="spellStart"/>
                              <w:r>
                                <w:rPr>
                                  <w:rFonts w:asciiTheme="minorHAnsi" w:hAnsi="Calibri" w:cstheme="minorBidi"/>
                                  <w:b/>
                                  <w:color w:val="000000" w:themeColor="dark1"/>
                                  <w:kern w:val="24"/>
                                  <w:sz w:val="32"/>
                                  <w:szCs w:val="32"/>
                                </w:rPr>
                                <w:t>gNB</w:t>
                              </w:r>
                              <w:proofErr w:type="spellEnd"/>
                            </w:p>
                          </w:txbxContent>
                        </wps:txbx>
                        <wps:bodyPr rot="0" spcFirstLastPara="0" vert="horz" wrap="square" lIns="0" tIns="0" rIns="0" bIns="0" numCol="1" spcCol="0" rtlCol="0" fromWordArt="0" anchor="ctr" anchorCtr="0" forceAA="0" compatLnSpc="1">
                          <a:prstTxWarp prst="textNoShape">
                            <a:avLst/>
                          </a:prstTxWarp>
                          <a:noAutofit/>
                        </wps:bodyPr>
                      </wps:wsp>
                      <wps:wsp>
                        <wps:cNvPr id="590" name="Rectangle 590"/>
                        <wps:cNvSpPr/>
                        <wps:spPr>
                          <a:xfrm>
                            <a:off x="0"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65BE5A3E"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91" name="Straight Arrow Connector 591"/>
                        <wps:cNvCnPr>
                          <a:cxnSpLocks/>
                        </wps:cNvCnPr>
                        <wps:spPr>
                          <a:xfrm>
                            <a:off x="2469787" y="2347889"/>
                            <a:ext cx="110503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592" name="Straight Arrow Connector 592"/>
                        <wps:cNvCnPr>
                          <a:cxnSpLocks/>
                        </wps:cNvCnPr>
                        <wps:spPr>
                          <a:xfrm>
                            <a:off x="914400" y="2347889"/>
                            <a:ext cx="64098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593" name="Rectangle 593"/>
                        <wps:cNvSpPr/>
                        <wps:spPr>
                          <a:xfrm>
                            <a:off x="16688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298F23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4" name="Rectangle 594"/>
                        <wps:cNvSpPr/>
                        <wps:spPr>
                          <a:xfrm>
                            <a:off x="16688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091CF5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5" name="Rectangle 595"/>
                        <wps:cNvSpPr/>
                        <wps:spPr>
                          <a:xfrm>
                            <a:off x="16688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4CC643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6" name="Rectangle 596"/>
                        <wps:cNvSpPr/>
                        <wps:spPr>
                          <a:xfrm>
                            <a:off x="16688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02D9ED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7" name="Rectangle 597"/>
                        <wps:cNvSpPr/>
                        <wps:spPr>
                          <a:xfrm>
                            <a:off x="16688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133B0E3"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8" name="Rectangle 598"/>
                        <wps:cNvSpPr/>
                        <wps:spPr>
                          <a:xfrm>
                            <a:off x="166880" y="281265"/>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715EE4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9" name="Rectangle 599"/>
                        <wps:cNvSpPr/>
                        <wps:spPr>
                          <a:xfrm>
                            <a:off x="166880"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F63C0C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00" name="Rectangle 600"/>
                        <wps:cNvSpPr/>
                        <wps:spPr>
                          <a:xfrm>
                            <a:off x="197534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0E7BD6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1" name="Rectangle 601"/>
                        <wps:cNvSpPr/>
                        <wps:spPr>
                          <a:xfrm>
                            <a:off x="1975346"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55AF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2" name="Rectangle 602"/>
                        <wps:cNvSpPr/>
                        <wps:spPr>
                          <a:xfrm>
                            <a:off x="1975346"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E2A590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3" name="Rectangle 603"/>
                        <wps:cNvSpPr/>
                        <wps:spPr>
                          <a:xfrm>
                            <a:off x="1975346"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9A5B42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4" name="Rectangle 604"/>
                        <wps:cNvSpPr/>
                        <wps:spPr>
                          <a:xfrm>
                            <a:off x="1975346"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4FC7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5" name="Rectangle 605"/>
                        <wps:cNvSpPr/>
                        <wps:spPr>
                          <a:xfrm>
                            <a:off x="135930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4D5EA2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6" name="Rectangle 606"/>
                        <wps:cNvSpPr/>
                        <wps:spPr>
                          <a:xfrm>
                            <a:off x="135930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D85768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7" name="Rectangle 607"/>
                        <wps:cNvSpPr/>
                        <wps:spPr>
                          <a:xfrm>
                            <a:off x="135930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420B2AA"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8" name="Rectangle 608"/>
                        <wps:cNvSpPr/>
                        <wps:spPr>
                          <a:xfrm>
                            <a:off x="135930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573289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9" name="Rectangle 609"/>
                        <wps:cNvSpPr/>
                        <wps:spPr>
                          <a:xfrm>
                            <a:off x="135930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DE99E18"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10" name="Rectangle 610"/>
                        <wps:cNvSpPr/>
                        <wps:spPr>
                          <a:xfrm>
                            <a:off x="1359300" y="281265"/>
                            <a:ext cx="1196685"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662EC1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11" name="Rectangle 611"/>
                        <wps:cNvSpPr/>
                        <wps:spPr>
                          <a:xfrm>
                            <a:off x="2465624" y="326858"/>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C08F5DD" w14:textId="3A47FC79"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2" name="Rectangle 612"/>
                        <wps:cNvSpPr/>
                        <wps:spPr>
                          <a:xfrm>
                            <a:off x="2465624" y="1167881"/>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ECD1D9E" w14:textId="5A9EB5A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3" name="Rectangle 613"/>
                        <wps:cNvSpPr/>
                        <wps:spPr>
                          <a:xfrm>
                            <a:off x="4415716" y="326858"/>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0DF5F378" w14:textId="241D279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4" name="Rectangle 614"/>
                        <wps:cNvSpPr/>
                        <wps:spPr>
                          <a:xfrm>
                            <a:off x="2465624" y="604697"/>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F89F77F" w14:textId="7337B932"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w:t>
                              </w:r>
                              <w:r w:rsidR="00976EF8">
                                <w:rPr>
                                  <w:rFonts w:asciiTheme="minorHAnsi" w:hAnsi="Calibri" w:cstheme="minorBidi"/>
                                  <w:b/>
                                  <w:color w:val="7030A0"/>
                                  <w:kern w:val="24"/>
                                  <w:sz w:val="16"/>
                                  <w:szCs w:val="16"/>
                                </w:rPr>
                                <w:t>ong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5" name="Connector: Curved 615"/>
                        <wps:cNvCnPr>
                          <a:cxnSpLocks/>
                        </wps:cNvCnPr>
                        <wps:spPr>
                          <a:xfrm flipV="1">
                            <a:off x="3995461" y="493012"/>
                            <a:ext cx="657686" cy="757291"/>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6" name="Connector: Curved 616"/>
                        <wps:cNvCnPr>
                          <a:cxnSpLocks/>
                        </wps:cNvCnPr>
                        <wps:spPr>
                          <a:xfrm rot="5400000" flipH="1" flipV="1">
                            <a:off x="178644" y="1141278"/>
                            <a:ext cx="1467099" cy="4414"/>
                          </a:xfrm>
                          <a:prstGeom prst="curvedConnector4">
                            <a:avLst>
                              <a:gd name="adj1" fmla="val 20255"/>
                              <a:gd name="adj2" fmla="val 4494676"/>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7" name="Connector: Curved 617"/>
                        <wps:cNvCnPr>
                          <a:cxnSpLocks/>
                        </wps:cNvCnPr>
                        <wps:spPr>
                          <a:xfrm rot="5400000" flipH="1" flipV="1">
                            <a:off x="600584" y="1563218"/>
                            <a:ext cx="623218" cy="4414"/>
                          </a:xfrm>
                          <a:prstGeom prst="curvedConnector4">
                            <a:avLst>
                              <a:gd name="adj1" fmla="val 43335"/>
                              <a:gd name="adj2" fmla="val 3395718"/>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8" name="Rectangle 618"/>
                        <wps:cNvSpPr/>
                        <wps:spPr>
                          <a:xfrm>
                            <a:off x="608095" y="1877034"/>
                            <a:ext cx="603782" cy="422056"/>
                          </a:xfrm>
                          <a:prstGeom prst="rect">
                            <a:avLst/>
                          </a:prstGeom>
                          <a:ln/>
                        </wps:spPr>
                        <wps:style>
                          <a:lnRef idx="2">
                            <a:schemeClr val="dk1"/>
                          </a:lnRef>
                          <a:fillRef idx="1">
                            <a:schemeClr val="lt1"/>
                          </a:fillRef>
                          <a:effectRef idx="0">
                            <a:schemeClr val="dk1"/>
                          </a:effectRef>
                          <a:fontRef idx="minor">
                            <a:schemeClr val="dk1"/>
                          </a:fontRef>
                        </wps:style>
                        <wps:txbx>
                          <w:txbxContent>
                            <w:p w14:paraId="5AE87FC1" w14:textId="56D70040"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9" name="Connector: Curved 619"/>
                        <wps:cNvCnPr>
                          <a:cxnSpLocks/>
                        </wps:cNvCnPr>
                        <wps:spPr>
                          <a:xfrm rot="5400000" flipH="1" flipV="1">
                            <a:off x="455045" y="1417679"/>
                            <a:ext cx="914297" cy="4414"/>
                          </a:xfrm>
                          <a:prstGeom prst="curvedConnector4">
                            <a:avLst>
                              <a:gd name="adj1" fmla="val 30304"/>
                              <a:gd name="adj2" fmla="val 4023425"/>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0" name="Connector: Curved 620"/>
                        <wps:cNvCnPr>
                          <a:cxnSpLocks/>
                        </wps:cNvCnPr>
                        <wps:spPr>
                          <a:xfrm flipV="1">
                            <a:off x="3995461" y="493012"/>
                            <a:ext cx="657686" cy="19476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1" name="Straight Arrow Connector 621"/>
                        <wps:cNvCnPr>
                          <a:cxnSpLocks/>
                        </wps:cNvCnPr>
                        <wps:spPr>
                          <a:xfrm flipV="1">
                            <a:off x="2948934" y="1250303"/>
                            <a:ext cx="465888" cy="655"/>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2" name="Straight Arrow Connector 622"/>
                        <wps:cNvCnPr>
                          <a:cxnSpLocks/>
                        </wps:cNvCnPr>
                        <wps:spPr>
                          <a:xfrm>
                            <a:off x="2948934" y="687774"/>
                            <a:ext cx="465888" cy="0"/>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3" name="Rectangle 623"/>
                        <wps:cNvSpPr/>
                        <wps:spPr>
                          <a:xfrm>
                            <a:off x="2751929" y="2380117"/>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79E6EE"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4" name="Rectangle 624"/>
                        <wps:cNvSpPr/>
                        <wps:spPr>
                          <a:xfrm>
                            <a:off x="4587069" y="2374719"/>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9D0DCD"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5" name="Rectangle 625"/>
                        <wps:cNvSpPr/>
                        <wps:spPr>
                          <a:xfrm>
                            <a:off x="898113" y="2374886"/>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276D67"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w:t>
                              </w:r>
                              <w:proofErr w:type="spellStart"/>
                              <w:r>
                                <w:rPr>
                                  <w:rFonts w:asciiTheme="minorHAnsi" w:hAnsi="Calibri" w:cstheme="minorBidi"/>
                                  <w:b/>
                                  <w:color w:val="000000" w:themeColor="text1"/>
                                  <w:kern w:val="24"/>
                                  <w:sz w:val="21"/>
                                  <w:szCs w:val="21"/>
                                </w:rPr>
                                <w:t>Uu</w:t>
                              </w:r>
                              <w:proofErr w:type="spellEnd"/>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6" name="Rectangle 626"/>
                        <wps:cNvSpPr/>
                        <wps:spPr>
                          <a:xfrm>
                            <a:off x="5265553" y="2174981"/>
                            <a:ext cx="580639"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629CF30A"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27" name="Straight Arrow Connector 627"/>
                        <wps:cNvCnPr>
                          <a:cxnSpLocks/>
                        </wps:cNvCnPr>
                        <wps:spPr>
                          <a:xfrm>
                            <a:off x="4489224" y="2347889"/>
                            <a:ext cx="776329"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628" name="Rectangle 628"/>
                        <wps:cNvSpPr/>
                        <wps:spPr>
                          <a:xfrm>
                            <a:off x="5265553" y="28170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A24B2C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9" name="Oval 629"/>
                        <wps:cNvSpPr/>
                        <wps:spPr>
                          <a:xfrm>
                            <a:off x="971758" y="549033"/>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CEA741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0" name="Oval 630"/>
                        <wps:cNvSpPr/>
                        <wps:spPr>
                          <a:xfrm>
                            <a:off x="4101708" y="116477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3973CE3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1" name="Oval 631"/>
                        <wps:cNvSpPr/>
                        <wps:spPr>
                          <a:xfrm>
                            <a:off x="4101709" y="59760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ABA577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2" name="Rectangle 632"/>
                        <wps:cNvSpPr/>
                        <wps:spPr>
                          <a:xfrm>
                            <a:off x="614069" y="326858"/>
                            <a:ext cx="30033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49B94685" w14:textId="7AC0956E" w:rsidR="00976EF8" w:rsidRDefault="00610777"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3" name="Rectangle 633"/>
                        <wps:cNvSpPr/>
                        <wps:spPr>
                          <a:xfrm>
                            <a:off x="614069" y="1170739"/>
                            <a:ext cx="30033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3D32632" w14:textId="325F2B88"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4" name="Rectangle 634"/>
                        <wps:cNvSpPr/>
                        <wps:spPr>
                          <a:xfrm>
                            <a:off x="614069" y="879660"/>
                            <a:ext cx="30033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366D29C0" w14:textId="1F0E84FE"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5" name="Oval 635"/>
                        <wps:cNvSpPr/>
                        <wps:spPr>
                          <a:xfrm>
                            <a:off x="1148846" y="1291856"/>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4E77F9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6" name="Oval 636"/>
                        <wps:cNvSpPr/>
                        <wps:spPr>
                          <a:xfrm>
                            <a:off x="1144336" y="1005308"/>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015CF3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7" name="Connector: Curved 637"/>
                        <wps:cNvCnPr>
                          <a:cxnSpLocks/>
                        </wps:cNvCnPr>
                        <wps:spPr>
                          <a:xfrm flipV="1">
                            <a:off x="2063828" y="409935"/>
                            <a:ext cx="401796" cy="642802"/>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8" name="Connector: Curved 638"/>
                        <wps:cNvCnPr>
                          <a:cxnSpLocks/>
                        </wps:cNvCnPr>
                        <wps:spPr>
                          <a:xfrm>
                            <a:off x="2063828" y="1052737"/>
                            <a:ext cx="401796" cy="198221"/>
                          </a:xfrm>
                          <a:prstGeom prst="curvedConnector3">
                            <a:avLst>
                              <a:gd name="adj1" fmla="val 5000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9" name="Connector: Curved 639"/>
                        <wps:cNvCnPr>
                          <a:cxnSpLocks/>
                        </wps:cNvCnPr>
                        <wps:spPr>
                          <a:xfrm flipV="1">
                            <a:off x="2063828" y="687774"/>
                            <a:ext cx="401796" cy="364963"/>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0" name="Straight Arrow Connector 640"/>
                        <wps:cNvCnPr>
                          <a:cxnSpLocks/>
                        </wps:cNvCnPr>
                        <wps:spPr>
                          <a:xfrm flipV="1">
                            <a:off x="914400" y="1250303"/>
                            <a:ext cx="444900" cy="3513"/>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1" name="Straight Arrow Connector 641"/>
                        <wps:cNvCnPr>
                          <a:cxnSpLocks/>
                        </wps:cNvCnPr>
                        <wps:spPr>
                          <a:xfrm>
                            <a:off x="914400" y="962737"/>
                            <a:ext cx="444900" cy="6302"/>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2" name="Oval 642"/>
                        <wps:cNvSpPr/>
                        <wps:spPr>
                          <a:xfrm>
                            <a:off x="2164802" y="41328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FBA6BC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3" name="Oval 643"/>
                        <wps:cNvSpPr/>
                        <wps:spPr>
                          <a:xfrm>
                            <a:off x="2131316" y="731076"/>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DC4CCF7"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4" name="Oval 644"/>
                        <wps:cNvSpPr/>
                        <wps:spPr>
                          <a:xfrm>
                            <a:off x="2266891" y="104031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1F7F14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5" name="Connector: Curved 645"/>
                        <wps:cNvCnPr>
                          <a:cxnSpLocks/>
                        </wps:cNvCnPr>
                        <wps:spPr>
                          <a:xfrm flipV="1">
                            <a:off x="1939939" y="1052737"/>
                            <a:ext cx="116962" cy="197566"/>
                          </a:xfrm>
                          <a:prstGeom prst="curvedConnector3">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s:wsp>
                        <wps:cNvPr id="646" name="Connector: Curved 646"/>
                        <wps:cNvCnPr>
                          <a:cxnSpLocks/>
                        </wps:cNvCnPr>
                        <wps:spPr>
                          <a:xfrm>
                            <a:off x="1939939" y="969039"/>
                            <a:ext cx="116962" cy="83698"/>
                          </a:xfrm>
                          <a:prstGeom prst="curvedConnector3">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522E60A4" id="Group 148" o:spid="_x0000_s1100" style="width:460.35pt;height:216.4pt;mso-position-horizontal-relative:char;mso-position-vertical-relative:line" coordsize="58461,27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">
                <v:rect id="Rectangle 575" o:spid="_x0000_s1101" style="position:absolute;left:20569;top:8853;width:614;height:3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ZdssUA&#10;AADcAAAADwAAAGRycy9kb3ducmV2LnhtbESP3WoCMRSE7wt9h3AKvatZC7qyNYq0CEIVcfUBTjdn&#10;f3Bzsk2i7r59UxC8HGbmG2a+7E0rruR8Y1nBeJSAIC6sbrhScDqu32YgfEDW2FomBQN5WC6en+aY&#10;aXvjA13zUIkIYZ+hgjqELpPSFzUZ9CPbEUevtM5giNJVUju8Rbhp5XuSTKXBhuNCjR191lSc84tR&#10;UB5/B9zn68NPujW7dPhyu3L8rdTrS7/6ABGoD4/wvb3RCibpBP7Px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pl2yxQAAANwAAAAPAAAAAAAAAAAAAAAAAJgCAABkcnMv&#10;ZG93bnJldi54bWxQSwUGAAAAAAQABAD1AAAAigMAAAAA&#10;" filled="f" stroked="f" strokeweight="1pt">
                  <v:textbox inset="2mm,2mm,2mm,2mm"/>
                </v:rect>
                <v:rect id="Rectangle 576" o:spid="_x0000_s1102" style="position:absolute;left:20023;top:8853;width:615;height:3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TDxcUA&#10;AADcAAAADwAAAGRycy9kb3ducmV2LnhtbESP3WrCQBSE74W+w3IKvdONhZqSuoq0CAUVMekDnGZP&#10;fjB7Nt3davL23YLg5TAz3zDL9WA6cSHnW8sK5rMEBHFpdcu1gq9iO30F4QOyxs4yKRjJw3r1MFli&#10;pu2VT3TJQy0ihH2GCpoQ+kxKXzZk0M9sTxy9yjqDIUpXS+3wGuGmk89JspAGW44LDfb03lB5zn+N&#10;gqr4GfGYb0/f6d4c0vHDHar5Tqmnx2HzBiLQEO7hW/tTK3hJF/B/Jh4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dMPFxQAAANwAAAAPAAAAAAAAAAAAAAAAAJgCAABkcnMv&#10;ZG93bnJldi54bWxQSwUGAAAAAAQABAD1AAAAigMAAAAA&#10;" filled="f" stroked="f" strokeweight="1pt">
                  <v:textbox inset="2mm,2mm,2mm,2mm"/>
                </v:rect>
                <v:rect id="Rectangle 577" o:spid="_x0000_s1103" style="position:absolute;left:40280;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0o0MMA&#10;AADcAAAADwAAAGRycy9kb3ducmV2LnhtbESPQWsCMRSE74L/ITyhN81aUMtqlEWoWPHSrd4fm+fu&#10;4uZlTaKm/74pFHocZr4ZZrWJphMPcr61rGA6yUAQV1a3XCs4fb2P30D4gKyxs0wKvsnDZj0crDDX&#10;9smf9ChDLVIJ+xwVNCH0uZS+asign9ieOHkX6wyGJF0ttcNnKjedfM2yuTTYclposKdtQ9W1vBsF&#10;s5srz0Yej+58KLaF+4iX3Skq9TKKxRJEoBj+w3/0XidusYDfM+kI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O0o0MMAAADcAAAADwAAAAAAAAAAAAAAAACYAgAAZHJzL2Rv&#10;d25yZXYueG1sUEsFBgAAAAAEAAQA9QAAAIgDAAAAAA==&#10;" fillcolor="white [3201]" strokecolor="black [3200]" strokeweight="1pt">
                  <v:textbox inset="2mm,0,2mm,0">
                    <w:txbxContent>
                      <w:p w14:paraId="36FA6590"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578" o:spid="_x0000_s1104" style="position:absolute;left:40280;top:5625;width:5806;height:109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K8osAA&#10;AADcAAAADwAAAGRycy9kb3ducmV2LnhtbERPTUvDQBC9C/6HZQrezKaCWtJuSygoKr2YtvchO01C&#10;s7Nxd23Xf+8cBI+P973aZDeqC4U4eDYwL0pQxK23A3cGDvuX+wWomJAtjp7JwA9F2Kxvb1ZYWX/l&#10;T7o0qVMSwrFCA31KU6V1bHtyGAs/EQt38sFhEhg6bQNeJdyN+qEsn7TDgaWhx4m2PbXn5tsZePwK&#10;zdHp3S4cP+ptHd7z6fWQjbmb5XoJKlFO/+I/95sV37OslTNyBPT6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K8osAAAADcAAAADwAAAAAAAAAAAAAAAACYAgAAZHJzL2Rvd25y&#10;ZXYueG1sUEsFBgAAAAAEAAQA9QAAAIUDAAAAAA==&#10;" fillcolor="white [3201]" strokecolor="black [3200]" strokeweight="1pt">
                  <v:textbox inset="2mm,0,2mm,0">
                    <w:txbxContent>
                      <w:p w14:paraId="3F17200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579" o:spid="_x0000_s1105" style="position:absolute;left:52655;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4ZOcMA&#10;AADcAAAADwAAAGRycy9kb3ducmV2LnhtbESPT2sCMRTE74LfITyht5q10D+uRlmESiteuur9sXnu&#10;Lm5e1iRq+u1NoeBxmPnNMPNlNJ24kvOtZQWTcQaCuLK65VrBfvf5/AHCB2SNnWVS8EselovhYI65&#10;tjf+oWsZapFK2OeooAmhz6X0VUMG/dj2xMk7WmcwJOlqqR3eUrnp5EuWvUmDLaeFBntaNVSdyotR&#10;8Hp25cHI7dYdNsWqcN/xuN5HpZ5GsZiBCBTDI/xPf+nEvU/h70w6An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4ZOcMAAADcAAAADwAAAAAAAAAAAAAAAACYAgAAZHJzL2Rv&#10;d25yZXYueG1sUEsFBgAAAAAEAAQA9QAAAIgDAAAAAA==&#10;" fillcolor="white [3201]" strokecolor="black [3200]" strokeweight="1pt">
                  <v:textbox inset="2mm,0,2mm,0">
                    <w:txbxContent>
                      <w:p w14:paraId="75356B4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580" o:spid="_x0000_s1106" style="position:absolute;left:52655;top:5625;width:5806;height:109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HAg8AA&#10;AADcAAAADwAAAGRycy9kb3ducmV2LnhtbERPTWsCMRC9C/0PYQreNNuCRVajLEJLLV666n3YjLtL&#10;N5Ntkmr8951DocfH+15vsxvUlULsPRt4mhegiBtve24NnI6vsyWomJAtDp7JwJ0ibDcPkzWW1t/4&#10;k651apWEcCzRQJfSWGodm44cxrkfiYW7+OAwCQyttgFvEu4G/VwUL9phz9LQ4Ui7jpqv+scZWHyH&#10;+uz04RDOH9WuCvt8eTtlY6aPuVqBSpTTv/jP/W7Ft5T5ckaOgN7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tHAg8AAAADcAAAADwAAAAAAAAAAAAAAAACYAgAAZHJzL2Rvd25y&#10;ZXYueG1sUEsFBgAAAAAEAAQA9QAAAIUDAAAAAA==&#10;" fillcolor="white [3201]" strokecolor="black [3200]" strokeweight="1pt">
                  <v:textbox inset="2mm,0,2mm,0">
                    <w:txbxContent>
                      <w:p w14:paraId="1D61C42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581" o:spid="_x0000_s1107" style="position:absolute;left:52655;width:5806;height:25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JbsYA&#10;AADcAAAADwAAAGRycy9kb3ducmV2LnhtbESPQWsCMRSE74X+h/AKvdWsBWXZGkWUUlu2iFsPHh+b&#10;52Zx87IkqW7/vRGEHoeZ+YaZLQbbiTP50DpWMB5lIIhrp1tuFOx/3l9yECEia+wck4I/CrCYPz7M&#10;sNDuwjs6V7ERCcKhQAUmxr6QMtSGLIaR64mTd3TeYkzSN1J7vCS47eRrlk2lxZbTgsGeVobqU/Vr&#10;Faxc+flx8Kf1ujxMtnn5vTRfm0ap56dh+QYi0hD/w/f2RiuY5GO4nU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gJbsYAAADcAAAADwAAAAAAAAAAAAAAAACYAgAAZHJz&#10;L2Rvd25yZXYueG1sUEsFBgAAAAAEAAQA9QAAAIsDAAAAAA==&#10;" fillcolor="white [3201]" strokecolor="black [3200]" strokeweight="1pt">
                  <v:textbox inset="0,0,0,0">
                    <w:txbxContent>
                      <w:p w14:paraId="4AB011D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582" o:spid="_x0000_s1108" style="position:absolute;left:34148;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7b8IA&#10;AADcAAAADwAAAGRycy9kb3ducmV2LnhtbESPQWsCMRSE7wX/Q3hCbzWr0CJboyyCouKlW70/Ns/d&#10;xc3LmkSN/74RhB6HmW+GmS2i6cSNnG8tKxiPMhDEldUt1woOv6uPKQgfkDV2lknBgzws5oO3Geba&#10;3vmHbmWoRSphn6OCJoQ+l9JXDRn0I9sTJ+9kncGQpKuldnhP5aaTkyz7kgZbTgsN9rRsqDqXV6Pg&#10;8+LKo5H7vTvuimXhtvG0PkSl3oex+AYRKIb/8Ive6MRNJ/A8k46An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T/tvwgAAANwAAAAPAAAAAAAAAAAAAAAAAJgCAABkcnMvZG93&#10;bnJldi54bWxQSwUGAAAAAAQABAD1AAAAhwMAAAAA&#10;" fillcolor="white [3201]" strokecolor="black [3200]" strokeweight="1pt">
                  <v:textbox inset="2mm,0,2mm,0">
                    <w:txbxContent>
                      <w:p w14:paraId="5FAA66D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583" o:spid="_x0000_s1109" style="position:absolute;left:34148;top:14063;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Ne9MMA&#10;AADcAAAADwAAAGRycy9kb3ducmV2LnhtbESPQWsCMRSE7wX/Q3hCbzVri0W2RlkEixYv3er9sXnu&#10;Lm5e1iRq/PeNIHgcZr4ZZraIphMXcr61rGA8ykAQV1a3XCvY/a3epiB8QNbYWSYFN/KwmA9eZphr&#10;e+VfupShFqmEfY4KmhD6XEpfNWTQj2xPnLyDdQZDkq6W2uE1lZtOvmfZpzTYclposKdlQ9WxPBsF&#10;k5Mr90Zut27/UywLt4mH711U6nUYiy8QgWJ4hh/0Widu+gH3M+kI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Ne9MMAAADcAAAADwAAAAAAAAAAAAAAAACYAgAAZHJzL2Rv&#10;d25yZXYueG1sUEsFBgAAAAAEAAQA9QAAAIgDAAAAAA==&#10;" fillcolor="white [3201]" strokecolor="black [3200]" strokeweight="1pt">
                  <v:textbox inset="2mm,0,2mm,0">
                    <w:txbxContent>
                      <w:p w14:paraId="2737FCE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584" o:spid="_x0000_s1110" style="position:absolute;left:34148;top:11250;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rGgMMA&#10;AADcAAAADwAAAGRycy9kb3ducmV2LnhtbESPQWsCMRSE7wX/Q3hCbzVrqUW2RlkEixYv3er9sXnu&#10;Lm5e1iRq/PeNIHgcZr4ZZraIphMXcr61rGA8ykAQV1a3XCvY/a3epiB8QNbYWSYFN/KwmA9eZphr&#10;e+VfupShFqmEfY4KmhD6XEpfNWTQj2xPnLyDdQZDkq6W2uE1lZtOvmfZpzTYclposKdlQ9WxPBsF&#10;k5Mr90Zut27/UywLt4mH711U6nUYiy8QgWJ4hh/0Widu+gH3M+kI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rGgMMAAADcAAAADwAAAAAAAAAAAAAAAACYAgAAZHJzL2Rv&#10;d25yZXYueG1sUEsFBgAAAAAEAAQA9QAAAIgDAAAAAA==&#10;" fillcolor="white [3201]" strokecolor="black [3200]" strokeweight="1pt">
                  <v:textbox inset="2mm,0,2mm,0">
                    <w:txbxContent>
                      <w:p w14:paraId="29ED151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585" o:spid="_x0000_s1111" style="position:absolute;left:34148;top:8437;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ZjG8IA&#10;AADcAAAADwAAAGRycy9kb3ducmV2LnhtbESPQWsCMRSE7wX/Q3iCt5pVsMjWKIugaPHiVu+PzXN3&#10;cfOyJlHTf98UCh6HmW+GWayi6cSDnG8tK5iMMxDEldUt1wpO35v3OQgfkDV2lknBD3lYLQdvC8y1&#10;ffKRHmWoRSphn6OCJoQ+l9JXDRn0Y9sTJ+9incGQpKuldvhM5aaT0yz7kAZbTgsN9rRuqLqWd6Ng&#10;dnPl2cjDwZ2/inXh9vGyPUWlRsNYfIIIFMMr/E/vdOLmM/g7k46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mMbwgAAANwAAAAPAAAAAAAAAAAAAAAAAJgCAABkcnMvZG93&#10;bnJldi54bWxQSwUGAAAAAAQABAD1AAAAhwMAAAAA&#10;" fillcolor="white [3201]" strokecolor="black [3200]" strokeweight="1pt">
                  <v:textbox inset="2mm,0,2mm,0">
                    <w:txbxContent>
                      <w:p w14:paraId="074FB70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586" o:spid="_x0000_s1112" style="position:absolute;left:34148;top:562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T9bMIA&#10;AADcAAAADwAAAGRycy9kb3ducmV2LnhtbESPQWsCMRSE7wX/Q3iCt5pVqMjWKIug2OKlW70/Ns/d&#10;xc3LmkSN/74RhB6HmW+GWayi6cSNnG8tK5iMMxDEldUt1woOv5v3OQgfkDV2lknBgzysloO3Beba&#10;3vmHbmWoRSphn6OCJoQ+l9JXDRn0Y9sTJ+9kncGQpKuldnhP5aaT0yybSYMtp4UGe1o3VJ3Lq1Hw&#10;cXHl0cj93h2/i3XhvuJpe4hKjYax+AQRKIb/8Ive6cTNZ/A8k46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dP1swgAAANwAAAAPAAAAAAAAAAAAAAAAAJgCAABkcnMvZG93&#10;bnJldi54bWxQSwUGAAAAAAQABAD1AAAAhwMAAAAA&#10;" fillcolor="white [3201]" strokecolor="black [3200]" strokeweight="1pt">
                  <v:textbox inset="2mm,0,2mm,0">
                    <w:txbxContent>
                      <w:p w14:paraId="182E4C6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587" o:spid="_x0000_s1113" style="position:absolute;left:34148;top:2812;width:11938;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hY98MA&#10;AADcAAAADwAAAGRycy9kb3ducmV2LnhtbESPQWsCMRSE7wX/Q3hCbzVroVa2RlkEixYv3er9sXnu&#10;Lm5e1iRq/PeNIHgcZr4ZZraIphMXcr61rGA8ykAQV1a3XCvY/a3epiB8QNbYWSYFN/KwmA9eZphr&#10;e+VfupShFqmEfY4KmhD6XEpfNWTQj2xPnLyDdQZDkq6W2uE1lZtOvmfZRBpsOS002NOyoepYno2C&#10;j5Mr90Zut27/UywLt4mH711U6nUYiy8QgWJ4hh/0Widu+gn3M+kI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hY98MAAADcAAAADwAAAAAAAAAAAAAAAACYAgAAZHJzL2Rv&#10;d25yZXYueG1sUEsFBgAAAAAEAAQA9QAAAIgDAAAAAA==&#10;" fillcolor="white [3201]" strokecolor="black [3200]" strokeweight="1pt">
                  <v:textbox inset="2mm,0,2mm,0">
                    <w:txbxContent>
                      <w:p w14:paraId="4337089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588" o:spid="_x0000_s1114" style="position:absolute;left:35748;top:21749;width:9144;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Kg88MA&#10;AADcAAAADwAAAGRycy9kb3ducmV2LnhtbERPz2vCMBS+D/Y/hCd4m6kDR+lMiyhjOjrGnAePj+bZ&#10;FJuXkkSt//1yGOz48f1eVqPtxZV86BwrmM8yEMSN0x23Cg4/b085iBCRNfaOScGdAlTl48MSC+1u&#10;/E3XfWxFCuFQoAIT41BIGRpDFsPMDcSJOzlvMSboW6k93lK47eVzlr1Iix2nBoMDrQ015/3FKli7&#10;evd+9OfNpj4uvvL6c2U+tq1S08m4egURaYz/4j/3VitY5GltOpOO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Kg88MAAADcAAAADwAAAAAAAAAAAAAAAACYAgAAZHJzL2Rv&#10;d25yZXYueG1sUEsFBgAAAAAEAAQA9QAAAIgDAAAAAA==&#10;" fillcolor="white [3201]" strokecolor="black [3200]" strokeweight="1pt">
                  <v:textbox inset="0,0,0,0">
                    <w:txbxContent>
                      <w:p w14:paraId="3150EFD5"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v:textbox>
                </v:rect>
                <v:rect id="Rectangle 589" o:spid="_x0000_s1115" style="position:absolute;left:15553;top:21749;width:9144;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4FaMYA&#10;AADcAAAADwAAAGRycy9kb3ducmV2LnhtbESPQWsCMRSE74X+h/CE3mrWgmW7GkWUUltWpOrB42Pz&#10;3CxuXpYk1fXfm0Khx2FmvmGm89624kI+NI4VjIYZCOLK6YZrBYf9+3MOIkRkja1jUnCjAPPZ48MU&#10;C+2u/E2XXaxFgnAoUIGJsSukDJUhi2HoOuLknZy3GJP0tdQerwluW/mSZa/SYsNpwWBHS0PVefdj&#10;FSxd+flx9OfVqjyOt3m5WZivda3U06BfTEBE6uN/+K+91grG+Rv8nklH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04FaMYAAADcAAAADwAAAAAAAAAAAAAAAACYAgAAZHJz&#10;L2Rvd25yZXYueG1sUEsFBgAAAAAEAAQA9QAAAIsDAAAAAA==&#10;" fillcolor="white [3201]" strokecolor="black [3200]" strokeweight="1pt">
                  <v:textbox inset="0,0,0,0">
                    <w:txbxContent>
                      <w:p w14:paraId="090D7E99"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v:textbox>
                </v:rect>
                <v:rect id="Rectangle 590" o:spid="_x0000_s1116" style="position:absolute;top:21749;width:9144;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06KMIA&#10;AADcAAAADwAAAGRycy9kb3ducmV2LnhtbERPTWsCMRC9C/0PYQreNFtB0a1RRBFtWZHaHjwOm+lm&#10;cTNZklTXf98cBI+P9z1fdrYRV/KhdqzgbZiBIC6drrlS8PO9HUxBhIissXFMCu4UYLl46c0x1+7G&#10;X3Q9xUqkEA45KjAxtrmUoTRkMQxdS5y4X+ctxgR9JbXHWwq3jRxl2URarDk1GGxpbai8nP6sgrUr&#10;PnZnf9lsivP4OC0OK/O5r5Tqv3ardxCRuvgUP9x7rWA8S/PTmXQ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rToowgAAANwAAAAPAAAAAAAAAAAAAAAAAJgCAABkcnMvZG93&#10;bnJldi54bWxQSwUGAAAAAAQABAD1AAAAhwMAAAAA&#10;" fillcolor="white [3201]" strokecolor="black [3200]" strokeweight="1pt">
                  <v:textbox inset="0,0,0,0">
                    <w:txbxContent>
                      <w:p w14:paraId="65BE5A3E"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v:textbox>
                </v:rect>
                <v:shape id="Straight Arrow Connector 591" o:spid="_x0000_s1117" type="#_x0000_t32" style="position:absolute;left:24697;top:23478;width:1105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DB/sUAAADcAAAADwAAAGRycy9kb3ducmV2LnhtbESPQWvCQBSE70L/w/KEXsRsLFSa6CpS&#10;KPRUarR4fWRfNsHs27C71dhf3y0UPA4z8w2z3o62FxfyoXOsYJHlIIhrpzs2Co6Ht/kLiBCRNfaO&#10;ScGNAmw3D5M1ltpdeU+XKhqRIBxKVNDGOJRShroliyFzA3HyGuctxiS9kdrjNcFtL5/yfCktdpwW&#10;WhzotaX6XH1bBePHadj/FP7sb021++o+TZzlRqnH6bhbgYg0xnv4v/2uFTwXC/g7k46A3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YDB/sUAAADcAAAADwAAAAAAAAAA&#10;AAAAAAChAgAAZHJzL2Rvd25yZXYueG1sUEsFBgAAAAAEAAQA+QAAAJMDAAAAAA==&#10;" strokecolor="black [3213]" strokeweight="3pt">
                  <v:stroke endarrow="block" joinstyle="miter"/>
                  <o:lock v:ext="edit" shapetype="f"/>
                </v:shape>
                <v:shape id="Straight Arrow Connector 592" o:spid="_x0000_s1118" type="#_x0000_t32" style="position:absolute;left:9144;top:23478;width:640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JficUAAADcAAAADwAAAGRycy9kb3ducmV2LnhtbESPQWvCQBSE70L/w/IKvUjdVFCaNKtI&#10;odBT0Wjp9ZF9bkKyb8PuVqO/3i0UPA4z8w1TrkfbixP50DpW8DLLQBDXTrdsFBz2H8+vIEJE1tg7&#10;JgUXCrBePUxKLLQ7845OVTQiQTgUqKCJcSikDHVDFsPMDcTJOzpvMSbpjdQezwlueznPsqW02HJa&#10;aHCg94bqrvq1Csavn2F3zX3nL8dq891uTZxmRqmnx3HzBiLSGO/h//anVrDI5/B3Jh0Bub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VJficUAAADcAAAADwAAAAAAAAAA&#10;AAAAAAChAgAAZHJzL2Rvd25yZXYueG1sUEsFBgAAAAAEAAQA+QAAAJMDAAAAAA==&#10;" strokecolor="black [3213]" strokeweight="3pt">
                  <v:stroke endarrow="block" joinstyle="miter"/>
                  <o:lock v:ext="edit" shapetype="f"/>
                </v:shape>
                <v:rect id="Rectangle 593" o:spid="_x0000_s1119" style="position:absolute;left:1668;top:16875;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rIKcMA&#10;AADcAAAADwAAAGRycy9kb3ducmV2LnhtbESPQWsCMRSE74L/ITyht5q1paWuRlmESiteuur9sXnu&#10;Lm5e1iRq+u9NoeBxmPlmmPkymk5cyfnWsoLJOANBXFndcq1gv/t8/gDhA7LGzjIp+CUPy8VwMMdc&#10;2xv/0LUMtUgl7HNU0ITQ51L6qiGDfmx74uQdrTMYknS11A5vqdx08iXL3qXBltNCgz2tGqpO5cUo&#10;eDu78mDkdusOm2JVuO94XO+jUk+jWMxABIrhEf6nv3Tipq/wdyYdAb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9rIKcMAAADcAAAADwAAAAAAAAAAAAAAAACYAgAAZHJzL2Rv&#10;d25yZXYueG1sUEsFBgAAAAAEAAQA9QAAAIgDAAAAAA==&#10;" fillcolor="white [3201]" strokecolor="black [3200]" strokeweight="1pt">
                  <v:textbox inset="2mm,0,2mm,0">
                    <w:txbxContent>
                      <w:p w14:paraId="5298F23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594" o:spid="_x0000_s1120" style="position:absolute;left:1668;top:14063;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NQXcMA&#10;AADcAAAADwAAAGRycy9kb3ducmV2LnhtbESPQWsCMRSE74L/ITyht5q1tKWuRlmESiteuur9sXnu&#10;Lm5e1iRq+u9NoeBxmPlmmPkymk5cyfnWsoLJOANBXFndcq1gv/t8/gDhA7LGzjIp+CUPy8VwMMdc&#10;2xv/0LUMtUgl7HNU0ITQ51L6qiGDfmx74uQdrTMYknS11A5vqdx08iXL3qXBltNCgz2tGqpO5cUo&#10;eDu78mDkdusOm2JVuO94XO+jUk+jWMxABIrhEf6nv3Tipq/wdyYdAb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NQXcMAAADcAAAADwAAAAAAAAAAAAAAAACYAgAAZHJzL2Rv&#10;d25yZXYueG1sUEsFBgAAAAAEAAQA9QAAAIgDAAAAAA==&#10;" fillcolor="white [3201]" strokecolor="black [3200]" strokeweight="1pt">
                  <v:textbox inset="2mm,0,2mm,0">
                    <w:txbxContent>
                      <w:p w14:paraId="5091CF5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595" o:spid="_x0000_s1121" style="position:absolute;left:1668;top:11250;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xsMA&#10;AADcAAAADwAAAGRycy9kb3ducmV2LnhtbESPQWsCMRSE7wX/Q3iCt5pVsLSrURZBscVLt3p/bJ67&#10;i5uXNYma/vumIHgcZr4ZZrGKphM3cr61rGAyzkAQV1a3XCs4/Gxe30H4gKyxs0wKfsnDajl4WWCu&#10;7Z2/6VaGWqQS9jkqaELocyl91ZBBP7Y9cfJO1hkMSbpaaof3VG46Oc2yN2mw5bTQYE/rhqpzeTUK&#10;ZhdXHo3c793xq1gX7jOetoeo1GgYizmIQDE8ww96pxP3MYP/M+kI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1xsMAAADcAAAADwAAAAAAAAAAAAAAAACYAgAAZHJzL2Rv&#10;d25yZXYueG1sUEsFBgAAAAAEAAQA9QAAAIgDAAAAAA==&#10;" fillcolor="white [3201]" strokecolor="black [3200]" strokeweight="1pt">
                  <v:textbox inset="2mm,0,2mm,0">
                    <w:txbxContent>
                      <w:p w14:paraId="04CC643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596" o:spid="_x0000_s1122" style="position:absolute;left:1668;top:8437;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1rscMA&#10;AADcAAAADwAAAGRycy9kb3ducmV2LnhtbESPQWsCMRSE7wX/Q3hCbzWroLSrURZBseKlW70/Ns/d&#10;xc3LmkRN/30jFHocZr4ZZrGKphN3cr61rGA8ykAQV1a3XCs4fm/e3kH4gKyxs0wKfsjDajl4WWCu&#10;7YO/6F6GWqQS9jkqaELocyl91ZBBP7I9cfLO1hkMSbpaaoePVG46OcmymTTYclposKd1Q9WlvBkF&#10;06srT0YeDu60L9aF+4zn7TEq9TqMxRxEoBj+w3/0TifuYwbPM+kI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61rscMAAADcAAAADwAAAAAAAAAAAAAAAACYAgAAZHJzL2Rv&#10;d25yZXYueG1sUEsFBgAAAAAEAAQA9QAAAIgDAAAAAA==&#10;" fillcolor="white [3201]" strokecolor="black [3200]" strokeweight="1pt">
                  <v:textbox inset="2mm,0,2mm,0">
                    <w:txbxContent>
                      <w:p w14:paraId="302D9ED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597" o:spid="_x0000_s1123" style="position:absolute;left:1668;top:5625;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HOKsMA&#10;AADcAAAADwAAAGRycy9kb3ducmV2LnhtbESPT2sCMRTE74LfITyht5q10D+uRlmESiteuur9sXnu&#10;Lm5e1iRq+u1NoeBxmPnNMPNlNJ24kvOtZQWTcQaCuLK65VrBfvf5/AHCB2SNnWVS8EselovhYI65&#10;tjf+oWsZapFK2OeooAmhz6X0VUMG/dj2xMk7WmcwJOlqqR3eUrnp5EuWvUmDLaeFBntaNVSdyotR&#10;8Hp25cHI7dYdNsWqcN/xuN5HpZ5GsZiBCBTDI/xPf+nETd/h70w6An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HOKsMAAADcAAAADwAAAAAAAAAAAAAAAACYAgAAZHJzL2Rv&#10;d25yZXYueG1sUEsFBgAAAAAEAAQA9QAAAIgDAAAAAA==&#10;" fillcolor="white [3201]" strokecolor="black [3200]" strokeweight="1pt">
                  <v:textbox inset="2mm,0,2mm,0">
                    <w:txbxContent>
                      <w:p w14:paraId="6133B0E3"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598" o:spid="_x0000_s1124" style="position:absolute;left:1668;top:2812;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5aWMAA&#10;AADcAAAADwAAAGRycy9kb3ducmV2LnhtbERPTUvDQBC9C/6HZQrezKaCYtNuSygoKr2YtvchO01C&#10;s7Nxd23Xf+8cBI+P973aZDeqC4U4eDYwL0pQxK23A3cGDvuX+2dQMSFbHD2TgR+KsFnf3qywsv7K&#10;n3RpUqckhGOFBvqUpkrr2PbkMBZ+Ihbu5IPDJDB02ga8Srgb9UNZPmmHA0tDjxNte2rPzbcz8PgV&#10;mqPTu104ftTbOrzn0+shG3M3y/USVKKc/sV/7jcrvoWslTNyBPT6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5aWMAAAADcAAAADwAAAAAAAAAAAAAAAACYAgAAZHJzL2Rvd25y&#10;ZXYueG1sUEsFBgAAAAAEAAQA9QAAAIUDAAAAAA==&#10;" fillcolor="white [3201]" strokecolor="black [3200]" strokeweight="1pt">
                  <v:textbox inset="2mm,0,2mm,0">
                    <w:txbxContent>
                      <w:p w14:paraId="1715EE4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599" o:spid="_x0000_s1125" style="position:absolute;left:1668;width:5807;height:25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eTtcUA&#10;AADcAAAADwAAAGRycy9kb3ducmV2LnhtbESPQWsCMRSE7wX/Q3gFbzVbQdHVKKKIWlZKbQ8eH5vn&#10;ZnHzsiRRt/++KRR6HGbmG2a+7Gwj7uRD7VjB6yADQVw6XXOl4Otz+zIBESKyxsYxKfimAMtF72mO&#10;uXYP/qD7KVYiQTjkqMDE2OZShtKQxTBwLXHyLs5bjEn6SmqPjwS3jRxm2VharDktGGxpbai8nm5W&#10;wdoVh93ZXzeb4jx6nxTHlXnbV0r1n7vVDESkLv6H/9p7rWA0ncLvmXQE5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l5O1xQAAANwAAAAPAAAAAAAAAAAAAAAAAJgCAABkcnMv&#10;ZG93bnJldi54bWxQSwUGAAAAAAQABAD1AAAAigMAAAAA&#10;" fillcolor="white [3201]" strokecolor="black [3200]" strokeweight="1pt">
                  <v:textbox inset="0,0,0,0">
                    <w:txbxContent>
                      <w:p w14:paraId="3F63C0C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600" o:spid="_x0000_s1126" style="position:absolute;left:19753;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eipcEA&#10;AADcAAAADwAAAGRycy9kb3ducmV2LnhtbERPz2vCMBS+D/Y/hDfYbU0drEjXKEVwbKMXO70/mmdb&#10;bF5qkmn23y8HwePH97taRzOJCzk/WlawyHIQxJ3VI/cK9j/blyUIH5A1TpZJwR95WK8eHyostb3y&#10;ji5t6EUKYV+igiGEuZTSdwMZ9JmdiRN3tM5gSND1Uju8pnAzydc8L6TBkVPDgDNtBupO7a9R8HZ2&#10;7cHIpnGH73pTu694/NhHpZ6fYv0OIlAMd/HN/akVFHman86kIy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noqXBAAAA3AAAAA8AAAAAAAAAAAAAAAAAmAIAAGRycy9kb3du&#10;cmV2LnhtbFBLBQYAAAAABAAEAPUAAACGAwAAAAA=&#10;" fillcolor="white [3201]" strokecolor="black [3200]" strokeweight="1pt">
                  <v:textbox inset="2mm,0,2mm,0">
                    <w:txbxContent>
                      <w:p w14:paraId="70E7BD6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01" o:spid="_x0000_s1127" style="position:absolute;left:19753;top:14063;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sHPsIA&#10;AADcAAAADwAAAGRycy9kb3ducmV2LnhtbESPQWsCMRSE7wX/Q3iCt5q1oJStURZB0eLFrd4fm+fu&#10;4uZlTVJN/70RhB6HmfmGmS+j6cSNnG8tK5iMMxDEldUt1wqOP+v3TxA+IGvsLJOCP/KwXAze5phr&#10;e+cD3cpQiwRhn6OCJoQ+l9JXDRn0Y9sTJ+9sncGQpKuldnhPcNPJjyybSYMtp4UGe1o1VF3KX6Ng&#10;enXlycj93p2+i1XhdvG8OUalRsNYfIEIFMN/+NXeagWzbALPM+kI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awc+wgAAANwAAAAPAAAAAAAAAAAAAAAAAJgCAABkcnMvZG93&#10;bnJldi54bWxQSwUGAAAAAAQABAD1AAAAhwMAAAAA&#10;" fillcolor="white [3201]" strokecolor="black [3200]" strokeweight="1pt">
                  <v:textbox inset="2mm,0,2mm,0">
                    <w:txbxContent>
                      <w:p w14:paraId="055AF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02" o:spid="_x0000_s1128" style="position:absolute;left:19753;top:11250;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mZScIA&#10;AADcAAAADwAAAGRycy9kb3ducmV2LnhtbESPQWsCMRSE7wX/Q3hCbzWrUClboyyCouLFrd4fm+fu&#10;4uZlTaLGf98UhB6HmfmGmS2i6cSdnG8tKxiPMhDEldUt1wqOP6uPLxA+IGvsLJOCJ3lYzAdvM8y1&#10;ffCB7mWoRYKwz1FBE0KfS+mrhgz6ke2Jk3e2zmBI0tVSO3wkuOnkJMum0mDLaaHBnpYNVZfyZhR8&#10;Xl15MnK/d6ddsSzcNp7Xx6jU+zAW3yACxfAffrU3WsE0m8DfmXQE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uZlJwgAAANwAAAAPAAAAAAAAAAAAAAAAAJgCAABkcnMvZG93&#10;bnJldi54bWxQSwUGAAAAAAQABAD1AAAAhwMAAAAA&#10;" fillcolor="white [3201]" strokecolor="black [3200]" strokeweight="1pt">
                  <v:textbox inset="2mm,0,2mm,0">
                    <w:txbxContent>
                      <w:p w14:paraId="0E2A590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03" o:spid="_x0000_s1129" style="position:absolute;left:19753;top:8437;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U80sMA&#10;AADcAAAADwAAAGRycy9kb3ducmV2LnhtbESPQWsCMRSE74L/ITyhN81aUcpqlEWoWPHSrd4fm+fu&#10;4uZlTaKm/74pFHocZuYbZrWJphMPcr61rGA6yUAQV1a3XCs4fb2P30D4gKyxs0wKvsnDZj0crDDX&#10;9smf9ChDLRKEfY4KmhD6XEpfNWTQT2xPnLyLdQZDkq6W2uEzwU0nX7NsIQ22nBYa7GnbUHUt70bB&#10;/ObKs5HHozsfim3hPuJld4pKvYxisQQRKIb/8F97rxUsshn8nklH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U80sMAAADcAAAADwAAAAAAAAAAAAAAAACYAgAAZHJzL2Rv&#10;d25yZXYueG1sUEsFBgAAAAAEAAQA9QAAAIgDAAAAAA==&#10;" fillcolor="white [3201]" strokecolor="black [3200]" strokeweight="1pt">
                  <v:textbox inset="2mm,0,2mm,0">
                    <w:txbxContent>
                      <w:p w14:paraId="09A5B42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604" o:spid="_x0000_s1130" style="position:absolute;left:19753;top:562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ykpsMA&#10;AADcAAAADwAAAGRycy9kb3ducmV2LnhtbESPQWsCMRSE74L/ITyhN81aVMpqlEWoWPHSrd4fm+fu&#10;4uZlTaKm/74pFHocZuYbZrWJphMPcr61rGA6yUAQV1a3XCs4fb2P30D4gKyxs0wKvsnDZj0crDDX&#10;9smf9ChDLRKEfY4KmhD6XEpfNWTQT2xPnLyLdQZDkq6W2uEzwU0nX7NsIQ22nBYa7GnbUHUt70bB&#10;/ObKs5HHozsfim3hPuJld4pKvYxisQQRKIb/8F97rxUsshn8nklH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ykpsMAAADcAAAADwAAAAAAAAAAAAAAAACYAgAAZHJzL2Rv&#10;d25yZXYueG1sUEsFBgAAAAAEAAQA9QAAAIgDAAAAAA==&#10;" fillcolor="white [3201]" strokecolor="black [3200]" strokeweight="1pt">
                  <v:textbox inset="2mm,0,2mm,0">
                    <w:txbxContent>
                      <w:p w14:paraId="34FC7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605" o:spid="_x0000_s1131" style="position:absolute;left:13593;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ABPcIA&#10;AADcAAAADwAAAGRycy9kb3ducmV2LnhtbESPQWsCMRSE7wX/Q3iCt5pVUMrWKIugaPHSrd4fm+fu&#10;4uZlTaKm/94IhR6HmfmGWayi6cSdnG8tK5iMMxDEldUt1wqOP5v3DxA+IGvsLJOCX/KwWg7eFphr&#10;++BvupehFgnCPkcFTQh9LqWvGjLox7YnTt7ZOoMhSVdL7fCR4KaT0yybS4Mtp4UGe1o3VF3Km1Ew&#10;u7ryZOTh4E5fxbpw+3jeHqNSo2EsPkEEiuE//NfeaQXzbAavM+kI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UAE9wgAAANwAAAAPAAAAAAAAAAAAAAAAAJgCAABkcnMvZG93&#10;bnJldi54bWxQSwUGAAAAAAQABAD1AAAAhwMAAAAA&#10;" fillcolor="white [3201]" strokecolor="black [3200]" strokeweight="1pt">
                  <v:textbox inset="2mm,0,2mm,0">
                    <w:txbxContent>
                      <w:p w14:paraId="54D5EA2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606" o:spid="_x0000_s1132" style="position:absolute;left:13593;top:14063;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KfSsMA&#10;AADcAAAADwAAAGRycy9kb3ducmV2LnhtbESPQWsCMRSE74L/IbyCN8224FK2RlmEFi1eXPX+2Dx3&#10;l25e1iTV9N8bQehxmJlvmMUqml5cyfnOsoLXWQaCuLa640bB8fA5fQfhA7LG3jIp+CMPq+V4tMBC&#10;2xvv6VqFRiQI+wIVtCEMhZS+bsmgn9mBOHln6wyGJF0jtcNbgptevmVZLg12nBZaHGjdUv1T/RoF&#10;84urTkbudu70Xa5Lt43nr2NUavISyw8QgWL4Dz/bG60gz3J4nE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KfSsMAAADcAAAADwAAAAAAAAAAAAAAAACYAgAAZHJzL2Rv&#10;d25yZXYueG1sUEsFBgAAAAAEAAQA9QAAAIgDAAAAAA==&#10;" fillcolor="white [3201]" strokecolor="black [3200]" strokeweight="1pt">
                  <v:textbox inset="2mm,0,2mm,0">
                    <w:txbxContent>
                      <w:p w14:paraId="2D85768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607" o:spid="_x0000_s1133" style="position:absolute;left:13593;top:11250;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460cMA&#10;AADcAAAADwAAAGRycy9kb3ducmV2LnhtbESPQWsCMRSE7wX/Q3hCbzWroC2rURZBseKlW70/Ns/d&#10;xc3LmkRN/30jFHocZuYbZrGKphN3cr61rGA8ykAQV1a3XCs4fm/ePkD4gKyxs0wKfsjDajl4WWCu&#10;7YO/6F6GWiQI+xwVNCH0uZS+asigH9meOHln6wyGJF0ttcNHgptOTrJsJg22nBYa7GndUHUpb0bB&#10;9OrKk5GHgzvti3XhPuN5e4xKvQ5jMQcRKIb/8F97pxXMsnd4nklH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8460cMAAADcAAAADwAAAAAAAAAAAAAAAACYAgAAZHJzL2Rv&#10;d25yZXYueG1sUEsFBgAAAAAEAAQA9QAAAIgDAAAAAA==&#10;" fillcolor="white [3201]" strokecolor="black [3200]" strokeweight="1pt">
                  <v:textbox inset="2mm,0,2mm,0">
                    <w:txbxContent>
                      <w:p w14:paraId="7420B2AA"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608" o:spid="_x0000_s1134" style="position:absolute;left:13593;top:8437;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Guo8EA&#10;AADcAAAADwAAAGRycy9kb3ducmV2LnhtbERPz2vCMBS+D/Y/hDfYbU0drEjXKEVwbKMXO70/mmdb&#10;bF5qkmn23y8HwePH97taRzOJCzk/WlawyHIQxJ3VI/cK9j/blyUIH5A1TpZJwR95WK8eHyostb3y&#10;ji5t6EUKYV+igiGEuZTSdwMZ9JmdiRN3tM5gSND1Uju8pnAzydc8L6TBkVPDgDNtBupO7a9R8HZ2&#10;7cHIpnGH73pTu694/NhHpZ6fYv0OIlAMd/HN/akVFHlam86kIy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RrqPBAAAA3AAAAA8AAAAAAAAAAAAAAAAAmAIAAGRycy9kb3du&#10;cmV2LnhtbFBLBQYAAAAABAAEAPUAAACGAwAAAAA=&#10;" fillcolor="white [3201]" strokecolor="black [3200]" strokeweight="1pt">
                  <v:textbox inset="2mm,0,2mm,0">
                    <w:txbxContent>
                      <w:p w14:paraId="2573289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609" o:spid="_x0000_s1135" style="position:absolute;left:13593;top:562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0LOMMA&#10;AADcAAAADwAAAGRycy9kb3ducmV2LnhtbESPQWsCMRSE7wX/Q3hCbzWroLSrURZBseKlW70/Ns/d&#10;xc3LmkRN/30jFHocZuYbZrGKphN3cr61rGA8ykAQV1a3XCs4fm/e3kH4gKyxs0wKfsjDajl4WWCu&#10;7YO/6F6GWiQI+xwVNCH0uZS+asigH9meOHln6wyGJF0ttcNHgptOTrJsJg22nBYa7GndUHUpb0bB&#10;9OrKk5GHgzvti3XhPuN5e4xKvQ5jMQcRKIb/8F97pxXMsg94nklH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0LOMMAAADcAAAADwAAAAAAAAAAAAAAAACYAgAAZHJzL2Rv&#10;d25yZXYueG1sUEsFBgAAAAAEAAQA9QAAAIgDAAAAAA==&#10;" fillcolor="white [3201]" strokecolor="black [3200]" strokeweight="1pt">
                  <v:textbox inset="2mm,0,2mm,0">
                    <w:txbxContent>
                      <w:p w14:paraId="4DE99E18"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610" o:spid="_x0000_s1136" style="position:absolute;left:13593;top:2812;width:1196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40eL8A&#10;AADcAAAADwAAAGRycy9kb3ducmV2LnhtbERPTYvCMBC9L/gfwgh7W1MXFKlGKYKLiher3odmbIvN&#10;pCZRs//eHBb2+Hjfi1U0nXiS861lBeNRBoK4srrlWsH5tPmagfABWWNnmRT8kofVcvCxwFzbFx/p&#10;WYZapBD2OSpoQuhzKX3VkEE/sj1x4q7WGQwJulpqh68Ubjr5nWVTabDl1NBgT+uGqlv5MAomd1de&#10;jDwc3GVfrAu3i9efc1TqcxiLOYhAMfyL/9xbrWA6TvPTmXQE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jR4vwAAANwAAAAPAAAAAAAAAAAAAAAAAJgCAABkcnMvZG93bnJl&#10;di54bWxQSwUGAAAAAAQABAD1AAAAhAMAAAAA&#10;" fillcolor="white [3201]" strokecolor="black [3200]" strokeweight="1pt">
                  <v:textbox inset="2mm,0,2mm,0">
                    <w:txbxContent>
                      <w:p w14:paraId="1662EC1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11" o:spid="_x0000_s1137" style="position:absolute;left:24656;top:3268;width:4833;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HdO8cA&#10;AADcAAAADwAAAGRycy9kb3ducmV2LnhtbESPQWsCMRSE7wX/Q3iCt5pdsVJWo9hioR7aolXw+Ng8&#10;N4ubl22Sutv++qZQ6HGYmW+Yxaq3jbiSD7VjBfk4A0FcOl1zpeDw/nR7DyJEZI2NY1LwRQFWy8HN&#10;AgvtOt7RdR8rkSAcClRgYmwLKUNpyGIYu5Y4eWfnLcYkfSW1xy7BbSMnWTaTFmtOCwZbejRUXvaf&#10;VsG2mpqX14/vN+uPk83mtN3ddecHpUbDfj0HEamP/+G/9rNWMMtz+D2TjoBc/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wB3TvHAAAA3AAAAA8AAAAAAAAAAAAAAAAAmAIAAGRy&#10;cy9kb3ducmV2LnhtbFBLBQYAAAAABAAEAPUAAACMAwAAAAA=&#10;" fillcolor="white [3201]" strokecolor="#7030a0" strokeweight="1pt">
                  <v:textbox inset="0,0,0,0">
                    <w:txbxContent>
                      <w:p w14:paraId="6C08F5DD" w14:textId="3A47FC79"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12" o:spid="_x0000_s1138" style="position:absolute;left:24656;top:11678;width:4833;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NDTMcA&#10;AADcAAAADwAAAGRycy9kb3ducmV2LnhtbESPQWsCMRSE74X+h/AK3mrWxUpZjWKLBT20Ravg8bF5&#10;bhY3L9skutv++qZQ6HGYmW+Y2aK3jbiSD7VjBaNhBoK4dLrmSsH+4+X+EUSIyBobx6TgiwIs5rc3&#10;Myy063hL112sRIJwKFCBibEtpAylIYth6Fri5J2ctxiT9JXUHrsEt43Ms2wiLdacFgy29GyoPO8u&#10;VsGmGpvXt8/vd+sP+Wp13GwfutOTUoO7fjkFEamP/+G/9lormIxy+D2TjoC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zTQ0zHAAAA3AAAAA8AAAAAAAAAAAAAAAAAmAIAAGRy&#10;cy9kb3ducmV2LnhtbFBLBQYAAAAABAAEAPUAAACMAwAAAAA=&#10;" fillcolor="white [3201]" strokecolor="#7030a0" strokeweight="1pt">
                  <v:textbox inset="0,0,0,0">
                    <w:txbxContent>
                      <w:p w14:paraId="2ECD1D9E" w14:textId="5A9EB5A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13" o:spid="_x0000_s1139" style="position:absolute;left:44157;top:3268;width:4748;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m18cA&#10;AADcAAAADwAAAGRycy9kb3ducmV2LnhtbESPT0sDMRTE74LfITyhN5ttq6WsTYtKBXuw0n/Q42Pz&#10;ulncvKxJ7K799KYg9DjMzG+Y6byztTiRD5VjBYN+BoK4cLriUsFu+3Y/AREissbaMSn4pQDz2e3N&#10;FHPtWl7TaRNLkSAcclRgYmxyKUNhyGLou4Y4eUfnLcYkfSm1xzbBbS2HWTaWFitOCwYbejVUfG1+&#10;rIJl+WA+Vt/nT+v3w8XisFw/tscXpXp33fMTiEhdvIb/2+9awXgwgsuZdATk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f5tfHAAAA3AAAAA8AAAAAAAAAAAAAAAAAmAIAAGRy&#10;cy9kb3ducmV2LnhtbFBLBQYAAAAABAAEAPUAAACMAwAAAAA=&#10;" fillcolor="white [3201]" strokecolor="#7030a0" strokeweight="1pt">
                  <v:textbox inset="0,0,0,0">
                    <w:txbxContent>
                      <w:p w14:paraId="0DF5F378" w14:textId="241D279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14" o:spid="_x0000_s1140" style="position:absolute;left:24656;top:6046;width:4833;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Z+o8cA&#10;AADcAAAADwAAAGRycy9kb3ducmV2LnhtbESPT2sCMRTE70K/Q3iCN80qVspqFFsU6qEV/0GPj81z&#10;s3Tzsk1Sd9tP3xQKPQ4z8xtmsepsLW7kQ+VYwXiUgSAunK64VHA+bYcPIEJE1lg7JgVfFGC1vOst&#10;MNeu5QPdjrEUCcIhRwUmxiaXMhSGLIaRa4iTd3XeYkzSl1J7bBPc1nKSZTNpseK0YLChJ0PF+/HT&#10;KtiVU/Py+vG9t/4y2Wzedof79vqo1KDfrecgInXxP/zXftYKZuMp/J5JR0A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x2fqPHAAAA3AAAAA8AAAAAAAAAAAAAAAAAmAIAAGRy&#10;cy9kb3ducmV2LnhtbFBLBQYAAAAABAAEAPUAAACMAwAAAAA=&#10;" fillcolor="white [3201]" strokecolor="#7030a0" strokeweight="1pt">
                  <v:textbox inset="0,0,0,0">
                    <w:txbxContent>
                      <w:p w14:paraId="2F89F77F" w14:textId="7337B932"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w:t>
                        </w:r>
                        <w:r w:rsidR="00976EF8">
                          <w:rPr>
                            <w:rFonts w:asciiTheme="minorHAnsi" w:hAnsi="Calibri" w:cstheme="minorBidi"/>
                            <w:b/>
                            <w:color w:val="7030A0"/>
                            <w:kern w:val="24"/>
                            <w:sz w:val="16"/>
                            <w:szCs w:val="16"/>
                          </w:rPr>
                          <w:t>ong info</w:t>
                        </w:r>
                      </w:p>
                    </w:txbxContent>
                  </v:textbox>
                </v:rect>
                <v:shape id="Connector: Curved 615" o:spid="_x0000_s1141" type="#_x0000_t37" style="position:absolute;left:39954;top:4930;width:6577;height:7573;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qelcQAAADcAAAADwAAAGRycy9kb3ducmV2LnhtbESPQWvCQBSE74L/YXlCb7pRaWijq2ho&#10;wXrS2N4f2WcSzL5Ns1sT/71bEDwOM/MNs1z3phZXal1lWcF0EoEgzq2uuFDwffocv4FwHlljbZkU&#10;3MjBejUcLDHRtuMjXTNfiABhl6CC0vsmkdLlJRl0E9sQB+9sW4M+yLaQusUuwE0tZ1EUS4MVh4US&#10;G0pLyi/Zn1GQnubdNv/6OfzOZcwf7+mh2u8KpV5G/WYBwlPvn+FHe6cVxNNX+D8TjoBc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qp6VxAAAANwAAAAPAAAAAAAAAAAA&#10;AAAAAKECAABkcnMvZG93bnJldi54bWxQSwUGAAAAAAQABAD5AAAAkgMAAAAA&#10;" strokecolor="#7030a0" strokeweight=".25pt">
                  <v:stroke endarrow="block" joinstyle="miter"/>
                  <o:lock v:ext="edit" shapetype="f"/>
                </v:shape>
                <v:shapetype id="_x0000_t39" coordsize="21600,21600" o:spt="39" o:oned="t" path="m,c@0,0@1@6@1@5@1@7@3@8@2@8@4@8,21600@9,21600,21600e" filled="f">
                  <v:formulas>
                    <v:f eqn="mid #0 0"/>
                    <v:f eqn="val #0"/>
                    <v:f eqn="mid #0 21600"/>
                    <v:f eqn="mid #0 @2"/>
                    <v:f eqn="mid @2 21600"/>
                    <v:f eqn="mid #1 0"/>
                    <v:f eqn="mid @5 0"/>
                    <v:f eqn="mid #1 @5"/>
                    <v:f eqn="val #1"/>
                    <v:f eqn="mid #1 21600"/>
                  </v:formulas>
                  <v:path arrowok="t" fillok="f" o:connecttype="none"/>
                  <v:handles>
                    <v:h position="#0,@5"/>
                    <v:h position="@2,#1"/>
                  </v:handles>
                  <o:lock v:ext="edit" shapetype="t"/>
                </v:shapetype>
                <v:shape id="Connector: Curved 616" o:spid="_x0000_s1142" type="#_x0000_t39" style="position:absolute;left:1786;top:11412;width:14671;height:45;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cAEMQAAADcAAAADwAAAGRycy9kb3ducmV2LnhtbESP0WrCQBRE3wX/YblC33Rji7GkWUUL&#10;FsGHou0HXLLXJCR7N+6uJvn7bqHQx2FmzjD5djCteJDztWUFy0UCgriwuuZSwffXYf4Kwgdkja1l&#10;UjCSh+1mOskx07bnMz0uoRQRwj5DBVUIXSalLyoy6Be2I47e1TqDIUpXSu2wj3DTyuckSaXBmuNC&#10;hR29V1Q0l7tR0ONLs76N19WpO4VPcul+/NgPSj3Nht0biEBD+A//tY9aQbpM4fdMPAJ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FwAQxAAAANwAAAAPAAAAAAAAAAAA&#10;AAAAAKECAABkcnMvZG93bnJldi54bWxQSwUGAAAAAAQABAD5AAAAkgMAAAAA&#10;" adj="4375,970850" strokecolor="#7030a0" strokeweight=".25pt">
                  <v:stroke endarrow="block" joinstyle="miter"/>
                  <o:lock v:ext="edit" shapetype="f"/>
                </v:shape>
                <v:shape id="Connector: Curved 617" o:spid="_x0000_s1143" type="#_x0000_t39" style="position:absolute;left:6006;top:15631;width:6232;height:45;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IIc8IAAADcAAAADwAAAGRycy9kb3ducmV2LnhtbESPQYvCMBSE7wv+h/AEb2tacatUo4go&#10;Cp5WvXh7NM+m2LyUJmr992ZB2OMwM98w82Vna/Gg1leOFaTDBARx4XTFpYLzafs9BeEDssbaMSl4&#10;kYflovc1x1y7J//S4xhKESHsc1RgQmhyKX1hyKIfuoY4elfXWgxRtqXULT4j3NZylCSZtFhxXDDY&#10;0NpQcTverYLxGtNdl+ErXC+b02R/+zlszEWpQb9bzUAE6sJ/+NPeawVZOoG/M/EIyMU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XIIc8IAAADcAAAADwAAAAAAAAAAAAAA&#10;AAChAgAAZHJzL2Rvd25yZXYueG1sUEsFBgAAAAAEAAQA+QAAAJADAAAAAA==&#10;" adj="9360,733475" strokecolor="#7030a0" strokeweight=".25pt">
                  <v:stroke endarrow="block" joinstyle="miter"/>
                  <o:lock v:ext="edit" shapetype="f"/>
                </v:shape>
                <v:rect id="Rectangle 618" o:spid="_x0000_s1144" style="position:absolute;left:6080;top:18770;width:6038;height:4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1UCMMA&#10;AADcAAAADwAAAGRycy9kb3ducmV2LnhtbERPz2vCMBS+D/wfwhvsNtMKE+mMIhbRSUXmdvD4aN6a&#10;YvNSkkzrf78cBh4/vt/z5WA7cSUfWscK8nEGgrh2uuVGwffX5nUGIkRkjZ1jUnCnAMvF6GmOhXY3&#10;/qTrKTYihXAoUIGJsS+kDLUhi2HseuLE/ThvMSboG6k93lK47eQky6bSYsupwWBPa0P15fRrFaxd&#10;9bE9+0tZVue346w6rMx+1yj18jys3kFEGuJD/O/eaQXTPK1NZ9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1UCMMAAADcAAAADwAAAAAAAAAAAAAAAACYAgAAZHJzL2Rv&#10;d25yZXYueG1sUEsFBgAAAAAEAAQA9QAAAIgDAAAAAA==&#10;" fillcolor="white [3201]" strokecolor="black [3200]" strokeweight="1pt">
                  <v:textbox inset="0,0,0,0">
                    <w:txbxContent>
                      <w:p w14:paraId="5AE87FC1" w14:textId="56D70040"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v:textbox>
                </v:rect>
                <v:shape id="Connector: Curved 619" o:spid="_x0000_s1145" type="#_x0000_t39" style="position:absolute;left:4550;top:14176;width:9143;height:45;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D/sUAAADcAAAADwAAAGRycy9kb3ducmV2LnhtbESPQWvCQBSE7wX/w/KEXkQ36UFsdBUR&#10;FE8txorXZ/aZDWbfhuwaY399t1DocZiZb5jFqre16Kj1lWMF6SQBQVw4XXGp4Ou4Hc9A+ICssXZM&#10;Cp7kYbUcvCww0+7BB+ryUIoIYZ+hAhNCk0npC0MW/cQ1xNG7utZiiLItpW7xEeG2lm9JMpUWK44L&#10;BhvaGCpu+d0q2BXVZ9Lf9pfvj/vZnEZdmj8PtVKvw349BxGoD//hv/ZeK5im7/B7Jh4B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4D/sUAAADcAAAADwAAAAAAAAAA&#10;AAAAAAChAgAAZHJzL2Rvd25yZXYueG1sUEsFBgAAAAAEAAQA+QAAAJMDAAAAAA==&#10;" adj="6546,869060" strokecolor="#7030a0" strokeweight=".25pt">
                  <v:stroke endarrow="block" joinstyle="miter"/>
                  <o:lock v:ext="edit" shapetype="f"/>
                </v:shape>
                <v:shape id="Connector: Curved 620" o:spid="_x0000_s1146" type="#_x0000_t37" style="position:absolute;left:39954;top:4930;width:6577;height:1947;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H3sMAAAADcAAAADwAAAGRycy9kb3ducmV2LnhtbERPTYvCMBC9C/sfwgjeNFWhaDWKW1xw&#10;96RV70MztsVmUpusrf9+c1jw+Hjf621vavGk1lWWFUwnEQji3OqKCwWX89d4AcJ5ZI21ZVLwIgfb&#10;zcdgjYm2HZ/omflChBB2CSoovW8SKV1ekkE3sQ1x4G62NegDbAupW+xCuKnlLIpiabDi0FBiQ2lJ&#10;+T37NQrS87z7zL+vx8dcxrxfpsfq51AoNRr2uxUIT71/i//dB60gnoX54Uw4AnLz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x97DAAAAA3AAAAA8AAAAAAAAAAAAAAAAA&#10;oQIAAGRycy9kb3ducmV2LnhtbFBLBQYAAAAABAAEAPkAAACOAwAAAAA=&#10;" strokecolor="#7030a0" strokeweight=".25pt">
                  <v:stroke endarrow="block" joinstyle="miter"/>
                  <o:lock v:ext="edit" shapetype="f"/>
                </v:shape>
                <v:shape id="Straight Arrow Connector 621" o:spid="_x0000_s1147" type="#_x0000_t32" style="position:absolute;left:29489;top:12503;width:4659;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RCccQAAADcAAAADwAAAGRycy9kb3ducmV2LnhtbESPX2vCMBTF34V9h3AHe7OpMop0jbJN&#10;BoO9WB2DvV2aa1ttbkqStd23N4Lg4+H8+XGKzWQ6MZDzrWUFiyQFQVxZ3XKt4PvwMV+B8AFZY2eZ&#10;FPyTh836YVZgru3IJQ37UIs4wj5HBU0IfS6lrxoy6BPbE0fvaJ3BEKWrpXY4xnHTyWWaZtJgy5HQ&#10;YE/vDVXn/Z+J3F93Sr90efT+Z1ePb+O2fJZbpZ4ep9cXEIGmcA/f2p9aQbZcwPVMPAJyf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1EJxxAAAANwAAAAPAAAAAAAAAAAA&#10;AAAAAKECAABkcnMvZG93bnJldi54bWxQSwUGAAAAAAQABAD5AAAAkgMAAAAA&#10;" strokecolor="#7030a0" strokeweight=".25pt">
                  <v:stroke endarrow="block" joinstyle="miter"/>
                  <o:lock v:ext="edit" shapetype="f"/>
                </v:shape>
                <v:shape id="Straight Arrow Connector 622" o:spid="_x0000_s1148" type="#_x0000_t32" style="position:absolute;left:29489;top:6877;width:46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UPHcQAAADcAAAADwAAAGRycy9kb3ducmV2LnhtbESPQWsCMRSE7wX/Q3hCbzXrUpayNYpY&#10;Ci14cSuCt8fmdXc1eVmSqOu/N4LgcZiZb5jZYrBGnMmHzrGC6SQDQVw73XGjYPv3/fYBIkRkjcYx&#10;KbhSgMV89DLDUrsLb+hcxUYkCIcSFbQx9qWUoW7JYpi4njh5/85bjEn6RmqPlwS3RuZZVkiLHaeF&#10;FntatVQfq5NVsPs6nPTeHEwR1pv3Xz+Yo6+mSr2Oh+UniEhDfIYf7R+toMhzuJ9JR0D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Q8dxAAAANwAAAAPAAAAAAAAAAAA&#10;AAAAAKECAABkcnMvZG93bnJldi54bWxQSwUGAAAAAAQABAD5AAAAkgMAAAAA&#10;" strokecolor="#7030a0" strokeweight=".25pt">
                  <v:stroke endarrow="block" joinstyle="miter"/>
                  <o:lock v:ext="edit" shapetype="f"/>
                </v:shape>
                <v:rect id="Rectangle 623" o:spid="_x0000_s1149" style="position:absolute;left:27519;top:23801;width:5806;height:36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mXVMUA&#10;AADcAAAADwAAAGRycy9kb3ducmV2LnhtbESPQWvCQBSE74X+h+UVequbqoQSXUUEwV6qpoJ6e2af&#10;Seju25Ddavz3riB4HGbmG2Y87awRZ2p97VjBZy8BQVw4XXOpYPu7+PgC4QOyRuOYFFzJw3Ty+jLG&#10;TLsLb+ich1JECPsMFVQhNJmUvqjIou+5hjh6J9daDFG2pdQtXiLcGtlPklRarDkuVNjQvKLiL/+3&#10;Csyx2Q9MPpSLw8/3apMeZsNkt1bq/a2bjUAE6sIz/GgvtYK0P4D7mXgE5O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aZdUxQAAANwAAAAPAAAAAAAAAAAAAAAAAJgCAABkcnMv&#10;ZG93bnJldi54bWxQSwUGAAAAAAQABAD1AAAAigMAAAAA&#10;" filled="f" stroked="f" strokeweight="1pt">
                  <v:textbox inset="2mm,0,2mm,0">
                    <w:txbxContent>
                      <w:p w14:paraId="2479E6EE"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v:textbox>
                </v:rect>
                <v:rect id="Rectangle 624" o:spid="_x0000_s1150" style="position:absolute;left:45870;top:23747;width:5807;height:36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APIMYA&#10;AADcAAAADwAAAGRycy9kb3ducmV2LnhtbESPQWvCQBSE74X+h+UVequb2hAkuooUBL20GgX19sw+&#10;k+Du25Ddavrv3ULB4zAz3zCTWW+NuFLnG8cK3gcJCOLS6YYrBbvt4m0EwgdkjcYxKfglD7Pp89ME&#10;c+1uvKFrESoRIexzVFCH0OZS+rImi37gWuLonV1nMUTZVVJ3eItwa+QwSTJpseG4UGNLnzWVl+LH&#10;KjCn9vBhilQujl+r7012nKfJfq3U60s/H4MI1IdH+L+91AqyYQp/Z+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oAPIMYAAADcAAAADwAAAAAAAAAAAAAAAACYAgAAZHJz&#10;L2Rvd25yZXYueG1sUEsFBgAAAAAEAAQA9QAAAIsDAAAAAA==&#10;" filled="f" stroked="f" strokeweight="1pt">
                  <v:textbox inset="2mm,0,2mm,0">
                    <w:txbxContent>
                      <w:p w14:paraId="739D0DCD"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v:textbox>
                </v:rect>
                <v:rect id="Rectangle 625" o:spid="_x0000_s1151" style="position:absolute;left:8981;top:23748;width:5806;height:36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yqu8YA&#10;AADcAAAADwAAAGRycy9kb3ducmV2LnhtbESPT2vCQBTE7wW/w/KE3pqN/0JJXUUKgl6spgX19pp9&#10;JqG7b0N2q+m37xaEHoeZ+Q0zX/bWiCt1vnGsYJSkIIhLpxuuFHy8r5+eQfiArNE4JgU/5GG5GDzM&#10;Mdfuxge6FqESEcI+RwV1CG0upS9rsugT1xJH7+I6iyHKrpK6w1uEWyPHaZpJiw3HhRpbeq2p/Cq+&#10;rQLz2Z4mppjK9Xm3fTtk59U0Pe6Vehz2qxcQgfrwH763N1pBNp7B35l4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cyqu8YAAADcAAAADwAAAAAAAAAAAAAAAACYAgAAZHJz&#10;L2Rvd25yZXYueG1sUEsFBgAAAAAEAAQA9QAAAIsDAAAAAA==&#10;" filled="f" stroked="f" strokeweight="1pt">
                  <v:textbox inset="2mm,0,2mm,0">
                    <w:txbxContent>
                      <w:p w14:paraId="6B276D67"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v:textbox>
                </v:rect>
                <v:rect id="Rectangle 626" o:spid="_x0000_s1152" style="position:absolute;left:52655;top:21749;width:5806;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KvXMYA&#10;AADcAAAADwAAAGRycy9kb3ducmV2LnhtbESPT2sCMRTE74V+h/CE3mpWoYusRhGlaMsW8c/B42Pz&#10;3CxuXpYk6vbbN4VCj8PM/IaZLXrbijv50DhWMBpmIIgrpxuuFZyO768TECEia2wdk4JvCrCYPz/N&#10;sNDuwXu6H2ItEoRDgQpMjF0hZagMWQxD1xEn7+K8xZikr6X2+Ehw28pxluXSYsNpwWBHK0PV9XCz&#10;Clau/Nic/XW9Ls9vu0n5tTSf21qpl0G/nIKI1Mf/8F97qxXk4xx+z6QjIO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5KvXMYAAADcAAAADwAAAAAAAAAAAAAAAACYAgAAZHJz&#10;L2Rvd25yZXYueG1sUEsFBgAAAAAEAAQA9QAAAIsDAAAAAA==&#10;" fillcolor="white [3201]" strokecolor="black [3200]" strokeweight="1pt">
                  <v:textbox inset="0,0,0,0">
                    <w:txbxContent>
                      <w:p w14:paraId="629CF30A"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v:textbox>
                </v:rect>
                <v:shape id="Straight Arrow Connector 627" o:spid="_x0000_s1153" type="#_x0000_t32" style="position:absolute;left:44892;top:23478;width:7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UisUAAADcAAAADwAAAGRycy9kb3ducmV2LnhtbESPQWsCMRSE74L/ITyhF9FsPdi6Gpel&#10;IPRU6mrx+tg8s4ublyWJuvbXN4VCj8PMfMNsisF24kY+tI4VPM8zEMS10y0bBcfDbvYKIkRkjZ1j&#10;UvCgAMV2PNpgrt2d93SrohEJwiFHBU2MfS5lqBuyGOauJ07e2XmLMUlvpPZ4T3DbyUWWLaXFltNC&#10;gz29NVRfqqtVMHyc+v33yl/841yVX+2nidPMKPU0Gco1iEhD/A//td+1guXiBX7PpCMgt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9UisUAAADcAAAADwAAAAAAAAAA&#10;AAAAAAChAgAAZHJzL2Rvd25yZXYueG1sUEsFBgAAAAAEAAQA+QAAAJMDAAAAAA==&#10;" strokecolor="black [3213]" strokeweight="3pt">
                  <v:stroke endarrow="block" joinstyle="miter"/>
                  <o:lock v:ext="edit" shapetype="f"/>
                </v:shape>
                <v:rect id="Rectangle 628" o:spid="_x0000_s1154" style="position:absolute;left:52655;top:2817;width:5806;height:25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Tyw78A&#10;AADcAAAADwAAAGRycy9kb3ducmV2LnhtbERPTYvCMBC9L/gfwgh7W1OFFalGKcIurnix6n1oxrbY&#10;TGoSNfvvzUHw+Hjfi1U0nbiT861lBeNRBoK4srrlWsHx8PM1A+EDssbOMin4Jw+r5eBjgbm2D97T&#10;vQy1SCHsc1TQhNDnUvqqIYN+ZHvixJ2tMxgSdLXUDh8p3HRykmVTabDl1NBgT+uGqkt5Mwq+r648&#10;GbnbudO2WBfuL55/j1Gpz2Es5iACxfAWv9wbrWA6SWvTmXQE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5PLDvwAAANwAAAAPAAAAAAAAAAAAAAAAAJgCAABkcnMvZG93bnJl&#10;di54bWxQSwUGAAAAAAQABAD1AAAAhAMAAAAA&#10;" fillcolor="white [3201]" strokecolor="black [3200]" strokeweight="1pt">
                  <v:textbox inset="2mm,0,2mm,0">
                    <w:txbxContent>
                      <w:p w14:paraId="3A24B2C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oval id="Oval 629" o:spid="_x0000_s1155" style="position:absolute;left:9717;top:5490;width:1814;height:1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4uQ8UA&#10;AADcAAAADwAAAGRycy9kb3ducmV2LnhtbESPQWvCQBSE74L/YXlCL6KbhhJq6ipaCHirta3Q2yP7&#10;TIK7b0N2o/Hfd4WCx2FmvmGW68EacaHON44VPM8TEMSl0w1XCr6/itkrCB+QNRrHpOBGHtar8WiJ&#10;uXZX/qTLIVQiQtjnqKAOoc2l9GVNFv3ctcTRO7nOYoiyq6Tu8Brh1sg0STJpseG4UGNL7zWV50Nv&#10;FRRmao6Fvf0W233/0afZ7ic5vij1NBk2byACDeER/m/vtIIsXcD9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fi5DxQAAANwAAAAPAAAAAAAAAAAAAAAAAJgCAABkcnMv&#10;ZG93bnJldi54bWxQSwUGAAAAAAQABAD1AAAAigMAAAAA&#10;" fillcolor="white [3201]" strokecolor="#7030a0" strokeweight="1pt">
                  <v:stroke joinstyle="miter"/>
                  <v:textbox inset="0,0,0,0">
                    <w:txbxContent>
                      <w:p w14:paraId="2CEA741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v:textbox>
                </v:oval>
                <v:oval id="Oval 630" o:spid="_x0000_s1156" style="position:absolute;left:41017;top:11647;width:1813;height:17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0RA8MA&#10;AADcAAAADwAAAGRycy9kb3ducmV2LnhtbERPz2vCMBS+C/sfwhN2kZnOSZGuqWyDgrfNbgq7PZq3&#10;tpi8lCbV+t8vB8Hjx/c7307WiDMNvnOs4HmZgCCune64UfDzXT5tQPiArNE4JgVX8rAtHmY5Ztpd&#10;eE/nKjQihrDPUEEbQp9J6euWLPql64kj9+cGiyHCoZF6wEsMt0aukiSVFjuODS329NFSfapGq6A0&#10;C3Ms7fW3fP8aP8dVujskx7VSj/Pp7RVEoCncxTf3TitIX+L8eCYeAV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0RA8MAAADcAAAADwAAAAAAAAAAAAAAAACYAgAAZHJzL2Rv&#10;d25yZXYueG1sUEsFBgAAAAAEAAQA9QAAAIgDAAAAAA==&#10;" fillcolor="white [3201]" strokecolor="#7030a0" strokeweight="1pt">
                  <v:stroke joinstyle="miter"/>
                  <v:textbox inset="0,0,0,0">
                    <w:txbxContent>
                      <w:p w14:paraId="3973CE3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v:textbox>
                </v:oval>
                <v:oval id="Oval 631" o:spid="_x0000_s1157" style="position:absolute;left:41017;top:5976;width:1813;height:1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G0mMUA&#10;AADcAAAADwAAAGRycy9kb3ducmV2LnhtbESPT2vCQBTE7wW/w/IEL0U3WgmSukorBLy1/oXeHtnX&#10;JHT3bchuNH77riB4HGbmN8xy3VsjLtT62rGC6SQBQVw4XXOp4HjIxwsQPiBrNI5JwY08rFeDlyVm&#10;2l15R5d9KEWEsM9QQRVCk0npi4os+olriKP361qLIcq2lLrFa4RbI2dJkkqLNceFChvaVFT87Tur&#10;IDev5pzb20/++d19dbN0e0rOc6VGw/7jHUSgPjzDj/ZWK0jfpnA/E4+AX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0bSYxQAAANwAAAAPAAAAAAAAAAAAAAAAAJgCAABkcnMv&#10;ZG93bnJldi54bWxQSwUGAAAAAAQABAD1AAAAigMAAAAA&#10;" fillcolor="white [3201]" strokecolor="#7030a0" strokeweight="1pt">
                  <v:stroke joinstyle="miter"/>
                  <v:textbox inset="0,0,0,0">
                    <w:txbxContent>
                      <w:p w14:paraId="2ABA577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v:textbox>
                </v:oval>
                <v:rect id="Rectangle 632" o:spid="_x0000_s1158" style="position:absolute;left:6140;top:3268;width:3004;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YfLMcA&#10;AADcAAAADwAAAGRycy9kb3ducmV2LnhtbESPQUsDMRSE7wX/Q3iCtzbrWousTUsrFdqDSmsLHh+b&#10;183i5mVNYnfrr28EweMwM98w03lvG3EiH2rHCm5HGQji0umaKwX79+fhA4gQkTU2jknBmQLMZ1eD&#10;KRbadbyl0y5WIkE4FKjAxNgWUobSkMUwci1x8o7OW4xJ+kpqj12C20bmWTaRFmtOCwZbejJUfu6+&#10;rYJNNTYvr18/b9Yf8tXqY7O9745LpW6u+8UjiEh9/A//tddaweQuh98z6QjI2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dmHyzHAAAA3AAAAA8AAAAAAAAAAAAAAAAAmAIAAGRy&#10;cy9kb3ducmV2LnhtbFBLBQYAAAAABAAEAPUAAACMAwAAAAA=&#10;" fillcolor="white [3201]" strokecolor="#7030a0" strokeweight="1pt">
                  <v:textbox inset="0,0,0,0">
                    <w:txbxContent>
                      <w:p w14:paraId="49B94685" w14:textId="7AC0956E" w:rsidR="00976EF8" w:rsidRDefault="00610777"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33" o:spid="_x0000_s1159" style="position:absolute;left:6140;top:11707;width:3004;height:16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q6t8gA&#10;AADcAAAADwAAAGRycy9kb3ducmV2LnhtbESPT2sCMRTE70K/Q3iF3jRbtVK2RrHFgh5q8U+hx8fm&#10;uVncvGyT1F376U2h0OMwM79hpvPO1uJMPlSOFdwPMhDEhdMVlwoO+9f+I4gQkTXWjknBhQLMZze9&#10;Kebatbyl8y6WIkE45KjAxNjkUobCkMUwcA1x8o7OW4xJ+lJqj22C21oOs2wiLVacFgw29GKoOO2+&#10;rYJ1OTZvm6+fd+s/hsvl53r70B6flbq77RZPICJ18T/8115pBZPRCH7PpCMgZ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oKrq3yAAAANwAAAAPAAAAAAAAAAAAAAAAAJgCAABk&#10;cnMvZG93bnJldi54bWxQSwUGAAAAAAQABAD1AAAAjQMAAAAA&#10;" fillcolor="white [3201]" strokecolor="#7030a0" strokeweight="1pt">
                  <v:textbox inset="0,0,0,0">
                    <w:txbxContent>
                      <w:p w14:paraId="63D32632" w14:textId="325F2B88"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34" o:spid="_x0000_s1160" style="position:absolute;left:6140;top:8796;width:3004;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Miw8gA&#10;AADcAAAADwAAAGRycy9kb3ducmV2LnhtbESPT2sCMRTE70K/Q3iF3jRbtVK2RmmLBT3U4p9Cj4/N&#10;c7N087Imqbv66Ruh0OMwM79hpvPO1uJEPlSOFdwPMhDEhdMVlwr2u7f+I4gQkTXWjknBmQLMZze9&#10;Kebatbyh0zaWIkE45KjAxNjkUobCkMUwcA1x8g7OW4xJ+lJqj22C21oOs2wiLVacFgw29Gqo+N7+&#10;WAWrcmze18fLh/Wfw8Xia7V5aA8vSt3dds9PICJ18T/8115qBZPRGK5n0hGQs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nwyLDyAAAANwAAAAPAAAAAAAAAAAAAAAAAJgCAABk&#10;cnMvZG93bnJldi54bWxQSwUGAAAAAAQABAD1AAAAjQMAAAAA&#10;" fillcolor="white [3201]" strokecolor="#7030a0" strokeweight="1pt">
                  <v:textbox inset="0,0,0,0">
                    <w:txbxContent>
                      <w:p w14:paraId="366D29C0" w14:textId="1F0E84FE"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oval id="Oval 635" o:spid="_x0000_s1161" style="position:absolute;left:11488;top:12918;width:1814;height:17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qym8YA&#10;AADcAAAADwAAAGRycy9kb3ducmV2LnhtbESPQWvCQBSE7wX/w/IKvYhu1BpKdBUtBLy12ir09sg+&#10;k9DdtyG70fjv3YLQ4zAz3zDLdW+NuFDra8cKJuMEBHHhdM2lgu+vfPQGwgdkjcYxKbiRh/Vq8LTE&#10;TLsr7+lyCKWIEPYZKqhCaDIpfVGRRT92DXH0zq61GKJsS6lbvEa4NXKaJKm0WHNcqLCh94qK30Nn&#10;FeRmaE65vf3k28/uo5umu2NyelXq5bnfLEAE6sN/+NHeaQXpbA5/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qym8YAAADcAAAADwAAAAAAAAAAAAAAAACYAgAAZHJz&#10;L2Rvd25yZXYueG1sUEsFBgAAAAAEAAQA9QAAAIsDAAAAAA==&#10;" fillcolor="white [3201]" strokecolor="#7030a0" strokeweight="1pt">
                  <v:stroke joinstyle="miter"/>
                  <v:textbox inset="0,0,0,0">
                    <w:txbxContent>
                      <w:p w14:paraId="14E77F9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636" o:spid="_x0000_s1162" style="position:absolute;left:11443;top:10053;width:1814;height:1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gs7MUA&#10;AADcAAAADwAAAGRycy9kb3ducmV2LnhtbESPQWvCQBSE74L/YXlCL6KbWgkldRVbCHir2lbw9si+&#10;JsHdtyG70fjvXUHwOMzMN8xi1VsjztT62rGC12kCgrhwuuZSwe9PPnkH4QOyRuOYFFzJw2o5HCww&#10;0+7COzrvQykihH2GCqoQmkxKX1Rk0U9dQxy9f9daDFG2pdQtXiLcGjlLklRarDkuVNjQV0XFad9Z&#10;BbkZm0Nur8f8c9t9d7N085cc5kq9jPr1B4hAfXiGH+2NVpC+pXA/E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OCzsxQAAANwAAAAPAAAAAAAAAAAAAAAAAJgCAABkcnMv&#10;ZG93bnJldi54bWxQSwUGAAAAAAQABAD1AAAAigMAAAAA&#10;" fillcolor="white [3201]" strokecolor="#7030a0" strokeweight="1pt">
                  <v:stroke joinstyle="miter"/>
                  <v:textbox inset="0,0,0,0">
                    <w:txbxContent>
                      <w:p w14:paraId="1015CF3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shape id="Connector: Curved 637" o:spid="_x0000_s1163" type="#_x0000_t38" style="position:absolute;left:20638;top:4099;width:4018;height:6428;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56/sQAAADcAAAADwAAAGRycy9kb3ducmV2LnhtbESPUWvCMBSF3wf+h3AF32aqsk6qUWRs&#10;MPRlq/6Aa3NtislNaTJb//0yEPZ4OOd8h7PeDs6KG3Wh8axgNs1AEFdeN1wrOB0/npcgQkTWaD2T&#10;gjsF2G5GT2sstO/5m25lrEWCcChQgYmxLaQMlSGHYepb4uRdfOcwJtnVUnfYJ7izcp5luXTYcFow&#10;2NKboepa/jgFfZPd88P1a//+svfG6ryc23Op1GQ87FYgIg3xP/xof2oF+eIV/s6k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Pnr+xAAAANwAAAAPAAAAAAAAAAAA&#10;AAAAAKECAABkcnMvZG93bnJldi54bWxQSwUGAAAAAAQABAD5AAAAkgMAAAAA&#10;" adj="1490" strokecolor="#7030a0" strokeweight=".25pt">
                  <v:stroke endarrow="block" joinstyle="miter"/>
                  <o:lock v:ext="edit" shapetype="f"/>
                </v:shape>
                <v:shape id="Connector: Curved 638" o:spid="_x0000_s1164" type="#_x0000_t38" style="position:absolute;left:20638;top:10527;width:4018;height:1982;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8xPcEAAADcAAAADwAAAGRycy9kb3ducmV2LnhtbERPy2oCMRTdC/2HcAvuNFNFqaNRpOKj&#10;7qqCLi+TO492cjMkUce/bxaCy8N5zxatqcWNnK8sK/joJyCIM6srLhScjuveJwgfkDXWlknBgzws&#10;5m+dGaba3vmHbodQiBjCPkUFZQhNKqXPSjLo+7YhjlxuncEQoSukdniP4aaWgyQZS4MVx4YSG/oq&#10;Kfs7XI2CvR65302+/b62E5Ln1fKSb3CnVPe9XU5BBGrDS/x077SC8TCujWfiEZD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jzE9wQAAANwAAAAPAAAAAAAAAAAAAAAA&#10;AKECAABkcnMvZG93bnJldi54bWxQSwUGAAAAAAQABAD5AAAAjwMAAAAA&#10;" adj="10800" strokecolor="#7030a0" strokeweight=".25pt">
                  <v:stroke endarrow="block" joinstyle="miter"/>
                  <o:lock v:ext="edit" shapetype="f"/>
                </v:shape>
                <v:shape id="Connector: Curved 639" o:spid="_x0000_s1165" type="#_x0000_t38" style="position:absolute;left:20638;top:6877;width:4018;height:365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1LF8QAAADcAAAADwAAAGRycy9kb3ducmV2LnhtbESPUWvCMBSF3wf+h3AF32aqsjKrUWRs&#10;MPRlq/6Aa3NtislNaTJb//0yEPZ4OOd8h7PeDs6KG3Wh8axgNs1AEFdeN1wrOB0/nl9BhIis0Xom&#10;BXcKsN2MntZYaN/zN93KWIsE4VCgAhNjW0gZKkMOw9S3xMm7+M5hTLKrpe6wT3Bn5TzLcumw4bRg&#10;sKU3Q9W1/HEK+ia754fr1/79Ze+N1Xk5t+dSqcl42K1ARBrif/jR/tQK8sUS/s6k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7UsXxAAAANwAAAAPAAAAAAAAAAAA&#10;AAAAAKECAABkcnMvZG93bnJldi54bWxQSwUGAAAAAAQABAD5AAAAkgMAAAAA&#10;" adj="1490" strokecolor="#7030a0" strokeweight=".25pt">
                  <v:stroke endarrow="block" joinstyle="miter"/>
                  <o:lock v:ext="edit" shapetype="f"/>
                </v:shape>
                <v:shape id="Straight Arrow Connector 640" o:spid="_x0000_s1166" type="#_x0000_t32" style="position:absolute;left:9144;top:12503;width:4449;height: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cCSsEAAADcAAAADwAAAGRycy9kb3ducmV2LnhtbERPS2vCQBC+F/wPywje6sYiUlJX8UFB&#10;8NKoCL0N2TFJm50Nu6tJ/33nUOjx43sv14Nr1YNCbDwbmE0zUMSltw1XBi7n9+dXUDEhW2w9k4Ef&#10;irBejZ6WmFvfc0GPU6qUhHDM0UCdUpdrHcuaHMap74iFu/ngMAkMlbYBewl3rX7JsoV22LA01NjR&#10;rqby+3R30vsZvrKjLW4xXj+qftvvi7neGzMZD5s3UImG9C/+cx+sgcVc5ssZOQJ69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RwJKwQAAANwAAAAPAAAAAAAAAAAAAAAA&#10;AKECAABkcnMvZG93bnJldi54bWxQSwUGAAAAAAQABAD5AAAAjwMAAAAA&#10;" strokecolor="#7030a0" strokeweight=".25pt">
                  <v:stroke endarrow="block" joinstyle="miter"/>
                  <o:lock v:ext="edit" shapetype="f"/>
                </v:shape>
                <v:shape id="Straight Arrow Connector 641" o:spid="_x0000_s1167" type="#_x0000_t32" style="position:absolute;left:9144;top:9627;width:4449;height: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h0ysQAAADcAAAADwAAAGRycy9kb3ducmV2LnhtbESPQWsCMRSE7wX/Q3iCt5pdkaVsjVIq&#10;gkIvbkXw9ti87q4mL0sSdfvvm4LgcZiZb5jFarBG3MiHzrGCfJqBIK6d7rhRcPjevL6BCBFZo3FM&#10;Cn4pwGo5ellgqd2d93SrYiMShEOJCtoY+1LKULdkMUxdT5y8H+ctxiR9I7XHe4JbI2dZVkiLHaeF&#10;Fnv6bKm+VFer4Lg+X/XJnE0RvvbznR/MxVe5UpPx8PEOItIQn+FHe6sVFPMc/s+kIy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mHTKxAAAANwAAAAPAAAAAAAAAAAA&#10;AAAAAKECAABkcnMvZG93bnJldi54bWxQSwUGAAAAAAQABAD5AAAAkgMAAAAA&#10;" strokecolor="#7030a0" strokeweight=".25pt">
                  <v:stroke endarrow="block" joinstyle="miter"/>
                  <o:lock v:ext="edit" shapetype="f"/>
                </v:shape>
                <v:oval id="Oval 642" o:spid="_x0000_s1168" style="position:absolute;left:21648;top:4132;width:1813;height:17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ZksUA&#10;AADcAAAADwAAAGRycy9kb3ducmV2LnhtbESPT2vCQBTE7wW/w/KEXopuGiRI6ipaCHir9R/09si+&#10;JqG7b0N2o/HbuwXB4zAzv2EWq8EacaHON44VvE8TEMSl0w1XCo6HYjIH4QOyRuOYFNzIw2o5ellg&#10;rt2Vv+myD5WIEPY5KqhDaHMpfVmTRT91LXH0fl1nMUTZVVJ3eI1wa2SaJJm02HBcqLGlz5rKv31v&#10;FRTmzZwLe/spNrv+q0+z7Sk5z5R6HQ/rDxCBhvAMP9pbrSCbpfB/Jh4B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BVmSxQAAANwAAAAPAAAAAAAAAAAAAAAAAJgCAABkcnMv&#10;ZG93bnJldi54bWxQSwUGAAAAAAQABAD1AAAAigMAAAAA&#10;" fillcolor="white [3201]" strokecolor="#7030a0" strokeweight="1pt">
                  <v:stroke joinstyle="miter"/>
                  <v:textbox inset="0,0,0,0">
                    <w:txbxContent>
                      <w:p w14:paraId="2FBA6BC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v:textbox>
                </v:oval>
                <v:oval id="Oval 643" o:spid="_x0000_s1169" style="position:absolute;left:21313;top:7310;width:1814;height:17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n8CcYA&#10;AADcAAAADwAAAGRycy9kb3ducmV2LnhtbESPS2vDMBCE74X8B7GBXkoi54EJbpTQBgy5Nc0Lelus&#10;rW0qrYwlJ86/jwKFHIeZ+YZZrntrxIVaXztWMBknIIgLp2suFRwP+WgBwgdkjcYxKbiRh/Vq8LLE&#10;TLsrf9NlH0oRIewzVFCF0GRS+qIii37sGuLo/brWYoiyLaVu8Rrh1shpkqTSYs1xocKGNhUVf/vO&#10;KsjNmznn9vaTf+66r26abk/Jea7U67D/eAcRqA/P8H97qxWk8xk8zsQjIF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En8CcYAAADcAAAADwAAAAAAAAAAAAAAAACYAgAAZHJz&#10;L2Rvd25yZXYueG1sUEsFBgAAAAAEAAQA9QAAAIsDAAAAAA==&#10;" fillcolor="white [3201]" strokecolor="#7030a0" strokeweight="1pt">
                  <v:stroke joinstyle="miter"/>
                  <v:textbox inset="0,0,0,0">
                    <w:txbxContent>
                      <w:p w14:paraId="1DC4CCF7"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v:textbox>
                </v:oval>
                <v:oval id="Oval 644" o:spid="_x0000_s1170" style="position:absolute;left:22668;top:10403;width:1814;height:1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BkfcUA&#10;AADcAAAADwAAAGRycy9kb3ducmV2LnhtbESPT2vCQBTE7wW/w/KEXopuKiFI6ipaCHir9R/09si+&#10;JqG7b0N2o/HbuwXB4zAzv2EWq8EacaHON44VvE8TEMSl0w1XCo6HYjIH4QOyRuOYFNzIw2o5ellg&#10;rt2Vv+myD5WIEPY5KqhDaHMpfVmTRT91LXH0fl1nMUTZVVJ3eI1wa+QsSTJpseG4UGNLnzWVf/ve&#10;KijMmzkX9vZTbHb9Vz/LtqfknCr1Oh7WHyACDeEZfrS3WkGWpvB/Jh4B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oGR9xQAAANwAAAAPAAAAAAAAAAAAAAAAAJgCAABkcnMv&#10;ZG93bnJldi54bWxQSwUGAAAAAAQABAD1AAAAigMAAAAA&#10;" fillcolor="white [3201]" strokecolor="#7030a0" strokeweight="1pt">
                  <v:stroke joinstyle="miter"/>
                  <v:textbox inset="0,0,0,0">
                    <w:txbxContent>
                      <w:p w14:paraId="21F7F14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v:textbox>
                </v:oval>
                <v:shape id="Connector: Curved 645" o:spid="_x0000_s1171" type="#_x0000_t38" style="position:absolute;left:19399;top:10527;width:1170;height:1976;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H9oMYAAADcAAAADwAAAGRycy9kb3ducmV2LnhtbESPQWvCQBSE7wX/w/KE3urGUkViNiIW&#10;S4u9GEvB22P3NUnNvg3ZNab/3i0IHoeZ+YbJVoNtRE+drx0rmE4SEMTamZpLBV+H7dMChA/IBhvH&#10;pOCPPKzy0UOGqXEX3lNfhFJECPsUFVQhtKmUXldk0U9cSxy9H9dZDFF2pTQdXiLcNvI5SebSYs1x&#10;ocKWNhXpU3G2Cg6u5u/9+dd89m/b2U4f9cfrsFDqcTyslyACDeEevrXfjYL5ywz+z8QjIP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TB/aDGAAAA3AAAAA8AAAAAAAAA&#10;AAAAAAAAoQIAAGRycy9kb3ducmV2LnhtbFBLBQYAAAAABAAEAPkAAACUAwAAAAA=&#10;" adj="10800" strokecolor="#7030a0" strokeweight=".25pt">
                  <v:stroke joinstyle="miter"/>
                  <o:lock v:ext="edit" shapetype="f"/>
                </v:shape>
                <v:shape id="Connector: Curved 646" o:spid="_x0000_s1172" type="#_x0000_t38" style="position:absolute;left:19399;top:9690;width:1170;height:837;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5mJMYAAADcAAAADwAAAGRycy9kb3ducmV2LnhtbESPQWvCQBSE70L/w/IKvUjdVGooMauU&#10;gtQiWKKCeHtkX5PQ7Nuwu9H037uC0OMwM98w+XIwrTiT841lBS+TBARxaXXDlYLDfvX8BsIHZI2t&#10;ZVLwRx6Wi4dRjpm2Fy7ovAuViBD2GSqoQ+gyKX1Zk0E/sR1x9H6sMxiidJXUDi8Rblo5TZJUGmw4&#10;LtTY0UdN5e+uNwpsvzl+fa7YbWcb972eTYv9aTwo9fQ4vM9BBBrCf/jeXmsF6WsKtzPxCMjF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DuZiTGAAAA3AAAAA8AAAAAAAAA&#10;AAAAAAAAoQIAAGRycy9kb3ducmV2LnhtbFBLBQYAAAAABAAEAPkAAACUAwAAAAA=&#10;" adj="10800" strokecolor="#7030a0" strokeweight=".25pt">
                  <v:stroke joinstyle="miter"/>
                  <o:lock v:ext="edit" shapetype="f"/>
                </v:shape>
                <w10:anchorlock/>
              </v:group>
            </w:pict>
          </mc:Fallback>
        </mc:AlternateContent>
      </w:r>
    </w:p>
    <w:p w14:paraId="5AE211AD" w14:textId="09C6B85C" w:rsidR="00DB7D4F" w:rsidRPr="006A104F" w:rsidRDefault="00DB7D4F" w:rsidP="00DB7D4F">
      <w:pPr>
        <w:pStyle w:val="Caption"/>
        <w:jc w:val="center"/>
      </w:pPr>
      <w:r w:rsidRPr="006A104F">
        <w:t>Figure 6.X.2.1-</w:t>
      </w:r>
      <w:r w:rsidR="005974C6" w:rsidRPr="006A104F">
        <w:t>3</w:t>
      </w:r>
      <w:r w:rsidRPr="006A104F">
        <w:t xml:space="preserve"> Congestion for uplink detected in the UE</w:t>
      </w:r>
    </w:p>
    <w:p w14:paraId="0B6A68BF" w14:textId="3395D662" w:rsidR="00C75C8E" w:rsidRPr="006A104F" w:rsidRDefault="00C75C8E" w:rsidP="00C75C8E">
      <w:r w:rsidRPr="006A104F">
        <w:t>UE can also monitor congestion in the up</w:t>
      </w:r>
      <w:r w:rsidR="00FD7A40" w:rsidRPr="006A104F">
        <w:t>link</w:t>
      </w:r>
      <w:r w:rsidRPr="006A104F">
        <w:t xml:space="preserve"> radio bearers. </w:t>
      </w:r>
      <w:r w:rsidR="004E2B69" w:rsidRPr="006A104F">
        <w:t>This option can cause</w:t>
      </w:r>
      <w:r w:rsidRPr="006A104F">
        <w:t xml:space="preserve"> interactions between scheduler policies that use the buffer status reports which will be influenced (especially if kept </w:t>
      </w:r>
      <w:r w:rsidR="00F31676" w:rsidRPr="006A104F">
        <w:t>“</w:t>
      </w:r>
      <w:r w:rsidRPr="006A104F">
        <w:t>too</w:t>
      </w:r>
      <w:r w:rsidR="00F31676" w:rsidRPr="006A104F">
        <w:t>”</w:t>
      </w:r>
      <w:r w:rsidRPr="006A104F">
        <w:t xml:space="preserve"> low) by the congestion control in the UE. </w:t>
      </w:r>
      <w:r w:rsidR="004E2B69" w:rsidRPr="006A104F">
        <w:t xml:space="preserve">This option impacts additionally the </w:t>
      </w:r>
      <w:r w:rsidR="00A733CB" w:rsidRPr="006A104F">
        <w:t>UE</w:t>
      </w:r>
      <w:r w:rsidR="00803D58" w:rsidRPr="006A104F">
        <w:t>,</w:t>
      </w:r>
      <w:r w:rsidR="00A733CB" w:rsidRPr="006A104F">
        <w:t xml:space="preserve"> </w:t>
      </w:r>
      <w:r w:rsidR="004E2B69" w:rsidRPr="006A104F">
        <w:t xml:space="preserve">and </w:t>
      </w:r>
      <w:r w:rsidR="00786078" w:rsidRPr="006A104F">
        <w:t>detecti</w:t>
      </w:r>
      <w:r w:rsidR="004E2B69" w:rsidRPr="006A104F">
        <w:t xml:space="preserve">on of </w:t>
      </w:r>
      <w:r w:rsidR="00786078" w:rsidRPr="006A104F">
        <w:t xml:space="preserve">uplink congestion </w:t>
      </w:r>
      <w:r w:rsidR="004E2B69" w:rsidRPr="006A104F">
        <w:t xml:space="preserve">is limited to the scope of </w:t>
      </w:r>
      <w:r w:rsidR="00786078" w:rsidRPr="006A104F">
        <w:t>the UE</w:t>
      </w:r>
      <w:r w:rsidR="00A733CB" w:rsidRPr="006A104F">
        <w:t xml:space="preserve">. </w:t>
      </w:r>
      <w:r w:rsidR="00610777" w:rsidRPr="006A104F">
        <w:t>Three</w:t>
      </w:r>
      <w:r w:rsidR="001E1674" w:rsidRPr="006A104F">
        <w:t xml:space="preserve"> </w:t>
      </w:r>
      <w:r w:rsidRPr="006A104F">
        <w:t xml:space="preserve">options are possible </w:t>
      </w:r>
      <w:r w:rsidR="00610777" w:rsidRPr="006A104F">
        <w:t xml:space="preserve">for inserting L4S marking </w:t>
      </w:r>
      <w:r w:rsidRPr="006A104F">
        <w:t>when the UE handle</w:t>
      </w:r>
      <w:r w:rsidR="00786078" w:rsidRPr="006A104F">
        <w:t>s</w:t>
      </w:r>
      <w:r w:rsidRPr="006A104F">
        <w:t xml:space="preserve"> congestion in the uplink</w:t>
      </w:r>
      <w:r w:rsidR="00C2038A" w:rsidRPr="006A104F">
        <w:t xml:space="preserve"> while two</w:t>
      </w:r>
      <w:r w:rsidR="001E1674" w:rsidRPr="006A104F">
        <w:t xml:space="preserve"> of them require </w:t>
      </w:r>
      <w:proofErr w:type="spellStart"/>
      <w:r w:rsidR="00C2038A" w:rsidRPr="006A104F">
        <w:t>gNB</w:t>
      </w:r>
      <w:proofErr w:type="spellEnd"/>
      <w:r w:rsidR="00C2038A" w:rsidRPr="006A104F">
        <w:t xml:space="preserve"> </w:t>
      </w:r>
      <w:r w:rsidR="001E1674" w:rsidRPr="006A104F">
        <w:t xml:space="preserve">assistance (and potentially other nodes), which has further 3 options to carry the ECN marks into the final IP PDU header. </w:t>
      </w:r>
      <w:r w:rsidRPr="006A104F">
        <w:t>(</w:t>
      </w:r>
      <w:proofErr w:type="gramStart"/>
      <w:r w:rsidRPr="006A104F">
        <w:t>illustrated</w:t>
      </w:r>
      <w:proofErr w:type="gramEnd"/>
      <w:r w:rsidRPr="006A104F">
        <w:t xml:space="preserve"> in figure 6.X.2.1-3):</w:t>
      </w:r>
    </w:p>
    <w:p w14:paraId="0C4119D1" w14:textId="52236239" w:rsidR="00C75C8E" w:rsidRPr="006A104F" w:rsidRDefault="00C75C8E" w:rsidP="00C75C8E">
      <w:pPr>
        <w:pStyle w:val="ListParagraph"/>
        <w:numPr>
          <w:ilvl w:val="0"/>
          <w:numId w:val="14"/>
        </w:numPr>
      </w:pPr>
      <w:r w:rsidRPr="006A104F">
        <w:t>UE translat</w:t>
      </w:r>
      <w:r w:rsidR="00C2038A" w:rsidRPr="006A104F">
        <w:t>es</w:t>
      </w:r>
      <w:r w:rsidRPr="006A104F">
        <w:t xml:space="preserve"> congestion into L4S marks, set</w:t>
      </w:r>
      <w:r w:rsidR="00492E89" w:rsidRPr="006A104F">
        <w:t>s</w:t>
      </w:r>
      <w:r w:rsidRPr="006A104F">
        <w:t xml:space="preserve"> immediately in the PDU IP header.</w:t>
      </w:r>
    </w:p>
    <w:p w14:paraId="59D102EC" w14:textId="5DC96586" w:rsidR="00C75C8E" w:rsidRPr="006A104F" w:rsidRDefault="00C75C8E" w:rsidP="00C75C8E">
      <w:pPr>
        <w:pStyle w:val="ListParagraph"/>
        <w:numPr>
          <w:ilvl w:val="0"/>
          <w:numId w:val="14"/>
        </w:numPr>
      </w:pPr>
      <w:r w:rsidRPr="006A104F">
        <w:t>UE translat</w:t>
      </w:r>
      <w:r w:rsidR="00C2038A" w:rsidRPr="006A104F">
        <w:t>es</w:t>
      </w:r>
      <w:r w:rsidRPr="006A104F">
        <w:t xml:space="preserve"> congestion into L4S marks, set</w:t>
      </w:r>
      <w:r w:rsidR="00492E89" w:rsidRPr="006A104F">
        <w:t>s</w:t>
      </w:r>
      <w:r w:rsidRPr="006A104F">
        <w:t xml:space="preserve"> in the PDCP header, which is transmitted over NR-</w:t>
      </w:r>
      <w:proofErr w:type="spellStart"/>
      <w:r w:rsidRPr="006A104F">
        <w:t>Uu</w:t>
      </w:r>
      <w:proofErr w:type="spellEnd"/>
      <w:r w:rsidRPr="006A104F">
        <w:t xml:space="preserve"> to the </w:t>
      </w:r>
      <w:proofErr w:type="spellStart"/>
      <w:r w:rsidRPr="006A104F">
        <w:t>gNB</w:t>
      </w:r>
      <w:proofErr w:type="spellEnd"/>
      <w:r w:rsidRPr="006A104F">
        <w:t xml:space="preserve">, and carried </w:t>
      </w:r>
      <w:r w:rsidR="001E1674" w:rsidRPr="006A104F">
        <w:t xml:space="preserve">further over one of the </w:t>
      </w:r>
      <w:r w:rsidR="00C2038A" w:rsidRPr="006A104F">
        <w:t>three</w:t>
      </w:r>
      <w:r w:rsidR="001E1674" w:rsidRPr="006A104F">
        <w:t xml:space="preserve"> option</w:t>
      </w:r>
      <w:r w:rsidR="00C2038A" w:rsidRPr="006A104F">
        <w:t>s</w:t>
      </w:r>
      <w:r w:rsidR="001E1674" w:rsidRPr="006A104F">
        <w:t xml:space="preserve"> 4, 5 or 6</w:t>
      </w:r>
      <w:r w:rsidR="00C2038A" w:rsidRPr="006A104F">
        <w:t xml:space="preserve"> for the </w:t>
      </w:r>
      <w:proofErr w:type="spellStart"/>
      <w:r w:rsidR="00C2038A" w:rsidRPr="006A104F">
        <w:t>gNB</w:t>
      </w:r>
      <w:proofErr w:type="spellEnd"/>
      <w:r w:rsidR="00C2038A" w:rsidRPr="006A104F">
        <w:t xml:space="preserve"> to forward</w:t>
      </w:r>
      <w:r w:rsidRPr="006A104F">
        <w:t xml:space="preserve"> the L4S marks over to the IP PDU header.</w:t>
      </w:r>
    </w:p>
    <w:p w14:paraId="0CA3CE97" w14:textId="0A979AE7" w:rsidR="001E1674" w:rsidRPr="006A104F" w:rsidRDefault="001E1674" w:rsidP="001E1674">
      <w:pPr>
        <w:pStyle w:val="ListParagraph"/>
        <w:numPr>
          <w:ilvl w:val="0"/>
          <w:numId w:val="14"/>
        </w:numPr>
      </w:pPr>
      <w:r w:rsidRPr="006A104F">
        <w:t>UE translat</w:t>
      </w:r>
      <w:r w:rsidR="00492E89" w:rsidRPr="006A104F">
        <w:t>es</w:t>
      </w:r>
      <w:r w:rsidRPr="006A104F">
        <w:t xml:space="preserve"> congestion into L4S marks, set</w:t>
      </w:r>
      <w:r w:rsidR="00492E89" w:rsidRPr="006A104F">
        <w:t>s</w:t>
      </w:r>
      <w:r w:rsidRPr="006A104F">
        <w:t xml:space="preserve"> in the RLC header, which is transmitted over NR-</w:t>
      </w:r>
      <w:proofErr w:type="spellStart"/>
      <w:r w:rsidRPr="006A104F">
        <w:t>Uu</w:t>
      </w:r>
      <w:proofErr w:type="spellEnd"/>
      <w:r w:rsidRPr="006A104F">
        <w:t xml:space="preserve"> to the </w:t>
      </w:r>
      <w:proofErr w:type="spellStart"/>
      <w:r w:rsidRPr="006A104F">
        <w:t>gNB</w:t>
      </w:r>
      <w:proofErr w:type="spellEnd"/>
      <w:r w:rsidRPr="006A104F">
        <w:t xml:space="preserve">, and </w:t>
      </w:r>
      <w:r w:rsidR="00C2038A" w:rsidRPr="006A104F">
        <w:t xml:space="preserve">carried further over one of the three options 4, 5 or 6 for the </w:t>
      </w:r>
      <w:proofErr w:type="spellStart"/>
      <w:r w:rsidR="00C2038A" w:rsidRPr="006A104F">
        <w:t>gNB</w:t>
      </w:r>
      <w:proofErr w:type="spellEnd"/>
      <w:r w:rsidR="00C2038A" w:rsidRPr="006A104F">
        <w:t xml:space="preserve"> to forward the L4S marks over to the IP PDU header.</w:t>
      </w:r>
    </w:p>
    <w:p w14:paraId="0327FE8D" w14:textId="2594CE4C" w:rsidR="001E1674" w:rsidRPr="006A104F" w:rsidRDefault="001E1674" w:rsidP="006F0060">
      <w:pPr>
        <w:ind w:left="360"/>
      </w:pPr>
      <w:r w:rsidRPr="006A104F">
        <w:t>If UE is transmitting the ECN marks in one of the lower layer headers (like options 2 and 3</w:t>
      </w:r>
      <w:r w:rsidR="00C2038A" w:rsidRPr="006A104F">
        <w:t xml:space="preserve"> above</w:t>
      </w:r>
      <w:r w:rsidRPr="006A104F">
        <w:t xml:space="preserve">) additional </w:t>
      </w:r>
      <w:r w:rsidR="00C2038A" w:rsidRPr="006A104F">
        <w:t>network</w:t>
      </w:r>
      <w:r w:rsidRPr="006A104F">
        <w:t xml:space="preserve"> support is needed as in one of the following 3 options:</w:t>
      </w:r>
    </w:p>
    <w:p w14:paraId="6A7B8D49" w14:textId="751E3767" w:rsidR="001E1674" w:rsidRPr="006A104F" w:rsidRDefault="001E1674" w:rsidP="001E1674">
      <w:pPr>
        <w:pStyle w:val="ListParagraph"/>
        <w:numPr>
          <w:ilvl w:val="0"/>
          <w:numId w:val="13"/>
        </w:numPr>
      </w:pPr>
      <w:proofErr w:type="spellStart"/>
      <w:r w:rsidRPr="006A104F">
        <w:t>gNB</w:t>
      </w:r>
      <w:proofErr w:type="spellEnd"/>
      <w:r w:rsidRPr="006A104F">
        <w:t xml:space="preserve"> transfer</w:t>
      </w:r>
      <w:r w:rsidR="00C2038A" w:rsidRPr="006A104F">
        <w:t>s</w:t>
      </w:r>
      <w:r w:rsidRPr="006A104F">
        <w:t xml:space="preserve"> the L4S marks, set</w:t>
      </w:r>
      <w:r w:rsidR="00492E89" w:rsidRPr="006A104F">
        <w:t>s</w:t>
      </w:r>
      <w:r w:rsidRPr="006A104F">
        <w:t xml:space="preserve"> immediately in the PDU IP header.</w:t>
      </w:r>
    </w:p>
    <w:p w14:paraId="20E81F16" w14:textId="77B1D9D1" w:rsidR="001E1674" w:rsidRPr="006A104F" w:rsidRDefault="001E1674" w:rsidP="001E1674">
      <w:pPr>
        <w:pStyle w:val="ListParagraph"/>
        <w:numPr>
          <w:ilvl w:val="0"/>
          <w:numId w:val="13"/>
        </w:numPr>
      </w:pPr>
      <w:proofErr w:type="spellStart"/>
      <w:r w:rsidRPr="006A104F">
        <w:t>gNB</w:t>
      </w:r>
      <w:proofErr w:type="spellEnd"/>
      <w:r w:rsidRPr="006A104F">
        <w:t xml:space="preserve"> transmit</w:t>
      </w:r>
      <w:r w:rsidR="00C2038A" w:rsidRPr="006A104F">
        <w:t>s</w:t>
      </w:r>
      <w:r w:rsidRPr="006A104F">
        <w:t xml:space="preserve"> the L4S marks as congestion information in the GTP-U header, which is transmitted over N3 to UPF, which translat</w:t>
      </w:r>
      <w:r w:rsidR="00C2038A" w:rsidRPr="006A104F">
        <w:t>es</w:t>
      </w:r>
      <w:r w:rsidRPr="006A104F">
        <w:t xml:space="preserve"> congestion into L4S marks, set finally in the IP PDU header.</w:t>
      </w:r>
    </w:p>
    <w:p w14:paraId="03FD423F" w14:textId="3A4D300C" w:rsidR="001E1674" w:rsidRPr="006A104F" w:rsidRDefault="001E1674" w:rsidP="001E1674">
      <w:pPr>
        <w:pStyle w:val="ListParagraph"/>
        <w:numPr>
          <w:ilvl w:val="0"/>
          <w:numId w:val="13"/>
        </w:numPr>
      </w:pPr>
      <w:proofErr w:type="spellStart"/>
      <w:r w:rsidRPr="006A104F">
        <w:t>gNB</w:t>
      </w:r>
      <w:proofErr w:type="spellEnd"/>
      <w:r w:rsidRPr="006A104F">
        <w:t xml:space="preserve"> transfer</w:t>
      </w:r>
      <w:r w:rsidR="00C2038A" w:rsidRPr="006A104F">
        <w:t>s</w:t>
      </w:r>
      <w:r w:rsidRPr="006A104F">
        <w:t xml:space="preserve"> the L4S marks, set in the outer IP header of the GTP-U tunnel, which is transmitted over N3 to UPF, which finally transfer</w:t>
      </w:r>
      <w:r w:rsidR="00C2038A" w:rsidRPr="006A104F">
        <w:t>s</w:t>
      </w:r>
      <w:r w:rsidRPr="006A104F">
        <w:t xml:space="preserve"> the L4S marks over to the IP PDU header towards N6.</w:t>
      </w:r>
    </w:p>
    <w:p w14:paraId="5471F5DC" w14:textId="77777777" w:rsidR="00F31676" w:rsidRPr="006A104F" w:rsidRDefault="00F31676" w:rsidP="00F31676">
      <w:pPr>
        <w:ind w:left="360"/>
      </w:pPr>
      <w:r w:rsidRPr="006A104F">
        <w:lastRenderedPageBreak/>
        <w:t>In general, if functions are not marking packets directly in the PDU IP header, guarantees are needed that another function will do so before the intermediate header information is discarded and before the PDU IP packet is processed by the end system.</w:t>
      </w:r>
    </w:p>
    <w:p w14:paraId="2D3DD044" w14:textId="25E327A8" w:rsidR="001E1674" w:rsidRPr="006A104F" w:rsidRDefault="001E1674" w:rsidP="006F0060">
      <w:pPr>
        <w:ind w:left="360"/>
      </w:pPr>
    </w:p>
    <w:p w14:paraId="3928AEF1" w14:textId="6F3D1CBB" w:rsidR="007D0496" w:rsidRPr="006A104F" w:rsidRDefault="007D0496" w:rsidP="00DB7D4F"/>
    <w:p w14:paraId="168419DD" w14:textId="64E0E45C" w:rsidR="00621B8C" w:rsidRPr="006A104F" w:rsidRDefault="00621B8C" w:rsidP="00DB7D4F"/>
    <w:p w14:paraId="22A59CA7" w14:textId="4677767A" w:rsidR="00621B8C" w:rsidRPr="006A104F" w:rsidRDefault="00621B8C" w:rsidP="00DB7D4F"/>
    <w:p w14:paraId="70090EEB" w14:textId="268E3D17" w:rsidR="00621B8C" w:rsidRPr="006A104F" w:rsidRDefault="00621B8C" w:rsidP="00DB7D4F"/>
    <w:p w14:paraId="39CA6E9A" w14:textId="2601DC38" w:rsidR="00621B8C" w:rsidRPr="006A104F" w:rsidRDefault="00621B8C" w:rsidP="00DB7D4F"/>
    <w:p w14:paraId="306A14C1" w14:textId="77777777" w:rsidR="00621B8C" w:rsidRPr="006A104F" w:rsidRDefault="00621B8C" w:rsidP="00DB7D4F"/>
    <w:p w14:paraId="46F41E19" w14:textId="77777777" w:rsidR="007D0496" w:rsidRPr="006A104F" w:rsidRDefault="007D0496" w:rsidP="00DB7D4F"/>
    <w:p w14:paraId="55D4B903" w14:textId="3E3914B3" w:rsidR="00E24A48" w:rsidRPr="006A104F" w:rsidRDefault="00E24A48" w:rsidP="00E24A48">
      <w:pPr>
        <w:pStyle w:val="Heading3"/>
        <w:rPr>
          <w:rFonts w:ascii="Times New Roman" w:hAnsi="Times New Roman"/>
        </w:rPr>
      </w:pPr>
      <w:r w:rsidRPr="006A104F">
        <w:rPr>
          <w:rFonts w:ascii="Times New Roman" w:hAnsi="Times New Roman"/>
        </w:rPr>
        <w:t>6.X.</w:t>
      </w:r>
      <w:r w:rsidR="00FE7BA8" w:rsidRPr="006A104F">
        <w:rPr>
          <w:rFonts w:ascii="Times New Roman" w:hAnsi="Times New Roman"/>
        </w:rPr>
        <w:t>2</w:t>
      </w:r>
      <w:r w:rsidRPr="006A104F">
        <w:rPr>
          <w:rFonts w:ascii="Times New Roman" w:hAnsi="Times New Roman"/>
        </w:rPr>
        <w:t xml:space="preserve">.2 </w:t>
      </w:r>
      <w:r w:rsidR="007B450D" w:rsidRPr="006A104F">
        <w:rPr>
          <w:rFonts w:ascii="Times New Roman" w:hAnsi="Times New Roman"/>
        </w:rPr>
        <w:t>Use of L4S for Downlink</w:t>
      </w:r>
    </w:p>
    <w:p w14:paraId="12169AC2" w14:textId="2EDBF6C9" w:rsidR="00603123" w:rsidRPr="006A104F" w:rsidRDefault="49ED43A3" w:rsidP="00E452AD">
      <w:r w:rsidRPr="006A104F">
        <w:t>When the</w:t>
      </w:r>
      <w:r w:rsidR="002A7EAB" w:rsidRPr="006A104F">
        <w:t xml:space="preserve"> 5G System</w:t>
      </w:r>
      <w:r w:rsidRPr="006A104F">
        <w:t xml:space="preserve"> detects congestion in the downlink, it inserts L4S marking</w:t>
      </w:r>
      <w:r w:rsidR="002A7EAB" w:rsidRPr="006A104F">
        <w:t xml:space="preserve"> in the IP header that facilitates the application layer to provide feedback and do rate adaptation in the downlink</w:t>
      </w:r>
      <w:r w:rsidR="00603123" w:rsidRPr="006A104F">
        <w:t xml:space="preserve"> (illustrated in figure </w:t>
      </w:r>
      <w:r w:rsidR="00DB7D4F" w:rsidRPr="006A104F">
        <w:t>6.X.2.2-</w:t>
      </w:r>
      <w:r w:rsidR="00603123" w:rsidRPr="006A104F">
        <w:t>1)</w:t>
      </w:r>
      <w:r w:rsidR="002A7EAB" w:rsidRPr="006A104F">
        <w:t>. It is preferrable to perform the marking in the entity where congestion is detected.</w:t>
      </w:r>
    </w:p>
    <w:p w14:paraId="3E66CAC8" w14:textId="77777777" w:rsidR="00DB7D4F" w:rsidRPr="006A104F" w:rsidRDefault="00DB7D4F" w:rsidP="00603123"/>
    <w:p w14:paraId="5B160FF9" w14:textId="3A4DA9C7" w:rsidR="007B450D" w:rsidRPr="006A104F" w:rsidRDefault="006F0060" w:rsidP="007B450D">
      <w:r w:rsidRPr="006A104F">
        <w:rPr>
          <w:noProof/>
          <w:lang w:val="en-US" w:eastAsia="zh-CN"/>
        </w:rPr>
        <mc:AlternateContent>
          <mc:Choice Requires="wps">
            <w:drawing>
              <wp:anchor distT="0" distB="0" distL="114300" distR="114300" simplePos="0" relativeHeight="251658253" behindDoc="0" locked="0" layoutInCell="1" allowOverlap="1" wp14:anchorId="7796DC6C" wp14:editId="6BA3113C">
                <wp:simplePos x="0" y="0"/>
                <wp:positionH relativeFrom="column">
                  <wp:posOffset>3705438</wp:posOffset>
                </wp:positionH>
                <wp:positionV relativeFrom="paragraph">
                  <wp:posOffset>218249</wp:posOffset>
                </wp:positionV>
                <wp:extent cx="111125" cy="220662"/>
                <wp:effectExtent l="0" t="0" r="0" b="0"/>
                <wp:wrapNone/>
                <wp:docPr id="52" name="Rectangle 128">
                  <a:extLst xmlns:a="http://schemas.openxmlformats.org/drawingml/2006/main">
                    <a:ext uri="{FF2B5EF4-FFF2-40B4-BE49-F238E27FC236}">
                      <a16:creationId xmlns:a16="http://schemas.microsoft.com/office/drawing/2014/main" id="{A8365F91-BB57-4F07-A3ED-CC511285E8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EEC55" w14:textId="28BC27DF"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r w:rsidR="006F0060">
                              <w:rPr>
                                <w:rFonts w:ascii="Nokia Pure Text" w:eastAsia="ヒラギノ角ゴ Pro W3" w:hAnsi="Nokia Pure Text" w:cs="ヒラギノ角ゴ Pro W3"/>
                                <w:kern w:val="24"/>
                                <w:sz w:val="22"/>
                                <w:szCs w:val="22"/>
                              </w:rPr>
                              <w:t>P flows</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7796DC6C" id="_x0000_s1173" style="position:absolute;margin-left:291.75pt;margin-top:17.2pt;width:8.75pt;height:17.35pt;rotation:-90;z-index:25165825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" filled="f" stroked="f">
                <v:textbox style="mso-fit-shape-to-text:t" inset="0,0,0,0">
                  <w:txbxContent>
                    <w:p w14:paraId="77AEEC55" w14:textId="28BC27DF"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r w:rsidR="006F0060">
                        <w:rPr>
                          <w:rFonts w:ascii="Nokia Pure Text" w:eastAsia="ヒラギノ角ゴ Pro W3" w:hAnsi="Nokia Pure Text" w:cs="ヒラギノ角ゴ Pro W3"/>
                          <w:kern w:val="24"/>
                          <w:sz w:val="22"/>
                          <w:szCs w:val="22"/>
                        </w:rPr>
                        <w:t>P flows</w:t>
                      </w:r>
                    </w:p>
                  </w:txbxContent>
                </v:textbox>
              </v:rect>
            </w:pict>
          </mc:Fallback>
        </mc:AlternateContent>
      </w:r>
    </w:p>
    <w:p w14:paraId="64BD1E69" w14:textId="55B89E9E" w:rsidR="008C60D4" w:rsidRPr="006A104F" w:rsidRDefault="007B450D" w:rsidP="007476C8">
      <w:pPr>
        <w:rPr>
          <w:lang w:val="en-US"/>
        </w:rPr>
      </w:pPr>
      <w:r w:rsidRPr="006A104F">
        <w:rPr>
          <w:noProof/>
          <w:lang w:val="en-US" w:eastAsia="zh-CN"/>
        </w:rPr>
        <w:drawing>
          <wp:anchor distT="0" distB="0" distL="114300" distR="114300" simplePos="0" relativeHeight="251658240" behindDoc="0" locked="0" layoutInCell="1" allowOverlap="1" wp14:anchorId="1C63ECDA" wp14:editId="40821DF8">
            <wp:simplePos x="0" y="0"/>
            <wp:positionH relativeFrom="column">
              <wp:posOffset>0</wp:posOffset>
            </wp:positionH>
            <wp:positionV relativeFrom="paragraph">
              <wp:posOffset>14605</wp:posOffset>
            </wp:positionV>
            <wp:extent cx="230187" cy="390525"/>
            <wp:effectExtent l="0" t="0" r="0" b="0"/>
            <wp:wrapNone/>
            <wp:docPr id="6" name="Picture 33">
              <a:extLst xmlns:a="http://schemas.openxmlformats.org/drawingml/2006/main">
                <a:ext uri="{FF2B5EF4-FFF2-40B4-BE49-F238E27FC236}">
                  <a16:creationId xmlns:a16="http://schemas.microsoft.com/office/drawing/2014/main" id="{6982AC4A-4C28-4541-834A-31DB704007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3">
                      <a:extLst>
                        <a:ext uri="{FF2B5EF4-FFF2-40B4-BE49-F238E27FC236}">
                          <a16:creationId xmlns:a16="http://schemas.microsoft.com/office/drawing/2014/main" id="{6982AC4A-4C28-4541-834A-31DB704007F7}"/>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0187"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6A104F">
        <w:rPr>
          <w:noProof/>
          <w:lang w:val="en-US" w:eastAsia="zh-CN"/>
        </w:rPr>
        <mc:AlternateContent>
          <mc:Choice Requires="wps">
            <w:drawing>
              <wp:anchor distT="0" distB="0" distL="114300" distR="114300" simplePos="0" relativeHeight="251658241" behindDoc="0" locked="0" layoutInCell="1" allowOverlap="1" wp14:anchorId="5AC48477" wp14:editId="401AAD1C">
                <wp:simplePos x="0" y="0"/>
                <wp:positionH relativeFrom="column">
                  <wp:posOffset>34925</wp:posOffset>
                </wp:positionH>
                <wp:positionV relativeFrom="paragraph">
                  <wp:posOffset>482600</wp:posOffset>
                </wp:positionV>
                <wp:extent cx="238125" cy="220663"/>
                <wp:effectExtent l="0" t="0" r="0" b="0"/>
                <wp:wrapNone/>
                <wp:docPr id="7" name="Rectangle 103">
                  <a:extLst xmlns:a="http://schemas.openxmlformats.org/drawingml/2006/main">
                    <a:ext uri="{FF2B5EF4-FFF2-40B4-BE49-F238E27FC236}">
                      <a16:creationId xmlns:a16="http://schemas.microsoft.com/office/drawing/2014/main" id="{936E5F9B-9D45-4ED9-A0ED-E2B5427149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206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D388A" w14:textId="77777777"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5AC48477" id="_x0000_s1174" style="position:absolute;margin-left:2.75pt;margin-top:38pt;width:18.75pt;height:17.4pt;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" filled="f" stroked="f">
                <v:textbox style="mso-fit-shape-to-text:t" inset="0,0,0,0">
                  <w:txbxContent>
                    <w:p w14:paraId="703D388A" w14:textId="77777777"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v:textbox>
              </v:rect>
            </w:pict>
          </mc:Fallback>
        </mc:AlternateContent>
      </w:r>
      <w:r w:rsidRPr="006A104F">
        <w:rPr>
          <w:noProof/>
          <w:lang w:val="en-US" w:eastAsia="zh-CN"/>
        </w:rPr>
        <mc:AlternateContent>
          <mc:Choice Requires="wpg">
            <w:drawing>
              <wp:anchor distT="0" distB="0" distL="114300" distR="114300" simplePos="0" relativeHeight="251658242" behindDoc="0" locked="0" layoutInCell="1" allowOverlap="1" wp14:anchorId="5A6FE9E1" wp14:editId="126C4D5C">
                <wp:simplePos x="0" y="0"/>
                <wp:positionH relativeFrom="column">
                  <wp:posOffset>1177290</wp:posOffset>
                </wp:positionH>
                <wp:positionV relativeFrom="paragraph">
                  <wp:posOffset>14605</wp:posOffset>
                </wp:positionV>
                <wp:extent cx="294201" cy="410574"/>
                <wp:effectExtent l="0" t="0" r="0" b="8890"/>
                <wp:wrapNone/>
                <wp:docPr id="17" name="Group 16"/>
                <wp:cNvGraphicFramePr/>
                <a:graphic xmlns:a="http://schemas.openxmlformats.org/drawingml/2006/main">
                  <a:graphicData uri="http://schemas.microsoft.com/office/word/2010/wordprocessingGroup">
                    <wpg:wgp>
                      <wpg:cNvGrpSpPr/>
                      <wpg:grpSpPr>
                        <a:xfrm>
                          <a:off x="0" y="0"/>
                          <a:ext cx="294201" cy="410574"/>
                          <a:chOff x="1177717" y="54844"/>
                          <a:chExt cx="357187" cy="498475"/>
                        </a:xfrm>
                        <a:solidFill>
                          <a:srgbClr val="001135"/>
                        </a:solidFill>
                      </wpg:grpSpPr>
                      <wps:wsp>
                        <wps:cNvPr id="18" name="Freeform 55"/>
                        <wps:cNvSpPr>
                          <a:spLocks/>
                        </wps:cNvSpPr>
                        <wps:spPr bwMode="auto">
                          <a:xfrm>
                            <a:off x="1292017" y="167556"/>
                            <a:ext cx="131762" cy="114300"/>
                          </a:xfrm>
                          <a:custGeom>
                            <a:avLst/>
                            <a:gdLst>
                              <a:gd name="T0" fmla="*/ 18 w 111"/>
                              <a:gd name="T1" fmla="*/ 96 h 96"/>
                              <a:gd name="T2" fmla="*/ 29 w 111"/>
                              <a:gd name="T3" fmla="*/ 85 h 96"/>
                              <a:gd name="T4" fmla="*/ 16 w 111"/>
                              <a:gd name="T5" fmla="*/ 56 h 96"/>
                              <a:gd name="T6" fmla="*/ 55 w 111"/>
                              <a:gd name="T7" fmla="*/ 16 h 96"/>
                              <a:gd name="T8" fmla="*/ 95 w 111"/>
                              <a:gd name="T9" fmla="*/ 56 h 96"/>
                              <a:gd name="T10" fmla="*/ 81 w 111"/>
                              <a:gd name="T11" fmla="*/ 85 h 96"/>
                              <a:gd name="T12" fmla="*/ 92 w 111"/>
                              <a:gd name="T13" fmla="*/ 96 h 96"/>
                              <a:gd name="T14" fmla="*/ 111 w 111"/>
                              <a:gd name="T15" fmla="*/ 56 h 96"/>
                              <a:gd name="T16" fmla="*/ 55 w 111"/>
                              <a:gd name="T17" fmla="*/ 0 h 96"/>
                              <a:gd name="T18" fmla="*/ 0 w 111"/>
                              <a:gd name="T19" fmla="*/ 56 h 96"/>
                              <a:gd name="T20" fmla="*/ 18 w 111"/>
                              <a:gd name="T21" fmla="*/ 96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1" h="96">
                                <a:moveTo>
                                  <a:pt x="18" y="96"/>
                                </a:moveTo>
                                <a:cubicBezTo>
                                  <a:pt x="29" y="85"/>
                                  <a:pt x="29" y="85"/>
                                  <a:pt x="29" y="85"/>
                                </a:cubicBezTo>
                                <a:cubicBezTo>
                                  <a:pt x="21" y="78"/>
                                  <a:pt x="16" y="67"/>
                                  <a:pt x="16" y="56"/>
                                </a:cubicBezTo>
                                <a:cubicBezTo>
                                  <a:pt x="16" y="34"/>
                                  <a:pt x="33" y="16"/>
                                  <a:pt x="55" y="16"/>
                                </a:cubicBezTo>
                                <a:cubicBezTo>
                                  <a:pt x="77" y="16"/>
                                  <a:pt x="95" y="34"/>
                                  <a:pt x="95" y="56"/>
                                </a:cubicBezTo>
                                <a:cubicBezTo>
                                  <a:pt x="95" y="67"/>
                                  <a:pt x="89" y="78"/>
                                  <a:pt x="81" y="85"/>
                                </a:cubicBezTo>
                                <a:cubicBezTo>
                                  <a:pt x="92" y="96"/>
                                  <a:pt x="92" y="96"/>
                                  <a:pt x="92" y="96"/>
                                </a:cubicBezTo>
                                <a:cubicBezTo>
                                  <a:pt x="103" y="86"/>
                                  <a:pt x="111" y="72"/>
                                  <a:pt x="111" y="56"/>
                                </a:cubicBezTo>
                                <a:cubicBezTo>
                                  <a:pt x="111" y="25"/>
                                  <a:pt x="86" y="0"/>
                                  <a:pt x="55" y="0"/>
                                </a:cubicBezTo>
                                <a:cubicBezTo>
                                  <a:pt x="25" y="0"/>
                                  <a:pt x="0" y="25"/>
                                  <a:pt x="0" y="56"/>
                                </a:cubicBezTo>
                                <a:cubicBezTo>
                                  <a:pt x="0" y="72"/>
                                  <a:pt x="7" y="86"/>
                                  <a:pt x="18" y="96"/>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9" name="Freeform 56"/>
                        <wps:cNvSpPr>
                          <a:spLocks/>
                        </wps:cNvSpPr>
                        <wps:spPr bwMode="auto">
                          <a:xfrm>
                            <a:off x="1234867" y="111994"/>
                            <a:ext cx="244475" cy="211138"/>
                          </a:xfrm>
                          <a:custGeom>
                            <a:avLst/>
                            <a:gdLst>
                              <a:gd name="T0" fmla="*/ 32 w 206"/>
                              <a:gd name="T1" fmla="*/ 177 h 177"/>
                              <a:gd name="T2" fmla="*/ 44 w 206"/>
                              <a:gd name="T3" fmla="*/ 165 h 177"/>
                              <a:gd name="T4" fmla="*/ 16 w 206"/>
                              <a:gd name="T5" fmla="*/ 103 h 177"/>
                              <a:gd name="T6" fmla="*/ 103 w 206"/>
                              <a:gd name="T7" fmla="*/ 16 h 177"/>
                              <a:gd name="T8" fmla="*/ 190 w 206"/>
                              <a:gd name="T9" fmla="*/ 103 h 177"/>
                              <a:gd name="T10" fmla="*/ 163 w 206"/>
                              <a:gd name="T11" fmla="*/ 166 h 177"/>
                              <a:gd name="T12" fmla="*/ 174 w 206"/>
                              <a:gd name="T13" fmla="*/ 177 h 177"/>
                              <a:gd name="T14" fmla="*/ 206 w 206"/>
                              <a:gd name="T15" fmla="*/ 103 h 177"/>
                              <a:gd name="T16" fmla="*/ 103 w 206"/>
                              <a:gd name="T17" fmla="*/ 0 h 177"/>
                              <a:gd name="T18" fmla="*/ 0 w 206"/>
                              <a:gd name="T19" fmla="*/ 103 h 177"/>
                              <a:gd name="T20" fmla="*/ 32 w 206"/>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6" h="177">
                                <a:moveTo>
                                  <a:pt x="32" y="177"/>
                                </a:moveTo>
                                <a:cubicBezTo>
                                  <a:pt x="44" y="165"/>
                                  <a:pt x="44" y="165"/>
                                  <a:pt x="44" y="165"/>
                                </a:cubicBezTo>
                                <a:cubicBezTo>
                                  <a:pt x="27" y="150"/>
                                  <a:pt x="16" y="127"/>
                                  <a:pt x="16" y="103"/>
                                </a:cubicBezTo>
                                <a:cubicBezTo>
                                  <a:pt x="16" y="55"/>
                                  <a:pt x="55" y="16"/>
                                  <a:pt x="103" y="16"/>
                                </a:cubicBezTo>
                                <a:cubicBezTo>
                                  <a:pt x="151" y="16"/>
                                  <a:pt x="190" y="55"/>
                                  <a:pt x="190" y="103"/>
                                </a:cubicBezTo>
                                <a:cubicBezTo>
                                  <a:pt x="190" y="127"/>
                                  <a:pt x="179" y="150"/>
                                  <a:pt x="163" y="166"/>
                                </a:cubicBezTo>
                                <a:cubicBezTo>
                                  <a:pt x="174" y="177"/>
                                  <a:pt x="174" y="177"/>
                                  <a:pt x="174" y="177"/>
                                </a:cubicBezTo>
                                <a:cubicBezTo>
                                  <a:pt x="194" y="158"/>
                                  <a:pt x="206" y="132"/>
                                  <a:pt x="206" y="103"/>
                                </a:cubicBezTo>
                                <a:cubicBezTo>
                                  <a:pt x="206" y="46"/>
                                  <a:pt x="160" y="0"/>
                                  <a:pt x="103" y="0"/>
                                </a:cubicBezTo>
                                <a:cubicBezTo>
                                  <a:pt x="47" y="0"/>
                                  <a:pt x="0" y="46"/>
                                  <a:pt x="0" y="103"/>
                                </a:cubicBezTo>
                                <a:cubicBezTo>
                                  <a:pt x="0" y="132"/>
                                  <a:pt x="13" y="158"/>
                                  <a:pt x="32" y="177"/>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0" name="Freeform 57"/>
                        <wps:cNvSpPr>
                          <a:spLocks/>
                        </wps:cNvSpPr>
                        <wps:spPr bwMode="auto">
                          <a:xfrm>
                            <a:off x="1177717" y="54844"/>
                            <a:ext cx="357187" cy="306388"/>
                          </a:xfrm>
                          <a:custGeom>
                            <a:avLst/>
                            <a:gdLst>
                              <a:gd name="T0" fmla="*/ 46 w 300"/>
                              <a:gd name="T1" fmla="*/ 258 h 258"/>
                              <a:gd name="T2" fmla="*/ 57 w 300"/>
                              <a:gd name="T3" fmla="*/ 247 h 258"/>
                              <a:gd name="T4" fmla="*/ 16 w 300"/>
                              <a:gd name="T5" fmla="*/ 151 h 258"/>
                              <a:gd name="T6" fmla="*/ 150 w 300"/>
                              <a:gd name="T7" fmla="*/ 16 h 258"/>
                              <a:gd name="T8" fmla="*/ 284 w 300"/>
                              <a:gd name="T9" fmla="*/ 151 h 258"/>
                              <a:gd name="T10" fmla="*/ 243 w 300"/>
                              <a:gd name="T11" fmla="*/ 247 h 258"/>
                              <a:gd name="T12" fmla="*/ 254 w 300"/>
                              <a:gd name="T13" fmla="*/ 258 h 258"/>
                              <a:gd name="T14" fmla="*/ 300 w 300"/>
                              <a:gd name="T15" fmla="*/ 151 h 258"/>
                              <a:gd name="T16" fmla="*/ 150 w 300"/>
                              <a:gd name="T17" fmla="*/ 0 h 258"/>
                              <a:gd name="T18" fmla="*/ 0 w 300"/>
                              <a:gd name="T19" fmla="*/ 151 h 258"/>
                              <a:gd name="T20" fmla="*/ 46 w 300"/>
                              <a:gd name="T21" fmla="*/ 258 h 2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0" h="258">
                                <a:moveTo>
                                  <a:pt x="46" y="258"/>
                                </a:moveTo>
                                <a:cubicBezTo>
                                  <a:pt x="57" y="247"/>
                                  <a:pt x="57" y="247"/>
                                  <a:pt x="57" y="247"/>
                                </a:cubicBezTo>
                                <a:cubicBezTo>
                                  <a:pt x="32" y="223"/>
                                  <a:pt x="16" y="188"/>
                                  <a:pt x="16" y="151"/>
                                </a:cubicBezTo>
                                <a:cubicBezTo>
                                  <a:pt x="16" y="77"/>
                                  <a:pt x="76" y="16"/>
                                  <a:pt x="150" y="16"/>
                                </a:cubicBezTo>
                                <a:cubicBezTo>
                                  <a:pt x="224" y="16"/>
                                  <a:pt x="284" y="77"/>
                                  <a:pt x="284" y="151"/>
                                </a:cubicBezTo>
                                <a:cubicBezTo>
                                  <a:pt x="284" y="188"/>
                                  <a:pt x="268" y="223"/>
                                  <a:pt x="243" y="247"/>
                                </a:cubicBezTo>
                                <a:cubicBezTo>
                                  <a:pt x="254" y="258"/>
                                  <a:pt x="254" y="258"/>
                                  <a:pt x="254" y="258"/>
                                </a:cubicBezTo>
                                <a:cubicBezTo>
                                  <a:pt x="283" y="231"/>
                                  <a:pt x="300" y="193"/>
                                  <a:pt x="300" y="151"/>
                                </a:cubicBezTo>
                                <a:cubicBezTo>
                                  <a:pt x="300" y="68"/>
                                  <a:pt x="233" y="0"/>
                                  <a:pt x="150" y="0"/>
                                </a:cubicBezTo>
                                <a:cubicBezTo>
                                  <a:pt x="67" y="0"/>
                                  <a:pt x="0" y="68"/>
                                  <a:pt x="0" y="151"/>
                                </a:cubicBezTo>
                                <a:cubicBezTo>
                                  <a:pt x="0" y="193"/>
                                  <a:pt x="18" y="231"/>
                                  <a:pt x="46" y="258"/>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1" name="Freeform 58"/>
                        <wps:cNvSpPr>
                          <a:spLocks/>
                        </wps:cNvSpPr>
                        <wps:spPr bwMode="auto">
                          <a:xfrm>
                            <a:off x="1342817" y="218356"/>
                            <a:ext cx="30162" cy="30163"/>
                          </a:xfrm>
                          <a:custGeom>
                            <a:avLst/>
                            <a:gdLst>
                              <a:gd name="T0" fmla="*/ 4 w 25"/>
                              <a:gd name="T1" fmla="*/ 20 h 25"/>
                              <a:gd name="T2" fmla="*/ 20 w 25"/>
                              <a:gd name="T3" fmla="*/ 20 h 25"/>
                              <a:gd name="T4" fmla="*/ 20 w 25"/>
                              <a:gd name="T5" fmla="*/ 4 h 25"/>
                              <a:gd name="T6" fmla="*/ 4 w 25"/>
                              <a:gd name="T7" fmla="*/ 4 h 25"/>
                              <a:gd name="T8" fmla="*/ 4 w 25"/>
                              <a:gd name="T9" fmla="*/ 20 h 25"/>
                            </a:gdLst>
                            <a:ahLst/>
                            <a:cxnLst>
                              <a:cxn ang="0">
                                <a:pos x="T0" y="T1"/>
                              </a:cxn>
                              <a:cxn ang="0">
                                <a:pos x="T2" y="T3"/>
                              </a:cxn>
                              <a:cxn ang="0">
                                <a:pos x="T4" y="T5"/>
                              </a:cxn>
                              <a:cxn ang="0">
                                <a:pos x="T6" y="T7"/>
                              </a:cxn>
                              <a:cxn ang="0">
                                <a:pos x="T8" y="T9"/>
                              </a:cxn>
                            </a:cxnLst>
                            <a:rect l="0" t="0" r="r" b="b"/>
                            <a:pathLst>
                              <a:path w="25" h="25">
                                <a:moveTo>
                                  <a:pt x="4" y="20"/>
                                </a:moveTo>
                                <a:cubicBezTo>
                                  <a:pt x="9" y="25"/>
                                  <a:pt x="16" y="25"/>
                                  <a:pt x="20" y="20"/>
                                </a:cubicBezTo>
                                <a:cubicBezTo>
                                  <a:pt x="25" y="16"/>
                                  <a:pt x="25" y="9"/>
                                  <a:pt x="20" y="4"/>
                                </a:cubicBezTo>
                                <a:cubicBezTo>
                                  <a:pt x="16" y="0"/>
                                  <a:pt x="9" y="0"/>
                                  <a:pt x="4" y="4"/>
                                </a:cubicBezTo>
                                <a:cubicBezTo>
                                  <a:pt x="0" y="9"/>
                                  <a:pt x="0" y="16"/>
                                  <a:pt x="4" y="20"/>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2" name="Freeform 59"/>
                        <wps:cNvSpPr>
                          <a:spLocks/>
                        </wps:cNvSpPr>
                        <wps:spPr bwMode="auto">
                          <a:xfrm>
                            <a:off x="1292017" y="310431"/>
                            <a:ext cx="131762" cy="242888"/>
                          </a:xfrm>
                          <a:custGeom>
                            <a:avLst/>
                            <a:gdLst>
                              <a:gd name="T0" fmla="*/ 12 w 83"/>
                              <a:gd name="T1" fmla="*/ 153 h 153"/>
                              <a:gd name="T2" fmla="*/ 41 w 83"/>
                              <a:gd name="T3" fmla="*/ 46 h 153"/>
                              <a:gd name="T4" fmla="*/ 70 w 83"/>
                              <a:gd name="T5" fmla="*/ 153 h 153"/>
                              <a:gd name="T6" fmla="*/ 83 w 83"/>
                              <a:gd name="T7" fmla="*/ 153 h 153"/>
                              <a:gd name="T8" fmla="*/ 41 w 83"/>
                              <a:gd name="T9" fmla="*/ 0 h 153"/>
                              <a:gd name="T10" fmla="*/ 0 w 83"/>
                              <a:gd name="T11" fmla="*/ 153 h 153"/>
                              <a:gd name="T12" fmla="*/ 12 w 83"/>
                              <a:gd name="T13" fmla="*/ 153 h 153"/>
                            </a:gdLst>
                            <a:ahLst/>
                            <a:cxnLst>
                              <a:cxn ang="0">
                                <a:pos x="T0" y="T1"/>
                              </a:cxn>
                              <a:cxn ang="0">
                                <a:pos x="T2" y="T3"/>
                              </a:cxn>
                              <a:cxn ang="0">
                                <a:pos x="T4" y="T5"/>
                              </a:cxn>
                              <a:cxn ang="0">
                                <a:pos x="T6" y="T7"/>
                              </a:cxn>
                              <a:cxn ang="0">
                                <a:pos x="T8" y="T9"/>
                              </a:cxn>
                              <a:cxn ang="0">
                                <a:pos x="T10" y="T11"/>
                              </a:cxn>
                              <a:cxn ang="0">
                                <a:pos x="T12" y="T13"/>
                              </a:cxn>
                            </a:cxnLst>
                            <a:rect l="0" t="0" r="r" b="b"/>
                            <a:pathLst>
                              <a:path w="83" h="153">
                                <a:moveTo>
                                  <a:pt x="12" y="153"/>
                                </a:moveTo>
                                <a:lnTo>
                                  <a:pt x="41" y="46"/>
                                </a:lnTo>
                                <a:lnTo>
                                  <a:pt x="70" y="153"/>
                                </a:lnTo>
                                <a:lnTo>
                                  <a:pt x="83" y="153"/>
                                </a:lnTo>
                                <a:lnTo>
                                  <a:pt x="41" y="0"/>
                                </a:lnTo>
                                <a:lnTo>
                                  <a:pt x="0" y="153"/>
                                </a:lnTo>
                                <a:lnTo>
                                  <a:pt x="12" y="153"/>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oel="http://schemas.microsoft.com/office/2019/extlst"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7CAAA281">
              <v:group id="Group 16" style="position:absolute;margin-left:92.7pt;margin-top:1.15pt;width:23.15pt;height:32.35pt;z-index:251661312" coordsize="3571,4984" coordorigin="11777,548" o:spid="_x0000_s1026" w14:anchorId="750D5E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">
                <v:shape id="Freeform 55" style="position:absolute;left:12920;top:1675;width:1317;height:1143;visibility:visible;mso-wrap-style:square;v-text-anchor:top" coordsize="111,96" o:spid="_x0000_s1027" filled="f" stroked="f" path="m18,96c29,85,29,85,29,85,21,78,16,67,16,56,16,34,33,16,55,16v22,,40,18,40,40c95,67,89,78,81,85,92,96,92,96,92,96,103,86,111,72,111,56,111,25,86,,55,,25,,,25,,56,,72,7,86,18,9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">
                  <v:path arrowok="t" o:connecttype="custom" o:connectlocs="21367,114300;34424,101203;18993,66675;65287,19050;112769,66675;96151,101203;109208,114300;131762,66675;65287,0;0,66675;21367,114300" o:connectangles="0,0,0,0,0,0,0,0,0,0,0"/>
                </v:shape>
                <v:shape id="Freeform 56" style="position:absolute;left:12348;top:1119;width:2445;height:2112;visibility:visible;mso-wrap-style:square;v-text-anchor:top" coordsize="206,177" o:spid="_x0000_s1028" filled="f" stroked="f" path="m32,177c44,165,44,165,44,165,27,150,16,127,16,103,16,55,55,16,103,16v48,,87,39,87,87c190,127,179,150,163,166v11,11,11,11,11,11c194,158,206,132,206,103,206,46,160,,103,,47,,,46,,103v,29,13,55,32,7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">
                  <v:path arrowok="t" o:connecttype="custom" o:connectlocs="37977,211138;52218,196824;18988,122866;122238,19086;225487,122866;193444,198016;206498,211138;244475,122866;122238,0;0,122866;37977,211138" o:connectangles="0,0,0,0,0,0,0,0,0,0,0"/>
                </v:shape>
                <v:shape id="Freeform 57" style="position:absolute;left:11777;top:548;width:3572;height:3064;visibility:visible;mso-wrap-style:square;v-text-anchor:top" coordsize="300,258" o:spid="_x0000_s1029" filled="f" stroked="f" path="m46,258c57,247,57,247,57,247,32,223,16,188,16,151,16,77,76,16,150,16v74,,134,61,134,135c284,188,268,223,243,247v11,11,11,11,11,11c283,231,300,193,300,151,300,68,233,,150,,67,,,68,,151v,42,18,80,46,1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">
                  <v:path arrowok="t" o:connecttype="custom" o:connectlocs="54769,306388;67866,293325;19050,179320;178593,19001;338137,179320;289321,293325;302418,306388;357187,179320;178593,0;0,179320;54769,306388" o:connectangles="0,0,0,0,0,0,0,0,0,0,0"/>
                </v:shape>
                <v:shape id="Freeform 58" style="position:absolute;left:13428;top:2183;width:301;height:302;visibility:visible;mso-wrap-style:square;v-text-anchor:top" coordsize="25,25" o:spid="_x0000_s1030" filled="f" stroked="f" path="m4,20v5,5,12,5,16,c25,16,25,9,20,4,16,,9,,4,4,,9,,16,4,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">
                  <v:path arrowok="t" o:connecttype="custom" o:connectlocs="4826,24130;24130,24130;24130,4826;4826,4826;4826,24130" o:connectangles="0,0,0,0,0"/>
                </v:shape>
                <v:shape id="Freeform 59" style="position:absolute;left:12920;top:3104;width:1317;height:2429;visibility:visible;mso-wrap-style:square;v-text-anchor:top" coordsize="83,153" o:spid="_x0000_s1031" filled="f" stroked="f" path="m12,153l41,46,70,153r13,l41,,,153r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">
                  <v:path arrowok="t" o:connecttype="custom" o:connectlocs="19050,242888;65087,73025;111125,242888;131762,242888;65087,0;0,242888;19050,242888" o:connectangles="0,0,0,0,0,0,0"/>
                </v:shape>
              </v:group>
            </w:pict>
          </mc:Fallback>
        </mc:AlternateContent>
      </w:r>
      <w:r w:rsidRPr="006A104F">
        <w:rPr>
          <w:noProof/>
          <w:lang w:val="en-US" w:eastAsia="zh-CN"/>
        </w:rPr>
        <mc:AlternateContent>
          <mc:Choice Requires="wpg">
            <w:drawing>
              <wp:anchor distT="0" distB="0" distL="114300" distR="114300" simplePos="0" relativeHeight="251658243" behindDoc="0" locked="0" layoutInCell="1" allowOverlap="1" wp14:anchorId="5FE0761F" wp14:editId="412069D7">
                <wp:simplePos x="0" y="0"/>
                <wp:positionH relativeFrom="column">
                  <wp:posOffset>2513330</wp:posOffset>
                </wp:positionH>
                <wp:positionV relativeFrom="paragraph">
                  <wp:posOffset>33655</wp:posOffset>
                </wp:positionV>
                <wp:extent cx="438033" cy="383116"/>
                <wp:effectExtent l="38100" t="0" r="19685" b="0"/>
                <wp:wrapNone/>
                <wp:docPr id="23" name="Group 22">
                  <a:extLst xmlns:a="http://schemas.openxmlformats.org/drawingml/2006/main">
                    <a:ext uri="{FF2B5EF4-FFF2-40B4-BE49-F238E27FC236}">
                      <a16:creationId xmlns:a16="http://schemas.microsoft.com/office/drawing/2014/main" id="{CCA7D5C7-57F2-4DE8-911B-58247E9E31E8}"/>
                    </a:ext>
                  </a:extLst>
                </wp:docPr>
                <wp:cNvGraphicFramePr/>
                <a:graphic xmlns:a="http://schemas.openxmlformats.org/drawingml/2006/main">
                  <a:graphicData uri="http://schemas.microsoft.com/office/word/2010/wordprocessingGroup">
                    <wpg:wgp>
                      <wpg:cNvGrpSpPr/>
                      <wpg:grpSpPr>
                        <a:xfrm>
                          <a:off x="0" y="0"/>
                          <a:ext cx="438033" cy="383116"/>
                          <a:chOff x="2513592" y="73803"/>
                          <a:chExt cx="531813" cy="465138"/>
                        </a:xfrm>
                        <a:solidFill>
                          <a:srgbClr val="001135"/>
                        </a:solidFill>
                      </wpg:grpSpPr>
                      <wps:wsp>
                        <wps:cNvPr id="9" name="Freeform 67">
                          <a:extLst>
                            <a:ext uri="{FF2B5EF4-FFF2-40B4-BE49-F238E27FC236}">
                              <a16:creationId xmlns:a16="http://schemas.microsoft.com/office/drawing/2014/main" id="{7C7D6039-8EBB-46F4-B05D-711C7B490C85}"/>
                            </a:ext>
                          </a:extLst>
                        </wps:cNvPr>
                        <wps:cNvSpPr>
                          <a:spLocks noEditPoints="1"/>
                        </wps:cNvSpPr>
                        <wps:spPr bwMode="auto">
                          <a:xfrm>
                            <a:off x="2600905" y="127778"/>
                            <a:ext cx="357187" cy="358775"/>
                          </a:xfrm>
                          <a:custGeom>
                            <a:avLst/>
                            <a:gdLst>
                              <a:gd name="T0" fmla="*/ 150 w 300"/>
                              <a:gd name="T1" fmla="*/ 16 h 301"/>
                              <a:gd name="T2" fmla="*/ 16 w 300"/>
                              <a:gd name="T3" fmla="*/ 150 h 301"/>
                              <a:gd name="T4" fmla="*/ 150 w 300"/>
                              <a:gd name="T5" fmla="*/ 285 h 301"/>
                              <a:gd name="T6" fmla="*/ 284 w 300"/>
                              <a:gd name="T7" fmla="*/ 150 h 301"/>
                              <a:gd name="T8" fmla="*/ 150 w 300"/>
                              <a:gd name="T9" fmla="*/ 16 h 301"/>
                              <a:gd name="T10" fmla="*/ 150 w 300"/>
                              <a:gd name="T11" fmla="*/ 301 h 301"/>
                              <a:gd name="T12" fmla="*/ 0 w 300"/>
                              <a:gd name="T13" fmla="*/ 150 h 301"/>
                              <a:gd name="T14" fmla="*/ 150 w 300"/>
                              <a:gd name="T15" fmla="*/ 0 h 301"/>
                              <a:gd name="T16" fmla="*/ 300 w 300"/>
                              <a:gd name="T17" fmla="*/ 150 h 301"/>
                              <a:gd name="T18" fmla="*/ 150 w 300"/>
                              <a:gd name="T19" fmla="*/ 301 h 3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00" h="301">
                                <a:moveTo>
                                  <a:pt x="150" y="16"/>
                                </a:moveTo>
                                <a:cubicBezTo>
                                  <a:pt x="76" y="16"/>
                                  <a:pt x="16" y="77"/>
                                  <a:pt x="16" y="150"/>
                                </a:cubicBezTo>
                                <a:cubicBezTo>
                                  <a:pt x="16" y="224"/>
                                  <a:pt x="76" y="285"/>
                                  <a:pt x="150" y="285"/>
                                </a:cubicBezTo>
                                <a:cubicBezTo>
                                  <a:pt x="224" y="285"/>
                                  <a:pt x="284" y="224"/>
                                  <a:pt x="284" y="150"/>
                                </a:cubicBezTo>
                                <a:cubicBezTo>
                                  <a:pt x="284" y="77"/>
                                  <a:pt x="224" y="16"/>
                                  <a:pt x="150" y="16"/>
                                </a:cubicBezTo>
                                <a:moveTo>
                                  <a:pt x="150" y="301"/>
                                </a:moveTo>
                                <a:cubicBezTo>
                                  <a:pt x="67" y="301"/>
                                  <a:pt x="0" y="233"/>
                                  <a:pt x="0" y="150"/>
                                </a:cubicBezTo>
                                <a:cubicBezTo>
                                  <a:pt x="0" y="68"/>
                                  <a:pt x="67" y="0"/>
                                  <a:pt x="150" y="0"/>
                                </a:cubicBezTo>
                                <a:cubicBezTo>
                                  <a:pt x="233" y="0"/>
                                  <a:pt x="300" y="68"/>
                                  <a:pt x="300" y="150"/>
                                </a:cubicBezTo>
                                <a:cubicBezTo>
                                  <a:pt x="300" y="233"/>
                                  <a:pt x="233" y="301"/>
                                  <a:pt x="150" y="301"/>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 name="Rectangle 10">
                          <a:extLst>
                            <a:ext uri="{FF2B5EF4-FFF2-40B4-BE49-F238E27FC236}">
                              <a16:creationId xmlns:a16="http://schemas.microsoft.com/office/drawing/2014/main" id="{3AA7077C-EB8F-41AD-BAD9-6DB6054F16D1}"/>
                            </a:ext>
                          </a:extLst>
                        </wps:cNvPr>
                        <wps:cNvSpPr>
                          <a:spLocks noChangeArrowheads="1"/>
                        </wps:cNvSpPr>
                        <wps:spPr bwMode="auto">
                          <a:xfrm>
                            <a:off x="2780292" y="127778"/>
                            <a:ext cx="252412"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1" name="Freeform 69">
                          <a:extLst>
                            <a:ext uri="{FF2B5EF4-FFF2-40B4-BE49-F238E27FC236}">
                              <a16:creationId xmlns:a16="http://schemas.microsoft.com/office/drawing/2014/main" id="{9007BD6B-74FB-45CF-A1EC-719697CCF95B}"/>
                            </a:ext>
                          </a:extLst>
                        </wps:cNvPr>
                        <wps:cNvSpPr>
                          <a:spLocks/>
                        </wps:cNvSpPr>
                        <wps:spPr bwMode="auto">
                          <a:xfrm>
                            <a:off x="2969205" y="73803"/>
                            <a:ext cx="76200" cy="127000"/>
                          </a:xfrm>
                          <a:custGeom>
                            <a:avLst/>
                            <a:gdLst>
                              <a:gd name="T0" fmla="*/ 9 w 48"/>
                              <a:gd name="T1" fmla="*/ 80 h 80"/>
                              <a:gd name="T2" fmla="*/ 0 w 48"/>
                              <a:gd name="T3" fmla="*/ 72 h 80"/>
                              <a:gd name="T4" fmla="*/ 31 w 48"/>
                              <a:gd name="T5" fmla="*/ 40 h 80"/>
                              <a:gd name="T6" fmla="*/ 0 w 48"/>
                              <a:gd name="T7" fmla="*/ 9 h 80"/>
                              <a:gd name="T8" fmla="*/ 9 w 48"/>
                              <a:gd name="T9" fmla="*/ 0 h 80"/>
                              <a:gd name="T10" fmla="*/ 48 w 48"/>
                              <a:gd name="T11" fmla="*/ 40 h 80"/>
                              <a:gd name="T12" fmla="*/ 9 w 48"/>
                              <a:gd name="T13" fmla="*/ 80 h 80"/>
                            </a:gdLst>
                            <a:ahLst/>
                            <a:cxnLst>
                              <a:cxn ang="0">
                                <a:pos x="T0" y="T1"/>
                              </a:cxn>
                              <a:cxn ang="0">
                                <a:pos x="T2" y="T3"/>
                              </a:cxn>
                              <a:cxn ang="0">
                                <a:pos x="T4" y="T5"/>
                              </a:cxn>
                              <a:cxn ang="0">
                                <a:pos x="T6" y="T7"/>
                              </a:cxn>
                              <a:cxn ang="0">
                                <a:pos x="T8" y="T9"/>
                              </a:cxn>
                              <a:cxn ang="0">
                                <a:pos x="T10" y="T11"/>
                              </a:cxn>
                              <a:cxn ang="0">
                                <a:pos x="T12" y="T13"/>
                              </a:cxn>
                            </a:cxnLst>
                            <a:rect l="0" t="0" r="r" b="b"/>
                            <a:pathLst>
                              <a:path w="48" h="80">
                                <a:moveTo>
                                  <a:pt x="9" y="80"/>
                                </a:moveTo>
                                <a:lnTo>
                                  <a:pt x="0" y="72"/>
                                </a:lnTo>
                                <a:lnTo>
                                  <a:pt x="31" y="40"/>
                                </a:lnTo>
                                <a:lnTo>
                                  <a:pt x="0" y="9"/>
                                </a:lnTo>
                                <a:lnTo>
                                  <a:pt x="9" y="0"/>
                                </a:lnTo>
                                <a:lnTo>
                                  <a:pt x="48" y="40"/>
                                </a:lnTo>
                                <a:lnTo>
                                  <a:pt x="9" y="8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 name="Rectangle 12">
                          <a:extLst>
                            <a:ext uri="{FF2B5EF4-FFF2-40B4-BE49-F238E27FC236}">
                              <a16:creationId xmlns:a16="http://schemas.microsoft.com/office/drawing/2014/main" id="{CAB76129-1603-4D28-9A11-1C46171F14F4}"/>
                            </a:ext>
                          </a:extLst>
                        </wps:cNvPr>
                        <wps:cNvSpPr>
                          <a:spLocks noChangeArrowheads="1"/>
                        </wps:cNvSpPr>
                        <wps:spPr bwMode="auto">
                          <a:xfrm>
                            <a:off x="2526292" y="467503"/>
                            <a:ext cx="254000"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3" name="Freeform 71">
                          <a:extLst>
                            <a:ext uri="{FF2B5EF4-FFF2-40B4-BE49-F238E27FC236}">
                              <a16:creationId xmlns:a16="http://schemas.microsoft.com/office/drawing/2014/main" id="{F8461477-B814-4C48-BCA9-E907F2377492}"/>
                            </a:ext>
                          </a:extLst>
                        </wps:cNvPr>
                        <wps:cNvSpPr>
                          <a:spLocks/>
                        </wps:cNvSpPr>
                        <wps:spPr bwMode="auto">
                          <a:xfrm>
                            <a:off x="2513592" y="413528"/>
                            <a:ext cx="76200" cy="125413"/>
                          </a:xfrm>
                          <a:custGeom>
                            <a:avLst/>
                            <a:gdLst>
                              <a:gd name="T0" fmla="*/ 39 w 48"/>
                              <a:gd name="T1" fmla="*/ 79 h 79"/>
                              <a:gd name="T2" fmla="*/ 0 w 48"/>
                              <a:gd name="T3" fmla="*/ 40 h 79"/>
                              <a:gd name="T4" fmla="*/ 39 w 48"/>
                              <a:gd name="T5" fmla="*/ 0 h 79"/>
                              <a:gd name="T6" fmla="*/ 48 w 48"/>
                              <a:gd name="T7" fmla="*/ 8 h 79"/>
                              <a:gd name="T8" fmla="*/ 17 w 48"/>
                              <a:gd name="T9" fmla="*/ 40 h 79"/>
                              <a:gd name="T10" fmla="*/ 48 w 48"/>
                              <a:gd name="T11" fmla="*/ 71 h 79"/>
                              <a:gd name="T12" fmla="*/ 39 w 48"/>
                              <a:gd name="T13" fmla="*/ 79 h 79"/>
                            </a:gdLst>
                            <a:ahLst/>
                            <a:cxnLst>
                              <a:cxn ang="0">
                                <a:pos x="T0" y="T1"/>
                              </a:cxn>
                              <a:cxn ang="0">
                                <a:pos x="T2" y="T3"/>
                              </a:cxn>
                              <a:cxn ang="0">
                                <a:pos x="T4" y="T5"/>
                              </a:cxn>
                              <a:cxn ang="0">
                                <a:pos x="T6" y="T7"/>
                              </a:cxn>
                              <a:cxn ang="0">
                                <a:pos x="T8" y="T9"/>
                              </a:cxn>
                              <a:cxn ang="0">
                                <a:pos x="T10" y="T11"/>
                              </a:cxn>
                              <a:cxn ang="0">
                                <a:pos x="T12" y="T13"/>
                              </a:cxn>
                            </a:cxnLst>
                            <a:rect l="0" t="0" r="r" b="b"/>
                            <a:pathLst>
                              <a:path w="48" h="79">
                                <a:moveTo>
                                  <a:pt x="39" y="79"/>
                                </a:moveTo>
                                <a:lnTo>
                                  <a:pt x="0" y="40"/>
                                </a:lnTo>
                                <a:lnTo>
                                  <a:pt x="39" y="0"/>
                                </a:lnTo>
                                <a:lnTo>
                                  <a:pt x="48" y="8"/>
                                </a:lnTo>
                                <a:lnTo>
                                  <a:pt x="17" y="40"/>
                                </a:lnTo>
                                <a:lnTo>
                                  <a:pt x="48" y="71"/>
                                </a:lnTo>
                                <a:lnTo>
                                  <a:pt x="39" y="79"/>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oel="http://schemas.microsoft.com/office/2019/extlst"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1383A218">
              <v:group id="Group 22" style="position:absolute;margin-left:197.9pt;margin-top:2.65pt;width:34.5pt;height:30.15pt;z-index:251662336" coordsize="5318,4651" coordorigin="25135,738" o:spid="_x0000_s1026" w14:anchorId="51B7571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">
                <v:shape id="Freeform 67" style="position:absolute;left:26009;top:1277;width:3571;height:3588;visibility:visible;mso-wrap-style:square;v-text-anchor:top" coordsize="300,301" o:spid="_x0000_s1027" filled="f" stroked="f" path="m150,16c76,16,16,77,16,150v,74,60,135,134,135c224,285,284,224,284,150,284,77,224,16,150,16t,285c67,301,,233,,150,,68,67,,150,v83,,150,68,150,150c300,233,233,301,150,30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">
                  <v:path arrowok="t" o:connecttype="custom" o:connectlocs="178593,19071;19050,178792;178593,339704;338137,178792;178593,19071;178593,358775;0,178792;178593,0;357187,178792;178593,358775" o:connectangles="0,0,0,0,0,0,0,0,0,0"/>
                  <o:lock v:ext="edit" verticies="t"/>
                </v:shape>
                <v:rect id="Rectangle 10" style="position:absolute;left:27802;top:1277;width:2525;height:191;visibility:visible;mso-wrap-style:square;v-text-anchor:top" o:spid="_x0000_s10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"/>
                <v:shape id="Freeform 69" style="position:absolute;left:29692;top:738;width:762;height:1270;visibility:visible;mso-wrap-style:square;v-text-anchor:top" coordsize="48,80" o:spid="_x0000_s1029" filled="f" stroked="f" path="m9,80l,72,31,40,,9,9,,48,40,9,8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">
                  <v:path arrowok="t" o:connecttype="custom" o:connectlocs="14288,127000;0,114300;49213,63500;0,14288;14288,0;76200,63500;14288,127000" o:connectangles="0,0,0,0,0,0,0"/>
                </v:shape>
                <v:rect id="Rectangle 12" style="position:absolute;left:25262;top:4675;width:2540;height:190;visibility:visible;mso-wrap-style:squar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"/>
                <v:shape id="Freeform 71" style="position:absolute;left:25135;top:4135;width:762;height:1254;visibility:visible;mso-wrap-style:square;v-text-anchor:top" coordsize="48,79" o:spid="_x0000_s1031" filled="f" stroked="f" path="m39,79l,40,39,r9,8l17,40,48,71r-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">
                  <v:path arrowok="t" o:connecttype="custom" o:connectlocs="61913,125413;0,63500;61913,0;76200,12700;26988,63500;76200,112713;61913,125413" o:connectangles="0,0,0,0,0,0,0"/>
                </v:shape>
              </v:group>
            </w:pict>
          </mc:Fallback>
        </mc:AlternateContent>
      </w:r>
      <w:r w:rsidRPr="006A104F">
        <w:rPr>
          <w:noProof/>
          <w:lang w:val="en-US" w:eastAsia="zh-CN"/>
        </w:rPr>
        <mc:AlternateContent>
          <mc:Choice Requires="wps">
            <w:drawing>
              <wp:anchor distT="0" distB="0" distL="114300" distR="114300" simplePos="0" relativeHeight="251658244" behindDoc="0" locked="0" layoutInCell="1" allowOverlap="1" wp14:anchorId="13892A23" wp14:editId="102229B4">
                <wp:simplePos x="0" y="0"/>
                <wp:positionH relativeFrom="column">
                  <wp:posOffset>3221355</wp:posOffset>
                </wp:positionH>
                <wp:positionV relativeFrom="paragraph">
                  <wp:posOffset>34290</wp:posOffset>
                </wp:positionV>
                <wp:extent cx="228600" cy="0"/>
                <wp:effectExtent l="0" t="0" r="0" b="0"/>
                <wp:wrapNone/>
                <wp:docPr id="42" name="Line 117">
                  <a:extLst xmlns:a="http://schemas.openxmlformats.org/drawingml/2006/main">
                    <a:ext uri="{FF2B5EF4-FFF2-40B4-BE49-F238E27FC236}">
                      <a16:creationId xmlns:a16="http://schemas.microsoft.com/office/drawing/2014/main" id="{1D90B3CF-9267-4569-B7AC-56C7E4132969}"/>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oel="http://schemas.microsoft.com/office/2019/extlst"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3BB5AA00">
              <v:line id="Line 117" style="position:absolute;flip:x;z-index:251663360;visibility:visible;mso-wrap-style:square;mso-wrap-distance-left:9pt;mso-wrap-distance-top:0;mso-wrap-distance-right:9pt;mso-wrap-distance-bottom:0;mso-position-horizontal:absolute;mso-position-horizontal-relative:text;mso-position-vertical:absolute;mso-position-vertical-relative:text" o:spid="_x0000_s1026" strokeweight=".39689mm" from="253.65pt,2.7pt" to="271.65pt,2.7pt" w14:anchorId="2BFF3B1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">
                <v:stroke endcap="round"/>
              </v:line>
            </w:pict>
          </mc:Fallback>
        </mc:AlternateContent>
      </w:r>
      <w:r w:rsidRPr="006A104F">
        <w:rPr>
          <w:noProof/>
          <w:lang w:val="en-US" w:eastAsia="zh-CN"/>
        </w:rPr>
        <mc:AlternateContent>
          <mc:Choice Requires="wps">
            <w:drawing>
              <wp:anchor distT="0" distB="0" distL="114300" distR="114300" simplePos="0" relativeHeight="251658245" behindDoc="0" locked="0" layoutInCell="1" allowOverlap="1" wp14:anchorId="09A69F95" wp14:editId="5844CBA7">
                <wp:simplePos x="0" y="0"/>
                <wp:positionH relativeFrom="column">
                  <wp:posOffset>3128010</wp:posOffset>
                </wp:positionH>
                <wp:positionV relativeFrom="paragraph">
                  <wp:posOffset>-635</wp:posOffset>
                </wp:positionV>
                <wp:extent cx="103187" cy="68263"/>
                <wp:effectExtent l="0" t="0" r="0" b="8255"/>
                <wp:wrapNone/>
                <wp:docPr id="43" name="Freeform 118">
                  <a:extLst xmlns:a="http://schemas.openxmlformats.org/drawingml/2006/main">
                    <a:ext uri="{FF2B5EF4-FFF2-40B4-BE49-F238E27FC236}">
                      <a16:creationId xmlns:a16="http://schemas.microsoft.com/office/drawing/2014/main" id="{5CD93DCF-CA47-4C14-BE8A-2F39442E49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8263"/>
                        </a:xfrm>
                        <a:custGeom>
                          <a:avLst/>
                          <a:gdLst>
                            <a:gd name="T0" fmla="*/ 65 w 65"/>
                            <a:gd name="T1" fmla="*/ 43 h 43"/>
                            <a:gd name="T2" fmla="*/ 0 w 65"/>
                            <a:gd name="T3" fmla="*/ 22 h 43"/>
                            <a:gd name="T4" fmla="*/ 65 w 65"/>
                            <a:gd name="T5" fmla="*/ 0 h 43"/>
                            <a:gd name="T6" fmla="*/ 65 w 65"/>
                            <a:gd name="T7" fmla="*/ 43 h 43"/>
                          </a:gdLst>
                          <a:ahLst/>
                          <a:cxnLst>
                            <a:cxn ang="0">
                              <a:pos x="T0" y="T1"/>
                            </a:cxn>
                            <a:cxn ang="0">
                              <a:pos x="T2" y="T3"/>
                            </a:cxn>
                            <a:cxn ang="0">
                              <a:pos x="T4" y="T5"/>
                            </a:cxn>
                            <a:cxn ang="0">
                              <a:pos x="T6" y="T7"/>
                            </a:cxn>
                          </a:cxnLst>
                          <a:rect l="0" t="0" r="r" b="b"/>
                          <a:pathLst>
                            <a:path w="65" h="43">
                              <a:moveTo>
                                <a:pt x="65" y="43"/>
                              </a:moveTo>
                              <a:lnTo>
                                <a:pt x="0" y="22"/>
                              </a:lnTo>
                              <a:lnTo>
                                <a:pt x="65" y="0"/>
                              </a:lnTo>
                              <a:lnTo>
                                <a:pt x="6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oel="http://schemas.microsoft.com/office/2019/extlst"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7D83F133">
              <v:shape id="Freeform 118" style="position:absolute;margin-left:246.3pt;margin-top:-.05pt;width:8.1pt;height:5.4pt;z-index:251664384;visibility:visible;mso-wrap-style:square;mso-wrap-distance-left:9pt;mso-wrap-distance-top:0;mso-wrap-distance-right:9pt;mso-wrap-distance-bottom:0;mso-position-horizontal:absolute;mso-position-horizontal-relative:text;mso-position-vertical:absolute;mso-position-vertical-relative:text;v-text-anchor:top" coordsize="65,43" o:spid="_x0000_s1026" fillcolor="black" stroked="f" path="m65,43l,22,65,r,4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" w14:anchorId="6B674A0A">
                <v:path arrowok="t" o:connecttype="custom" o:connectlocs="103187,68263;0,34925;103187,0;103187,68263" o:connectangles="0,0,0,0"/>
              </v:shape>
            </w:pict>
          </mc:Fallback>
        </mc:AlternateContent>
      </w:r>
      <w:r w:rsidRPr="006A104F">
        <w:rPr>
          <w:noProof/>
          <w:lang w:val="en-US" w:eastAsia="zh-CN"/>
        </w:rPr>
        <mc:AlternateContent>
          <mc:Choice Requires="wps">
            <w:drawing>
              <wp:anchor distT="0" distB="0" distL="114300" distR="114300" simplePos="0" relativeHeight="251658246" behindDoc="0" locked="0" layoutInCell="1" allowOverlap="1" wp14:anchorId="6245AC2B" wp14:editId="25EADA0B">
                <wp:simplePos x="0" y="0"/>
                <wp:positionH relativeFrom="column">
                  <wp:posOffset>3221355</wp:posOffset>
                </wp:positionH>
                <wp:positionV relativeFrom="paragraph">
                  <wp:posOffset>154940</wp:posOffset>
                </wp:positionV>
                <wp:extent cx="228600" cy="0"/>
                <wp:effectExtent l="0" t="0" r="0" b="0"/>
                <wp:wrapNone/>
                <wp:docPr id="44" name="Line 119">
                  <a:extLst xmlns:a="http://schemas.openxmlformats.org/drawingml/2006/main">
                    <a:ext uri="{FF2B5EF4-FFF2-40B4-BE49-F238E27FC236}">
                      <a16:creationId xmlns:a16="http://schemas.microsoft.com/office/drawing/2014/main" id="{48FF1006-8483-4CB0-94B9-C51B0B8B371D}"/>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oel="http://schemas.microsoft.com/office/2019/extlst"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76446DED">
              <v:line id="Line 119" style="position:absolute;flip:x;z-index:251665408;visibility:visible;mso-wrap-style:square;mso-wrap-distance-left:9pt;mso-wrap-distance-top:0;mso-wrap-distance-right:9pt;mso-wrap-distance-bottom:0;mso-position-horizontal:absolute;mso-position-horizontal-relative:text;mso-position-vertical:absolute;mso-position-vertical-relative:text" o:spid="_x0000_s1026" strokeweight=".39689mm" from="253.65pt,12.2pt" to="271.65pt,12.2pt" w14:anchorId="676318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">
                <v:stroke endcap="round"/>
              </v:line>
            </w:pict>
          </mc:Fallback>
        </mc:AlternateContent>
      </w:r>
      <w:r w:rsidRPr="006A104F">
        <w:rPr>
          <w:noProof/>
          <w:lang w:val="en-US" w:eastAsia="zh-CN"/>
        </w:rPr>
        <mc:AlternateContent>
          <mc:Choice Requires="wps">
            <w:drawing>
              <wp:anchor distT="0" distB="0" distL="114300" distR="114300" simplePos="0" relativeHeight="251658247" behindDoc="0" locked="0" layoutInCell="1" allowOverlap="1" wp14:anchorId="3DBBAB77" wp14:editId="63ADDB68">
                <wp:simplePos x="0" y="0"/>
                <wp:positionH relativeFrom="column">
                  <wp:posOffset>3128010</wp:posOffset>
                </wp:positionH>
                <wp:positionV relativeFrom="paragraph">
                  <wp:posOffset>121920</wp:posOffset>
                </wp:positionV>
                <wp:extent cx="103187" cy="66675"/>
                <wp:effectExtent l="0" t="0" r="0" b="9525"/>
                <wp:wrapNone/>
                <wp:docPr id="45" name="Freeform 120">
                  <a:extLst xmlns:a="http://schemas.openxmlformats.org/drawingml/2006/main">
                    <a:ext uri="{FF2B5EF4-FFF2-40B4-BE49-F238E27FC236}">
                      <a16:creationId xmlns:a16="http://schemas.microsoft.com/office/drawing/2014/main" id="{AC6CB9F0-2A9A-43B4-A78A-309D60FC84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6675"/>
                        </a:xfrm>
                        <a:custGeom>
                          <a:avLst/>
                          <a:gdLst>
                            <a:gd name="T0" fmla="*/ 65 w 65"/>
                            <a:gd name="T1" fmla="*/ 42 h 42"/>
                            <a:gd name="T2" fmla="*/ 0 w 65"/>
                            <a:gd name="T3" fmla="*/ 21 h 42"/>
                            <a:gd name="T4" fmla="*/ 65 w 65"/>
                            <a:gd name="T5" fmla="*/ 0 h 42"/>
                            <a:gd name="T6" fmla="*/ 65 w 65"/>
                            <a:gd name="T7" fmla="*/ 42 h 42"/>
                          </a:gdLst>
                          <a:ahLst/>
                          <a:cxnLst>
                            <a:cxn ang="0">
                              <a:pos x="T0" y="T1"/>
                            </a:cxn>
                            <a:cxn ang="0">
                              <a:pos x="T2" y="T3"/>
                            </a:cxn>
                            <a:cxn ang="0">
                              <a:pos x="T4" y="T5"/>
                            </a:cxn>
                            <a:cxn ang="0">
                              <a:pos x="T6" y="T7"/>
                            </a:cxn>
                          </a:cxnLst>
                          <a:rect l="0" t="0" r="r" b="b"/>
                          <a:pathLst>
                            <a:path w="65" h="42">
                              <a:moveTo>
                                <a:pt x="65" y="42"/>
                              </a:moveTo>
                              <a:lnTo>
                                <a:pt x="0" y="21"/>
                              </a:lnTo>
                              <a:lnTo>
                                <a:pt x="65" y="0"/>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oel="http://schemas.microsoft.com/office/2019/extlst"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1014FEAB">
              <v:shape id="Freeform 120" style="position:absolute;margin-left:246.3pt;margin-top:9.6pt;width:8.1pt;height:5.25pt;z-index:251666432;visibility:visible;mso-wrap-style:square;mso-wrap-distance-left:9pt;mso-wrap-distance-top:0;mso-wrap-distance-right:9pt;mso-wrap-distance-bottom:0;mso-position-horizontal:absolute;mso-position-horizontal-relative:text;mso-position-vertical:absolute;mso-position-vertical-relative:text;v-text-anchor:top" coordsize="65,42" o:spid="_x0000_s1026" fillcolor="black" stroked="f" path="m65,42l,21,65,r,42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" w14:anchorId="52565D50">
                <v:path arrowok="t" o:connecttype="custom" o:connectlocs="103187,66675;0,33338;103187,0;103187,66675" o:connectangles="0,0,0,0"/>
              </v:shape>
            </w:pict>
          </mc:Fallback>
        </mc:AlternateContent>
      </w:r>
      <w:r w:rsidRPr="006A104F">
        <w:rPr>
          <w:noProof/>
          <w:lang w:val="en-US" w:eastAsia="zh-CN"/>
        </w:rPr>
        <mc:AlternateContent>
          <mc:Choice Requires="wps">
            <w:drawing>
              <wp:anchor distT="0" distB="0" distL="114300" distR="114300" simplePos="0" relativeHeight="251658248" behindDoc="0" locked="0" layoutInCell="1" allowOverlap="1" wp14:anchorId="1FC70331" wp14:editId="30D2438C">
                <wp:simplePos x="0" y="0"/>
                <wp:positionH relativeFrom="column">
                  <wp:posOffset>3161030</wp:posOffset>
                </wp:positionH>
                <wp:positionV relativeFrom="paragraph">
                  <wp:posOffset>348615</wp:posOffset>
                </wp:positionV>
                <wp:extent cx="103187" cy="68263"/>
                <wp:effectExtent l="0" t="0" r="0" b="8255"/>
                <wp:wrapNone/>
                <wp:docPr id="47" name="Freeform 122">
                  <a:extLst xmlns:a="http://schemas.openxmlformats.org/drawingml/2006/main">
                    <a:ext uri="{FF2B5EF4-FFF2-40B4-BE49-F238E27FC236}">
                      <a16:creationId xmlns:a16="http://schemas.microsoft.com/office/drawing/2014/main" id="{6BC2734D-1E80-4F94-A647-8AB6EE6806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8263"/>
                        </a:xfrm>
                        <a:custGeom>
                          <a:avLst/>
                          <a:gdLst>
                            <a:gd name="T0" fmla="*/ 65 w 65"/>
                            <a:gd name="T1" fmla="*/ 43 h 43"/>
                            <a:gd name="T2" fmla="*/ 0 w 65"/>
                            <a:gd name="T3" fmla="*/ 22 h 43"/>
                            <a:gd name="T4" fmla="*/ 65 w 65"/>
                            <a:gd name="T5" fmla="*/ 0 h 43"/>
                            <a:gd name="T6" fmla="*/ 65 w 65"/>
                            <a:gd name="T7" fmla="*/ 43 h 43"/>
                          </a:gdLst>
                          <a:ahLst/>
                          <a:cxnLst>
                            <a:cxn ang="0">
                              <a:pos x="T0" y="T1"/>
                            </a:cxn>
                            <a:cxn ang="0">
                              <a:pos x="T2" y="T3"/>
                            </a:cxn>
                            <a:cxn ang="0">
                              <a:pos x="T4" y="T5"/>
                            </a:cxn>
                            <a:cxn ang="0">
                              <a:pos x="T6" y="T7"/>
                            </a:cxn>
                          </a:cxnLst>
                          <a:rect l="0" t="0" r="r" b="b"/>
                          <a:pathLst>
                            <a:path w="65" h="43">
                              <a:moveTo>
                                <a:pt x="65" y="43"/>
                              </a:moveTo>
                              <a:lnTo>
                                <a:pt x="0" y="22"/>
                              </a:lnTo>
                              <a:lnTo>
                                <a:pt x="65" y="0"/>
                              </a:lnTo>
                              <a:lnTo>
                                <a:pt x="6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oel="http://schemas.microsoft.com/office/2019/extlst"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3898603A">
              <v:shape id="Freeform 122" style="position:absolute;margin-left:248.9pt;margin-top:27.45pt;width:8.1pt;height:5.4pt;z-index:251667456;visibility:visible;mso-wrap-style:square;mso-wrap-distance-left:9pt;mso-wrap-distance-top:0;mso-wrap-distance-right:9pt;mso-wrap-distance-bottom:0;mso-position-horizontal:absolute;mso-position-horizontal-relative:text;mso-position-vertical:absolute;mso-position-vertical-relative:text;v-text-anchor:top" coordsize="65,43" o:spid="_x0000_s1026" fillcolor="black" stroked="f" path="m65,43l,22,65,r,4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" w14:anchorId="0552FB31">
                <v:path arrowok="t" o:connecttype="custom" o:connectlocs="103187,68263;0,34925;103187,0;103187,68263" o:connectangles="0,0,0,0"/>
              </v:shape>
            </w:pict>
          </mc:Fallback>
        </mc:AlternateContent>
      </w:r>
      <w:r w:rsidRPr="006A104F">
        <w:rPr>
          <w:noProof/>
          <w:lang w:val="en-US" w:eastAsia="zh-CN"/>
        </w:rPr>
        <mc:AlternateContent>
          <mc:Choice Requires="wps">
            <w:drawing>
              <wp:anchor distT="0" distB="0" distL="114300" distR="114300" simplePos="0" relativeHeight="251658249" behindDoc="0" locked="0" layoutInCell="1" allowOverlap="1" wp14:anchorId="0D76160C" wp14:editId="06388914">
                <wp:simplePos x="0" y="0"/>
                <wp:positionH relativeFrom="column">
                  <wp:posOffset>3221355</wp:posOffset>
                </wp:positionH>
                <wp:positionV relativeFrom="paragraph">
                  <wp:posOffset>396240</wp:posOffset>
                </wp:positionV>
                <wp:extent cx="228600" cy="0"/>
                <wp:effectExtent l="0" t="0" r="0" b="0"/>
                <wp:wrapNone/>
                <wp:docPr id="48" name="Line 123">
                  <a:extLst xmlns:a="http://schemas.openxmlformats.org/drawingml/2006/main">
                    <a:ext uri="{FF2B5EF4-FFF2-40B4-BE49-F238E27FC236}">
                      <a16:creationId xmlns:a16="http://schemas.microsoft.com/office/drawing/2014/main" id="{B513ECEF-1D20-4992-94F8-BDBE07D059FA}"/>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oel="http://schemas.microsoft.com/office/2019/extlst"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205A0EF4">
              <v:line id="Line 123"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o:spid="_x0000_s1026" strokeweight=".39689mm" from="253.65pt,31.2pt" to="271.65pt,31.2pt" w14:anchorId="1B746C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">
                <v:stroke endcap="round"/>
              </v:line>
            </w:pict>
          </mc:Fallback>
        </mc:AlternateContent>
      </w:r>
      <w:r w:rsidRPr="006A104F">
        <w:rPr>
          <w:noProof/>
          <w:lang w:val="en-US" w:eastAsia="zh-CN"/>
        </w:rPr>
        <mc:AlternateContent>
          <mc:Choice Requires="wps">
            <w:drawing>
              <wp:anchor distT="0" distB="0" distL="114300" distR="114300" simplePos="0" relativeHeight="251658250" behindDoc="0" locked="0" layoutInCell="1" allowOverlap="1" wp14:anchorId="41EF7904" wp14:editId="1B026380">
                <wp:simplePos x="0" y="0"/>
                <wp:positionH relativeFrom="column">
                  <wp:posOffset>3161030</wp:posOffset>
                </wp:positionH>
                <wp:positionV relativeFrom="paragraph">
                  <wp:posOffset>469265</wp:posOffset>
                </wp:positionV>
                <wp:extent cx="103187" cy="68263"/>
                <wp:effectExtent l="0" t="0" r="0" b="8255"/>
                <wp:wrapNone/>
                <wp:docPr id="49" name="Freeform 124">
                  <a:extLst xmlns:a="http://schemas.openxmlformats.org/drawingml/2006/main">
                    <a:ext uri="{FF2B5EF4-FFF2-40B4-BE49-F238E27FC236}">
                      <a16:creationId xmlns:a16="http://schemas.microsoft.com/office/drawing/2014/main" id="{D67BB257-F3A6-40DA-BB1E-D12DD7D3FC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8263"/>
                        </a:xfrm>
                        <a:custGeom>
                          <a:avLst/>
                          <a:gdLst>
                            <a:gd name="T0" fmla="*/ 65 w 65"/>
                            <a:gd name="T1" fmla="*/ 43 h 43"/>
                            <a:gd name="T2" fmla="*/ 0 w 65"/>
                            <a:gd name="T3" fmla="*/ 22 h 43"/>
                            <a:gd name="T4" fmla="*/ 65 w 65"/>
                            <a:gd name="T5" fmla="*/ 0 h 43"/>
                            <a:gd name="T6" fmla="*/ 65 w 65"/>
                            <a:gd name="T7" fmla="*/ 43 h 43"/>
                          </a:gdLst>
                          <a:ahLst/>
                          <a:cxnLst>
                            <a:cxn ang="0">
                              <a:pos x="T0" y="T1"/>
                            </a:cxn>
                            <a:cxn ang="0">
                              <a:pos x="T2" y="T3"/>
                            </a:cxn>
                            <a:cxn ang="0">
                              <a:pos x="T4" y="T5"/>
                            </a:cxn>
                            <a:cxn ang="0">
                              <a:pos x="T6" y="T7"/>
                            </a:cxn>
                          </a:cxnLst>
                          <a:rect l="0" t="0" r="r" b="b"/>
                          <a:pathLst>
                            <a:path w="65" h="43">
                              <a:moveTo>
                                <a:pt x="65" y="43"/>
                              </a:moveTo>
                              <a:lnTo>
                                <a:pt x="0" y="22"/>
                              </a:lnTo>
                              <a:lnTo>
                                <a:pt x="65" y="0"/>
                              </a:lnTo>
                              <a:lnTo>
                                <a:pt x="6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oel="http://schemas.microsoft.com/office/2019/extlst"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7C3BA95C">
              <v:shape id="Freeform 124" style="position:absolute;margin-left:248.9pt;margin-top:36.95pt;width:8.1pt;height:5.4pt;z-index:251669504;visibility:visible;mso-wrap-style:square;mso-wrap-distance-left:9pt;mso-wrap-distance-top:0;mso-wrap-distance-right:9pt;mso-wrap-distance-bottom:0;mso-position-horizontal:absolute;mso-position-horizontal-relative:text;mso-position-vertical:absolute;mso-position-vertical-relative:text;v-text-anchor:top" coordsize="65,43" o:spid="_x0000_s1026" fillcolor="black" stroked="f" path="m65,43l,22,65,r,4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" w14:anchorId="206DF6EC">
                <v:path arrowok="t" o:connecttype="custom" o:connectlocs="103187,68263;0,34925;103187,0;103187,68263" o:connectangles="0,0,0,0"/>
              </v:shape>
            </w:pict>
          </mc:Fallback>
        </mc:AlternateContent>
      </w:r>
      <w:r w:rsidRPr="006A104F">
        <w:rPr>
          <w:noProof/>
          <w:lang w:val="en-US" w:eastAsia="zh-CN"/>
        </w:rPr>
        <mc:AlternateContent>
          <mc:Choice Requires="wps">
            <w:drawing>
              <wp:anchor distT="0" distB="0" distL="114300" distR="114300" simplePos="0" relativeHeight="251658251" behindDoc="0" locked="0" layoutInCell="1" allowOverlap="1" wp14:anchorId="45AFDF32" wp14:editId="071255C3">
                <wp:simplePos x="0" y="0"/>
                <wp:positionH relativeFrom="column">
                  <wp:posOffset>3221355</wp:posOffset>
                </wp:positionH>
                <wp:positionV relativeFrom="paragraph">
                  <wp:posOffset>516890</wp:posOffset>
                </wp:positionV>
                <wp:extent cx="228600" cy="0"/>
                <wp:effectExtent l="0" t="0" r="0" b="0"/>
                <wp:wrapNone/>
                <wp:docPr id="50" name="Line 125">
                  <a:extLst xmlns:a="http://schemas.openxmlformats.org/drawingml/2006/main">
                    <a:ext uri="{FF2B5EF4-FFF2-40B4-BE49-F238E27FC236}">
                      <a16:creationId xmlns:a16="http://schemas.microsoft.com/office/drawing/2014/main" id="{EC5C09AD-0590-42D4-9945-78347B6C1170}"/>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oel="http://schemas.microsoft.com/office/2019/extlst"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4BF7C92D">
              <v:line id="Line 125" style="position:absolute;flip:x;z-index:251670528;visibility:visible;mso-wrap-style:square;mso-wrap-distance-left:9pt;mso-wrap-distance-top:0;mso-wrap-distance-right:9pt;mso-wrap-distance-bottom:0;mso-position-horizontal:absolute;mso-position-horizontal-relative:text;mso-position-vertical:absolute;mso-position-vertical-relative:text" o:spid="_x0000_s1026" strokeweight=".39689mm" from="253.65pt,40.7pt" to="271.65pt,40.7pt" w14:anchorId="29730C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">
                <v:stroke endcap="round"/>
              </v:line>
            </w:pict>
          </mc:Fallback>
        </mc:AlternateContent>
      </w:r>
      <w:r w:rsidRPr="006A104F">
        <w:rPr>
          <w:noProof/>
          <w:lang w:val="en-US" w:eastAsia="zh-CN"/>
        </w:rPr>
        <mc:AlternateContent>
          <mc:Choice Requires="wps">
            <w:drawing>
              <wp:anchor distT="0" distB="0" distL="114300" distR="114300" simplePos="0" relativeHeight="251658252" behindDoc="0" locked="0" layoutInCell="1" allowOverlap="1" wp14:anchorId="6570D016" wp14:editId="34790324">
                <wp:simplePos x="0" y="0"/>
                <wp:positionH relativeFrom="column">
                  <wp:posOffset>3152775</wp:posOffset>
                </wp:positionH>
                <wp:positionV relativeFrom="paragraph">
                  <wp:posOffset>358775</wp:posOffset>
                </wp:positionV>
                <wp:extent cx="103187" cy="66675"/>
                <wp:effectExtent l="0" t="0" r="0" b="9525"/>
                <wp:wrapNone/>
                <wp:docPr id="51" name="Freeform 126">
                  <a:extLst xmlns:a="http://schemas.openxmlformats.org/drawingml/2006/main">
                    <a:ext uri="{FF2B5EF4-FFF2-40B4-BE49-F238E27FC236}">
                      <a16:creationId xmlns:a16="http://schemas.microsoft.com/office/drawing/2014/main" id="{4C4CEE8E-5DC0-4D88-8C70-98DBDF402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6675"/>
                        </a:xfrm>
                        <a:custGeom>
                          <a:avLst/>
                          <a:gdLst>
                            <a:gd name="T0" fmla="*/ 65 w 65"/>
                            <a:gd name="T1" fmla="*/ 42 h 42"/>
                            <a:gd name="T2" fmla="*/ 0 w 65"/>
                            <a:gd name="T3" fmla="*/ 21 h 42"/>
                            <a:gd name="T4" fmla="*/ 65 w 65"/>
                            <a:gd name="T5" fmla="*/ 0 h 42"/>
                            <a:gd name="T6" fmla="*/ 65 w 65"/>
                            <a:gd name="T7" fmla="*/ 42 h 42"/>
                          </a:gdLst>
                          <a:ahLst/>
                          <a:cxnLst>
                            <a:cxn ang="0">
                              <a:pos x="T0" y="T1"/>
                            </a:cxn>
                            <a:cxn ang="0">
                              <a:pos x="T2" y="T3"/>
                            </a:cxn>
                            <a:cxn ang="0">
                              <a:pos x="T4" y="T5"/>
                            </a:cxn>
                            <a:cxn ang="0">
                              <a:pos x="T6" y="T7"/>
                            </a:cxn>
                          </a:cxnLst>
                          <a:rect l="0" t="0" r="r" b="b"/>
                          <a:pathLst>
                            <a:path w="65" h="42">
                              <a:moveTo>
                                <a:pt x="65" y="42"/>
                              </a:moveTo>
                              <a:lnTo>
                                <a:pt x="0" y="21"/>
                              </a:lnTo>
                              <a:lnTo>
                                <a:pt x="65" y="0"/>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oel="http://schemas.microsoft.com/office/2019/extlst" xmlns:pic="http://schemas.openxmlformats.org/drawingml/2006/picture" xmlns:a16="http://schemas.microsoft.com/office/drawing/2014/main" xmlns:a14="http://schemas.microsoft.com/office/drawing/2010/main" xmlns:a="http://schemas.openxmlformats.org/drawingml/2006/main" xmlns:arto="http://schemas.microsoft.com/office/word/2006/arto">
            <w:pict w14:anchorId="638B60E9">
              <v:shape id="Freeform 126" style="position:absolute;margin-left:248.25pt;margin-top:28.25pt;width:8.1pt;height:5.25pt;z-index:251658252;visibility:visible;mso-wrap-style:square;mso-wrap-distance-left:9pt;mso-wrap-distance-top:0;mso-wrap-distance-right:9pt;mso-wrap-distance-bottom:0;mso-position-horizontal:absolute;mso-position-horizontal-relative:text;mso-position-vertical:absolute;mso-position-vertical-relative:text;v-text-anchor:top" coordsize="65,42" o:spid="_x0000_s1026" fillcolor="black" stroked="f" path="m65,42l,21,65,r,42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" w14:anchorId="58A7ADB3">
                <v:path arrowok="t" o:connecttype="custom" o:connectlocs="103187,66675;0,33338;103187,0;103187,66675" o:connectangles="0,0,0,0"/>
              </v:shape>
            </w:pict>
          </mc:Fallback>
        </mc:AlternateContent>
      </w:r>
      <w:r w:rsidRPr="006A104F">
        <w:rPr>
          <w:noProof/>
          <w:lang w:val="en-US" w:eastAsia="zh-CN"/>
        </w:rPr>
        <mc:AlternateContent>
          <mc:Choice Requires="wpg">
            <w:drawing>
              <wp:anchor distT="0" distB="0" distL="114300" distR="114300" simplePos="0" relativeHeight="251658254" behindDoc="0" locked="0" layoutInCell="1" allowOverlap="1" wp14:anchorId="56D6C066" wp14:editId="26A9EB24">
                <wp:simplePos x="0" y="0"/>
                <wp:positionH relativeFrom="column">
                  <wp:posOffset>2176780</wp:posOffset>
                </wp:positionH>
                <wp:positionV relativeFrom="paragraph">
                  <wp:posOffset>576580</wp:posOffset>
                </wp:positionV>
                <wp:extent cx="292894" cy="385731"/>
                <wp:effectExtent l="76200" t="0" r="69215" b="0"/>
                <wp:wrapNone/>
                <wp:docPr id="60" name="Group 59">
                  <a:extLst xmlns:a="http://schemas.openxmlformats.org/drawingml/2006/main">
                    <a:ext uri="{FF2B5EF4-FFF2-40B4-BE49-F238E27FC236}">
                      <a16:creationId xmlns:a16="http://schemas.microsoft.com/office/drawing/2014/main" id="{1CCFF8F6-074E-40DA-9513-40F4A64BFDBC}"/>
                    </a:ext>
                  </a:extLst>
                </wp:docPr>
                <wp:cNvGraphicFramePr/>
                <a:graphic xmlns:a="http://schemas.openxmlformats.org/drawingml/2006/main">
                  <a:graphicData uri="http://schemas.microsoft.com/office/word/2010/wordprocessingGroup">
                    <wpg:wgp>
                      <wpg:cNvGrpSpPr/>
                      <wpg:grpSpPr>
                        <a:xfrm>
                          <a:off x="0" y="0"/>
                          <a:ext cx="292894" cy="385731"/>
                          <a:chOff x="2176839" y="616642"/>
                          <a:chExt cx="355600" cy="468313"/>
                        </a:xfrm>
                        <a:solidFill>
                          <a:srgbClr val="001135"/>
                        </a:solidFill>
                      </wpg:grpSpPr>
                      <wps:wsp>
                        <wps:cNvPr id="32" name="Freeform 182">
                          <a:extLst>
                            <a:ext uri="{FF2B5EF4-FFF2-40B4-BE49-F238E27FC236}">
                              <a16:creationId xmlns:a16="http://schemas.microsoft.com/office/drawing/2014/main" id="{8D9DB5A8-CE7E-498F-904C-F61FB56B9124}"/>
                            </a:ext>
                          </a:extLst>
                        </wps:cNvPr>
                        <wps:cNvSpPr>
                          <a:spLocks/>
                        </wps:cNvSpPr>
                        <wps:spPr bwMode="auto">
                          <a:xfrm>
                            <a:off x="2176839" y="1007167"/>
                            <a:ext cx="355600" cy="77788"/>
                          </a:xfrm>
                          <a:custGeom>
                            <a:avLst/>
                            <a:gdLst>
                              <a:gd name="T0" fmla="*/ 149 w 299"/>
                              <a:gd name="T1" fmla="*/ 65 h 65"/>
                              <a:gd name="T2" fmla="*/ 0 w 299"/>
                              <a:gd name="T3" fmla="*/ 0 h 65"/>
                              <a:gd name="T4" fmla="*/ 16 w 299"/>
                              <a:gd name="T5" fmla="*/ 0 h 65"/>
                              <a:gd name="T6" fmla="*/ 149 w 299"/>
                              <a:gd name="T7" fmla="*/ 49 h 65"/>
                              <a:gd name="T8" fmla="*/ 283 w 299"/>
                              <a:gd name="T9" fmla="*/ 0 h 65"/>
                              <a:gd name="T10" fmla="*/ 299 w 299"/>
                              <a:gd name="T11" fmla="*/ 0 h 65"/>
                              <a:gd name="T12" fmla="*/ 149 w 299"/>
                              <a:gd name="T13" fmla="*/ 65 h 65"/>
                            </a:gdLst>
                            <a:ahLst/>
                            <a:cxnLst>
                              <a:cxn ang="0">
                                <a:pos x="T0" y="T1"/>
                              </a:cxn>
                              <a:cxn ang="0">
                                <a:pos x="T2" y="T3"/>
                              </a:cxn>
                              <a:cxn ang="0">
                                <a:pos x="T4" y="T5"/>
                              </a:cxn>
                              <a:cxn ang="0">
                                <a:pos x="T6" y="T7"/>
                              </a:cxn>
                              <a:cxn ang="0">
                                <a:pos x="T8" y="T9"/>
                              </a:cxn>
                              <a:cxn ang="0">
                                <a:pos x="T10" y="T11"/>
                              </a:cxn>
                              <a:cxn ang="0">
                                <a:pos x="T12" y="T13"/>
                              </a:cxn>
                            </a:cxnLst>
                            <a:rect l="0" t="0" r="r" b="b"/>
                            <a:pathLst>
                              <a:path w="299" h="65">
                                <a:moveTo>
                                  <a:pt x="149" y="65"/>
                                </a:moveTo>
                                <a:cubicBezTo>
                                  <a:pt x="64" y="65"/>
                                  <a:pt x="0" y="37"/>
                                  <a:pt x="0" y="0"/>
                                </a:cubicBezTo>
                                <a:cubicBezTo>
                                  <a:pt x="16" y="0"/>
                                  <a:pt x="16" y="0"/>
                                  <a:pt x="16" y="0"/>
                                </a:cubicBezTo>
                                <a:cubicBezTo>
                                  <a:pt x="16" y="23"/>
                                  <a:pt x="71" y="49"/>
                                  <a:pt x="149" y="49"/>
                                </a:cubicBezTo>
                                <a:cubicBezTo>
                                  <a:pt x="228" y="49"/>
                                  <a:pt x="283" y="23"/>
                                  <a:pt x="283" y="0"/>
                                </a:cubicBezTo>
                                <a:cubicBezTo>
                                  <a:pt x="299" y="0"/>
                                  <a:pt x="299" y="0"/>
                                  <a:pt x="299" y="0"/>
                                </a:cubicBezTo>
                                <a:cubicBezTo>
                                  <a:pt x="299" y="37"/>
                                  <a:pt x="235" y="65"/>
                                  <a:pt x="149" y="65"/>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3" name="Freeform 183">
                          <a:extLst>
                            <a:ext uri="{FF2B5EF4-FFF2-40B4-BE49-F238E27FC236}">
                              <a16:creationId xmlns:a16="http://schemas.microsoft.com/office/drawing/2014/main" id="{04CCCCFB-E4C6-44C2-9A40-80223D9983EB}"/>
                            </a:ext>
                          </a:extLst>
                        </wps:cNvPr>
                        <wps:cNvSpPr>
                          <a:spLocks noEditPoints="1"/>
                        </wps:cNvSpPr>
                        <wps:spPr bwMode="auto">
                          <a:xfrm>
                            <a:off x="2176839" y="616642"/>
                            <a:ext cx="355600" cy="152400"/>
                          </a:xfrm>
                          <a:custGeom>
                            <a:avLst/>
                            <a:gdLst>
                              <a:gd name="T0" fmla="*/ 149 w 299"/>
                              <a:gd name="T1" fmla="*/ 16 h 129"/>
                              <a:gd name="T2" fmla="*/ 16 w 299"/>
                              <a:gd name="T3" fmla="*/ 65 h 129"/>
                              <a:gd name="T4" fmla="*/ 149 w 299"/>
                              <a:gd name="T5" fmla="*/ 113 h 129"/>
                              <a:gd name="T6" fmla="*/ 283 w 299"/>
                              <a:gd name="T7" fmla="*/ 65 h 129"/>
                              <a:gd name="T8" fmla="*/ 149 w 299"/>
                              <a:gd name="T9" fmla="*/ 16 h 129"/>
                              <a:gd name="T10" fmla="*/ 149 w 299"/>
                              <a:gd name="T11" fmla="*/ 129 h 129"/>
                              <a:gd name="T12" fmla="*/ 0 w 299"/>
                              <a:gd name="T13" fmla="*/ 65 h 129"/>
                              <a:gd name="T14" fmla="*/ 149 w 299"/>
                              <a:gd name="T15" fmla="*/ 0 h 129"/>
                              <a:gd name="T16" fmla="*/ 299 w 299"/>
                              <a:gd name="T17" fmla="*/ 65 h 129"/>
                              <a:gd name="T18" fmla="*/ 149 w 299"/>
                              <a:gd name="T19" fmla="*/ 129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9" h="129">
                                <a:moveTo>
                                  <a:pt x="149" y="16"/>
                                </a:moveTo>
                                <a:cubicBezTo>
                                  <a:pt x="71" y="16"/>
                                  <a:pt x="16" y="42"/>
                                  <a:pt x="16" y="65"/>
                                </a:cubicBezTo>
                                <a:cubicBezTo>
                                  <a:pt x="16" y="88"/>
                                  <a:pt x="71" y="113"/>
                                  <a:pt x="149" y="113"/>
                                </a:cubicBezTo>
                                <a:cubicBezTo>
                                  <a:pt x="228" y="113"/>
                                  <a:pt x="283" y="88"/>
                                  <a:pt x="283" y="65"/>
                                </a:cubicBezTo>
                                <a:cubicBezTo>
                                  <a:pt x="283" y="42"/>
                                  <a:pt x="228" y="16"/>
                                  <a:pt x="149" y="16"/>
                                </a:cubicBezTo>
                                <a:moveTo>
                                  <a:pt x="149" y="129"/>
                                </a:moveTo>
                                <a:cubicBezTo>
                                  <a:pt x="64" y="129"/>
                                  <a:pt x="0" y="102"/>
                                  <a:pt x="0" y="65"/>
                                </a:cubicBezTo>
                                <a:cubicBezTo>
                                  <a:pt x="0" y="28"/>
                                  <a:pt x="64" y="0"/>
                                  <a:pt x="149" y="0"/>
                                </a:cubicBezTo>
                                <a:cubicBezTo>
                                  <a:pt x="235" y="0"/>
                                  <a:pt x="299" y="28"/>
                                  <a:pt x="299" y="65"/>
                                </a:cubicBezTo>
                                <a:cubicBezTo>
                                  <a:pt x="299" y="102"/>
                                  <a:pt x="235" y="129"/>
                                  <a:pt x="149" y="129"/>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4" name="Rectangle 34">
                          <a:extLst>
                            <a:ext uri="{FF2B5EF4-FFF2-40B4-BE49-F238E27FC236}">
                              <a16:creationId xmlns:a16="http://schemas.microsoft.com/office/drawing/2014/main" id="{9DC5D965-AE6C-4D1E-8ACE-02C8DC5A87C9}"/>
                            </a:ext>
                          </a:extLst>
                        </wps:cNvPr>
                        <wps:cNvSpPr>
                          <a:spLocks noChangeArrowheads="1"/>
                        </wps:cNvSpPr>
                        <wps:spPr bwMode="auto">
                          <a:xfrm>
                            <a:off x="217683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35" name="Rectangle 35">
                          <a:extLst>
                            <a:ext uri="{FF2B5EF4-FFF2-40B4-BE49-F238E27FC236}">
                              <a16:creationId xmlns:a16="http://schemas.microsoft.com/office/drawing/2014/main" id="{88184D40-D0A3-4445-BB8A-800FFFFEB564}"/>
                            </a:ext>
                          </a:extLst>
                        </wps:cNvPr>
                        <wps:cNvSpPr>
                          <a:spLocks noChangeArrowheads="1"/>
                        </wps:cNvSpPr>
                        <wps:spPr bwMode="auto">
                          <a:xfrm>
                            <a:off x="251338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oel="http://schemas.microsoft.com/office/2019/extlst" xmlns:pic="http://schemas.openxmlformats.org/drawingml/2006/picture" xmlns:a16="http://schemas.microsoft.com/office/drawing/2014/main" xmlns:a14="http://schemas.microsoft.com/office/drawing/2010/main" xmlns:a="http://schemas.openxmlformats.org/drawingml/2006/main" xmlns:arto="http://schemas.microsoft.com/office/word/2006/arto">
            <w:pict w14:anchorId="435D4552">
              <v:group id="Group 59" style="position:absolute;margin-left:171.4pt;margin-top:45.4pt;width:23.05pt;height:30.35pt;z-index:251658254" coordsize="3556,4683" coordorigin="21768,6166" o:spid="_x0000_s1026" w14:anchorId="61068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">
                <v:shape id="Freeform 182" style="position:absolute;left:21768;top:10071;width:3556;height:778;visibility:visible;mso-wrap-style:square;v-text-anchor:top" coordsize="299,65" o:spid="_x0000_s1027" filled="f" stroked="f" path="m149,65c64,65,,37,,,16,,16,,16,v,23,55,49,133,49c228,49,283,23,283,v16,,16,,16,c299,37,235,65,149,6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">
                  <v:path arrowok="t" o:connecttype="custom" o:connectlocs="177205,77788;0,0;19029,0;177205,58640;336571,0;355600,0;177205,77788" o:connectangles="0,0,0,0,0,0,0"/>
                </v:shape>
                <v:shape id="Freeform 183" style="position:absolute;left:21768;top:6166;width:3556;height:1524;visibility:visible;mso-wrap-style:square;v-text-anchor:top" coordsize="299,129" o:spid="_x0000_s1028" filled="f" stroked="f" path="m149,16c71,16,16,42,16,65v,23,55,48,133,48c228,113,283,88,283,65,283,42,228,16,149,16t,113c64,129,,102,,65,,28,64,,149,v86,,150,28,150,65c299,102,235,129,149,12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">
                  <v:path arrowok="t" o:connecttype="custom" o:connectlocs="177205,18902;19029,76791;177205,133498;336571,76791;177205,18902;177205,152400;0,76791;177205,0;355600,76791;177205,152400" o:connectangles="0,0,0,0,0,0,0,0,0,0"/>
                  <o:lock v:ext="edit" verticies="t"/>
                </v:shape>
                <v:rect id="Rectangle 34" style="position:absolute;left:21768;top:6928;width:190;height:3143;visibility:visible;mso-wrap-style:square;v-text-anchor:top" o:spid="_x0000_s10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q18xAAAANsAAAAPAAAAZHJzL2Rvd25yZXYueG1sRI9Ba8JA&#10;FITvBf/D8gQvohttE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DuCrXzEAAAA2wAAAA8A&#10;AAAAAAAAAAAAAAAABwIAAGRycy9kb3ducmV2LnhtbFBLBQYAAAAAAwADALcAAAD4AgAAAAA=&#10;"/>
                <v:rect id="Rectangle 35" style="position:absolute;left:25133;top:6928;width:191;height:3143;visibility:visible;mso-wrap-style:squar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gjnxAAAANsAAAAPAAAAZHJzL2Rvd25yZXYueG1sRI9Ba8JA&#10;FITvBf/D8gQvohst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FTOCOfEAAAA2wAAAA8A&#10;AAAAAAAAAAAAAAAABwIAAGRycy9kb3ducmV2LnhtbFBLBQYAAAAAAwADALcAAAD4AgAAAAA=&#10;"/>
              </v:group>
            </w:pict>
          </mc:Fallback>
        </mc:AlternateContent>
      </w:r>
      <w:r w:rsidRPr="006A104F">
        <w:rPr>
          <w:noProof/>
          <w:lang w:val="en-US" w:eastAsia="zh-CN"/>
        </w:rPr>
        <mc:AlternateContent>
          <mc:Choice Requires="wps">
            <w:drawing>
              <wp:anchor distT="0" distB="0" distL="114300" distR="114300" simplePos="0" relativeHeight="251658255" behindDoc="0" locked="0" layoutInCell="1" allowOverlap="1" wp14:anchorId="1C20B93F" wp14:editId="5FAE9274">
                <wp:simplePos x="0" y="0"/>
                <wp:positionH relativeFrom="column">
                  <wp:posOffset>2077085</wp:posOffset>
                </wp:positionH>
                <wp:positionV relativeFrom="paragraph">
                  <wp:posOffset>467995</wp:posOffset>
                </wp:positionV>
                <wp:extent cx="1047403" cy="621489"/>
                <wp:effectExtent l="0" t="0" r="19685" b="26670"/>
                <wp:wrapNone/>
                <wp:docPr id="65" name="Rectangle 64">
                  <a:extLst xmlns:a="http://schemas.openxmlformats.org/drawingml/2006/main">
                    <a:ext uri="{FF2B5EF4-FFF2-40B4-BE49-F238E27FC236}">
                      <a16:creationId xmlns:a16="http://schemas.microsoft.com/office/drawing/2014/main" id="{7CFC7C1F-DF29-41C2-8B6D-760E14F2037F}"/>
                    </a:ext>
                  </a:extLst>
                </wp:docPr>
                <wp:cNvGraphicFramePr/>
                <a:graphic xmlns:a="http://schemas.openxmlformats.org/drawingml/2006/main">
                  <a:graphicData uri="http://schemas.microsoft.com/office/word/2010/wordprocessingShape">
                    <wps:wsp>
                      <wps:cNvSpPr/>
                      <wps:spPr>
                        <a:xfrm>
                          <a:off x="0" y="0"/>
                          <a:ext cx="1047403" cy="621489"/>
                        </a:xfrm>
                        <a:prstGeom prst="rect">
                          <a:avLst/>
                        </a:prstGeom>
                        <a:noFill/>
                        <a:ln w="11429" cap="flat" cmpd="sng" algn="ctr">
                          <a:solidFill>
                            <a:srgbClr val="001135"/>
                          </a:solidFill>
                          <a:prstDash val="sysDash"/>
                        </a:ln>
                        <a:effectLst/>
                      </wps:spPr>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oel="http://schemas.microsoft.com/office/2019/extlst" xmlns:pic="http://schemas.openxmlformats.org/drawingml/2006/picture" xmlns:a16="http://schemas.microsoft.com/office/drawing/2014/main" xmlns:a14="http://schemas.microsoft.com/office/drawing/2010/main" xmlns:a="http://schemas.openxmlformats.org/drawingml/2006/main" xmlns:arto="http://schemas.microsoft.com/office/word/2006/arto">
            <w:pict w14:anchorId="363AA590">
              <v:rect id="Rectangle 64" style="position:absolute;margin-left:163.55pt;margin-top:36.85pt;width:82.45pt;height:48.95pt;z-index:251658255;visibility:visible;mso-wrap-style:square;mso-wrap-distance-left:9pt;mso-wrap-distance-top:0;mso-wrap-distance-right:9pt;mso-wrap-distance-bottom:0;mso-position-horizontal:absolute;mso-position-horizontal-relative:text;mso-position-vertical:absolute;mso-position-vertical-relative:text;v-text-anchor:top" o:spid="_x0000_s1026" filled="f" strokecolor="#001135" strokeweight=".31747mm" w14:anchorId="6F189FA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">
                <v:stroke dashstyle="3 1"/>
                <v:textbox inset="2mm,2mm,2mm,2mm"/>
              </v:rect>
            </w:pict>
          </mc:Fallback>
        </mc:AlternateContent>
      </w:r>
      <w:r w:rsidRPr="006A104F">
        <w:rPr>
          <w:noProof/>
          <w:lang w:val="en-US" w:eastAsia="zh-CN"/>
        </w:rPr>
        <mc:AlternateContent>
          <mc:Choice Requires="wps">
            <w:drawing>
              <wp:anchor distT="0" distB="0" distL="114300" distR="114300" simplePos="0" relativeHeight="251658256" behindDoc="0" locked="0" layoutInCell="1" allowOverlap="1" wp14:anchorId="00A757C1" wp14:editId="2EDE3CFD">
                <wp:simplePos x="0" y="0"/>
                <wp:positionH relativeFrom="column">
                  <wp:posOffset>2645410</wp:posOffset>
                </wp:positionH>
                <wp:positionV relativeFrom="paragraph">
                  <wp:posOffset>493395</wp:posOffset>
                </wp:positionV>
                <wp:extent cx="390525" cy="179388"/>
                <wp:effectExtent l="0" t="0" r="0" b="0"/>
                <wp:wrapNone/>
                <wp:docPr id="66" name="Rectangle 85">
                  <a:extLst xmlns:a="http://schemas.openxmlformats.org/drawingml/2006/main">
                    <a:ext uri="{FF2B5EF4-FFF2-40B4-BE49-F238E27FC236}">
                      <a16:creationId xmlns:a16="http://schemas.microsoft.com/office/drawing/2014/main" id="{24C37013-9A9B-4FC1-8D55-791B5181A2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179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7438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00A757C1" id="_x0000_s1175" style="position:absolute;margin-left:208.3pt;margin-top:38.85pt;width:30.75pt;height:14.15pt;z-index:2516582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" filled="f" stroked="f">
                <v:textbox style="mso-fit-shape-to-text:t" inset="0,0,0,0">
                  <w:txbxContent>
                    <w:p w14:paraId="00C7438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v:textbox>
              </v:rect>
            </w:pict>
          </mc:Fallback>
        </mc:AlternateContent>
      </w:r>
      <w:r w:rsidRPr="006A104F">
        <w:rPr>
          <w:noProof/>
          <w:lang w:val="en-US" w:eastAsia="zh-CN"/>
        </w:rPr>
        <mc:AlternateContent>
          <mc:Choice Requires="wps">
            <w:drawing>
              <wp:anchor distT="0" distB="0" distL="114300" distR="114300" simplePos="0" relativeHeight="251658257" behindDoc="0" locked="0" layoutInCell="1" allowOverlap="1" wp14:anchorId="1ED68064" wp14:editId="26085070">
                <wp:simplePos x="0" y="0"/>
                <wp:positionH relativeFrom="column">
                  <wp:posOffset>2576830</wp:posOffset>
                </wp:positionH>
                <wp:positionV relativeFrom="paragraph">
                  <wp:posOffset>901700</wp:posOffset>
                </wp:positionV>
                <wp:extent cx="509587" cy="179388"/>
                <wp:effectExtent l="0" t="0" r="0" b="0"/>
                <wp:wrapNone/>
                <wp:docPr id="67" name="Rectangle 86">
                  <a:extLst xmlns:a="http://schemas.openxmlformats.org/drawingml/2006/main">
                    <a:ext uri="{FF2B5EF4-FFF2-40B4-BE49-F238E27FC236}">
                      <a16:creationId xmlns:a16="http://schemas.microsoft.com/office/drawing/2014/main" id="{DED0CEF7-46CE-4A03-BCC9-030CE55217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587" cy="179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7866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1ED68064" id="_x0000_s1176" style="position:absolute;margin-left:202.9pt;margin-top:71pt;width:40.1pt;height:14.15pt;z-index:25165825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" filled="f" stroked="f">
                <v:textbox style="mso-fit-shape-to-text:t" inset="0,0,0,0">
                  <w:txbxContent>
                    <w:p w14:paraId="7777866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v:textbox>
              </v:rect>
            </w:pict>
          </mc:Fallback>
        </mc:AlternateContent>
      </w:r>
      <w:r w:rsidRPr="006A104F">
        <w:rPr>
          <w:noProof/>
          <w:lang w:val="en-US" w:eastAsia="zh-CN"/>
        </w:rPr>
        <mc:AlternateContent>
          <mc:Choice Requires="wps">
            <w:drawing>
              <wp:anchor distT="0" distB="0" distL="114300" distR="114300" simplePos="0" relativeHeight="251658258" behindDoc="0" locked="0" layoutInCell="1" allowOverlap="1" wp14:anchorId="28029B30" wp14:editId="07084F01">
                <wp:simplePos x="0" y="0"/>
                <wp:positionH relativeFrom="column">
                  <wp:posOffset>2810510</wp:posOffset>
                </wp:positionH>
                <wp:positionV relativeFrom="paragraph">
                  <wp:posOffset>653415</wp:posOffset>
                </wp:positionV>
                <wp:extent cx="0" cy="239713"/>
                <wp:effectExtent l="76200" t="0" r="57150" b="65405"/>
                <wp:wrapNone/>
                <wp:docPr id="68" name="Line 87">
                  <a:extLst xmlns:a="http://schemas.openxmlformats.org/drawingml/2006/main">
                    <a:ext uri="{FF2B5EF4-FFF2-40B4-BE49-F238E27FC236}">
                      <a16:creationId xmlns:a16="http://schemas.microsoft.com/office/drawing/2014/main" id="{E79EF939-699E-4488-8CCE-2626B61FFAF8}"/>
                    </a:ext>
                  </a:extLst>
                </wp:docPr>
                <wp:cNvGraphicFramePr/>
                <a:graphic xmlns:a="http://schemas.openxmlformats.org/drawingml/2006/main">
                  <a:graphicData uri="http://schemas.microsoft.com/office/word/2010/wordprocessingShape">
                    <wps:wsp>
                      <wps:cNvCnPr/>
                      <wps:spPr bwMode="auto">
                        <a:xfrm>
                          <a:off x="0" y="0"/>
                          <a:ext cx="0" cy="239713"/>
                        </a:xfrm>
                        <a:prstGeom prst="line">
                          <a:avLst/>
                        </a:prstGeom>
                        <a:noFill/>
                        <a:ln w="14288" cap="rnd">
                          <a:solidFill>
                            <a:srgbClr val="404040"/>
                          </a:solidFill>
                          <a:prstDash val="solid"/>
                          <a:round/>
                          <a:headEnd/>
                          <a:tailEnd type="triangle"/>
                        </a:ln>
                        <a:extLst>
                          <a:ext uri="{909E8E84-426E-40DD-AFC4-6F175D3DCCD1}">
                            <a14:hiddenFill xmlns:a14="http://schemas.microsoft.com/office/drawing/2010/main">
                              <a:noFill/>
                            </a14:hiddenFill>
                          </a:ext>
                        </a:extLst>
                      </wps:spPr>
                      <wps:bodyPr/>
                    </wps:wsp>
                  </a:graphicData>
                </a:graphic>
              </wp:anchor>
            </w:drawing>
          </mc:Choice>
          <mc:Fallback xmlns:oel="http://schemas.microsoft.com/office/2019/extlst"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326FDD50">
              <v:line id="Line 87" style="position:absolute;z-index:251684864;visibility:visible;mso-wrap-style:square;mso-wrap-distance-left:9pt;mso-wrap-distance-top:0;mso-wrap-distance-right:9pt;mso-wrap-distance-bottom:0;mso-position-horizontal:absolute;mso-position-horizontal-relative:text;mso-position-vertical:absolute;mso-position-vertical-relative:text" o:spid="_x0000_s1026" strokecolor="#404040" strokeweight=".39689mm" from="221.3pt,51.45pt" to="221.3pt,70.35pt" w14:anchorId="197DBB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">
                <v:stroke endcap="round" endarrow="block"/>
              </v:line>
            </w:pict>
          </mc:Fallback>
        </mc:AlternateContent>
      </w:r>
      <w:r w:rsidRPr="006A104F">
        <w:rPr>
          <w:noProof/>
          <w:lang w:val="en-US" w:eastAsia="zh-CN"/>
        </w:rPr>
        <mc:AlternateContent>
          <mc:Choice Requires="wps">
            <w:drawing>
              <wp:anchor distT="0" distB="0" distL="114300" distR="114300" simplePos="0" relativeHeight="251658259" behindDoc="0" locked="0" layoutInCell="1" allowOverlap="1" wp14:anchorId="64CB8AED" wp14:editId="6F9D9913">
                <wp:simplePos x="0" y="0"/>
                <wp:positionH relativeFrom="column">
                  <wp:posOffset>1624965</wp:posOffset>
                </wp:positionH>
                <wp:positionV relativeFrom="paragraph">
                  <wp:posOffset>300990</wp:posOffset>
                </wp:positionV>
                <wp:extent cx="819222" cy="0"/>
                <wp:effectExtent l="38100" t="76200" r="0" b="95250"/>
                <wp:wrapNone/>
                <wp:docPr id="70" name="Straight Arrow Connector 69">
                  <a:extLst xmlns:a="http://schemas.openxmlformats.org/drawingml/2006/main">
                    <a:ext uri="{FF2B5EF4-FFF2-40B4-BE49-F238E27FC236}">
                      <a16:creationId xmlns:a16="http://schemas.microsoft.com/office/drawing/2014/main" id="{07FA11F9-FEB4-424C-A8B6-291FEFAADC7E}"/>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tailEnd type="triangle"/>
                        </a:ln>
                        <a:effectLst/>
                      </wps:spPr>
                      <wps:bodyPr/>
                    </wps:wsp>
                  </a:graphicData>
                </a:graphic>
              </wp:anchor>
            </w:drawing>
          </mc:Choice>
          <mc:Fallback xmlns:oel="http://schemas.microsoft.com/office/2019/extlst"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0A276D4F">
              <v:shape id="Straight Arrow Connector 69" style="position:absolute;margin-left:127.95pt;margin-top:23.7pt;width:64.5pt;height:0;flip:x y;z-index:251685888;visibility:visible;mso-wrap-style:square;mso-wrap-distance-left:9pt;mso-wrap-distance-top:0;mso-wrap-distance-right:9pt;mso-wrap-distance-bottom:0;mso-position-horizontal:absolute;mso-position-horizontal-relative:text;mso-position-vertical:absolute;mso-position-vertical-relative:text" o:spid="_x0000_s1026" strokecolor="#001135"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" w14:anchorId="68B0E4E7">
                <v:stroke endarrow="block"/>
              </v:shape>
            </w:pict>
          </mc:Fallback>
        </mc:AlternateContent>
      </w:r>
      <w:r w:rsidRPr="006A104F">
        <w:rPr>
          <w:noProof/>
          <w:lang w:val="en-US" w:eastAsia="zh-CN"/>
        </w:rPr>
        <mc:AlternateContent>
          <mc:Choice Requires="wps">
            <w:drawing>
              <wp:anchor distT="0" distB="0" distL="114300" distR="114300" simplePos="0" relativeHeight="251658260" behindDoc="0" locked="0" layoutInCell="1" allowOverlap="1" wp14:anchorId="0C065083" wp14:editId="694B6690">
                <wp:simplePos x="0" y="0"/>
                <wp:positionH relativeFrom="column">
                  <wp:posOffset>273050</wp:posOffset>
                </wp:positionH>
                <wp:positionV relativeFrom="paragraph">
                  <wp:posOffset>300990</wp:posOffset>
                </wp:positionV>
                <wp:extent cx="819222" cy="0"/>
                <wp:effectExtent l="38100" t="76200" r="0" b="95250"/>
                <wp:wrapNone/>
                <wp:docPr id="71" name="Straight Arrow Connector 70">
                  <a:extLst xmlns:a="http://schemas.openxmlformats.org/drawingml/2006/main">
                    <a:ext uri="{FF2B5EF4-FFF2-40B4-BE49-F238E27FC236}">
                      <a16:creationId xmlns:a16="http://schemas.microsoft.com/office/drawing/2014/main" id="{0A3469CE-D0A2-4493-9A89-180B1FE6B2BF}"/>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tailEnd type="triangle"/>
                        </a:ln>
                        <a:effectLst/>
                      </wps:spPr>
                      <wps:bodyPr/>
                    </wps:wsp>
                  </a:graphicData>
                </a:graphic>
              </wp:anchor>
            </w:drawing>
          </mc:Choice>
          <mc:Fallback xmlns:oel="http://schemas.microsoft.com/office/2019/extlst"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37AC5C56">
              <v:shape id="Straight Arrow Connector 70" style="position:absolute;margin-left:21.5pt;margin-top:23.7pt;width:64.5pt;height:0;flip:x y;z-index:251686912;visibility:visible;mso-wrap-style:square;mso-wrap-distance-left:9pt;mso-wrap-distance-top:0;mso-wrap-distance-right:9pt;mso-wrap-distance-bottom:0;mso-position-horizontal:absolute;mso-position-horizontal-relative:text;mso-position-vertical:absolute;mso-position-vertical-relative:text" o:spid="_x0000_s1026" strokecolor="#001135"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" w14:anchorId="10536C4C">
                <v:stroke endarrow="block"/>
              </v:shape>
            </w:pict>
          </mc:Fallback>
        </mc:AlternateContent>
      </w:r>
      <w:r w:rsidRPr="006A104F">
        <w:rPr>
          <w:noProof/>
          <w:lang w:val="en-US" w:eastAsia="zh-CN"/>
        </w:rPr>
        <mc:AlternateContent>
          <mc:Choice Requires="wps">
            <w:drawing>
              <wp:anchor distT="0" distB="0" distL="114300" distR="114300" simplePos="0" relativeHeight="251658261" behindDoc="0" locked="0" layoutInCell="1" allowOverlap="1" wp14:anchorId="0CAA8C44" wp14:editId="05D3BA0A">
                <wp:simplePos x="0" y="0"/>
                <wp:positionH relativeFrom="column">
                  <wp:posOffset>918845</wp:posOffset>
                </wp:positionH>
                <wp:positionV relativeFrom="paragraph">
                  <wp:posOffset>412115</wp:posOffset>
                </wp:positionV>
                <wp:extent cx="982767" cy="514738"/>
                <wp:effectExtent l="0" t="0" r="0" b="0"/>
                <wp:wrapNone/>
                <wp:docPr id="117" name="TextBox 116">
                  <a:extLst xmlns:a="http://schemas.openxmlformats.org/drawingml/2006/main">
                    <a:ext uri="{FF2B5EF4-FFF2-40B4-BE49-F238E27FC236}">
                      <a16:creationId xmlns:a16="http://schemas.microsoft.com/office/drawing/2014/main" id="{A33F4EEC-FF58-4518-BAFF-BF1C53850295}"/>
                    </a:ext>
                  </a:extLst>
                </wp:docPr>
                <wp:cNvGraphicFramePr/>
                <a:graphic xmlns:a="http://schemas.openxmlformats.org/drawingml/2006/main">
                  <a:graphicData uri="http://schemas.microsoft.com/office/word/2010/wordprocessingShape">
                    <wps:wsp>
                      <wps:cNvSpPr txBox="1"/>
                      <wps:spPr>
                        <a:xfrm>
                          <a:off x="0" y="0"/>
                          <a:ext cx="982767" cy="514738"/>
                        </a:xfrm>
                        <a:prstGeom prst="rect">
                          <a:avLst/>
                        </a:prstGeom>
                        <a:noFill/>
                      </wps:spPr>
                      <wps:txbx>
                        <w:txbxContent>
                          <w:p w14:paraId="3F6D4716" w14:textId="082D1FF5"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Inserts L4S marking</w:t>
                            </w:r>
                          </w:p>
                        </w:txbxContent>
                      </wps:txbx>
                      <wps:bodyPr wrap="square" lIns="72000" tIns="72000" rIns="72000" bIns="72000" rtlCol="0">
                        <a:spAutoFit/>
                      </wps:bodyPr>
                    </wps:wsp>
                  </a:graphicData>
                </a:graphic>
              </wp:anchor>
            </w:drawing>
          </mc:Choice>
          <mc:Fallback>
            <w:pict>
              <v:shape w14:anchorId="0CAA8C44" id="TextBox 116" o:spid="_x0000_s1177" type="#_x0000_t202" style="position:absolute;margin-left:72.35pt;margin-top:32.45pt;width:77.4pt;height:40.55pt;z-index:25165826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" filled="f" stroked="f">
                <v:textbox style="mso-fit-shape-to-text:t" inset="2mm,2mm,2mm,2mm">
                  <w:txbxContent>
                    <w:p w14:paraId="3F6D4716" w14:textId="082D1FF5"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Inserts L4S marking</w:t>
                      </w:r>
                    </w:p>
                  </w:txbxContent>
                </v:textbox>
              </v:shape>
            </w:pict>
          </mc:Fallback>
        </mc:AlternateContent>
      </w:r>
      <w:r w:rsidRPr="006A104F">
        <w:rPr>
          <w:noProof/>
          <w:lang w:val="en-US" w:eastAsia="zh-CN"/>
        </w:rPr>
        <mc:AlternateContent>
          <mc:Choice Requires="wps">
            <w:drawing>
              <wp:anchor distT="0" distB="0" distL="114300" distR="114300" simplePos="0" relativeHeight="251658262" behindDoc="0" locked="0" layoutInCell="1" allowOverlap="1" wp14:anchorId="2694C0FD" wp14:editId="33BC7BF5">
                <wp:simplePos x="0" y="0"/>
                <wp:positionH relativeFrom="column">
                  <wp:posOffset>3232785</wp:posOffset>
                </wp:positionH>
                <wp:positionV relativeFrom="paragraph">
                  <wp:posOffset>282575</wp:posOffset>
                </wp:positionV>
                <wp:extent cx="228600" cy="0"/>
                <wp:effectExtent l="0" t="0" r="0" b="0"/>
                <wp:wrapNone/>
                <wp:docPr id="118" name="Line 119">
                  <a:extLst xmlns:a="http://schemas.openxmlformats.org/drawingml/2006/main">
                    <a:ext uri="{FF2B5EF4-FFF2-40B4-BE49-F238E27FC236}">
                      <a16:creationId xmlns:a16="http://schemas.microsoft.com/office/drawing/2014/main" id="{332716C3-BFA4-4247-A1B1-A1C1DD43744C}"/>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oel="http://schemas.microsoft.com/office/2019/extlst"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31503E42">
              <v:line id="Line 119" style="position:absolute;flip:x;z-index:251688960;visibility:visible;mso-wrap-style:square;mso-wrap-distance-left:9pt;mso-wrap-distance-top:0;mso-wrap-distance-right:9pt;mso-wrap-distance-bottom:0;mso-position-horizontal:absolute;mso-position-horizontal-relative:text;mso-position-vertical:absolute;mso-position-vertical-relative:text" o:spid="_x0000_s1026" strokeweight=".39689mm" from="254.55pt,22.25pt" to="272.55pt,22.25pt" w14:anchorId="7BF615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">
                <v:stroke endcap="round"/>
              </v:line>
            </w:pict>
          </mc:Fallback>
        </mc:AlternateContent>
      </w:r>
      <w:r w:rsidRPr="006A104F">
        <w:rPr>
          <w:noProof/>
          <w:lang w:val="en-US" w:eastAsia="zh-CN"/>
        </w:rPr>
        <mc:AlternateContent>
          <mc:Choice Requires="wps">
            <w:drawing>
              <wp:anchor distT="0" distB="0" distL="114300" distR="114300" simplePos="0" relativeHeight="251658263" behindDoc="0" locked="0" layoutInCell="1" allowOverlap="1" wp14:anchorId="60EC3BDF" wp14:editId="61C1B9FE">
                <wp:simplePos x="0" y="0"/>
                <wp:positionH relativeFrom="column">
                  <wp:posOffset>3138805</wp:posOffset>
                </wp:positionH>
                <wp:positionV relativeFrom="paragraph">
                  <wp:posOffset>248920</wp:posOffset>
                </wp:positionV>
                <wp:extent cx="103187" cy="66675"/>
                <wp:effectExtent l="0" t="0" r="0" b="9525"/>
                <wp:wrapNone/>
                <wp:docPr id="119" name="Freeform 120">
                  <a:extLst xmlns:a="http://schemas.openxmlformats.org/drawingml/2006/main">
                    <a:ext uri="{FF2B5EF4-FFF2-40B4-BE49-F238E27FC236}">
                      <a16:creationId xmlns:a16="http://schemas.microsoft.com/office/drawing/2014/main" id="{50BC47F4-37CB-4B51-B809-D1B3CD860F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6675"/>
                        </a:xfrm>
                        <a:custGeom>
                          <a:avLst/>
                          <a:gdLst>
                            <a:gd name="T0" fmla="*/ 65 w 65"/>
                            <a:gd name="T1" fmla="*/ 42 h 42"/>
                            <a:gd name="T2" fmla="*/ 0 w 65"/>
                            <a:gd name="T3" fmla="*/ 21 h 42"/>
                            <a:gd name="T4" fmla="*/ 65 w 65"/>
                            <a:gd name="T5" fmla="*/ 0 h 42"/>
                            <a:gd name="T6" fmla="*/ 65 w 65"/>
                            <a:gd name="T7" fmla="*/ 42 h 42"/>
                          </a:gdLst>
                          <a:ahLst/>
                          <a:cxnLst>
                            <a:cxn ang="0">
                              <a:pos x="T0" y="T1"/>
                            </a:cxn>
                            <a:cxn ang="0">
                              <a:pos x="T2" y="T3"/>
                            </a:cxn>
                            <a:cxn ang="0">
                              <a:pos x="T4" y="T5"/>
                            </a:cxn>
                            <a:cxn ang="0">
                              <a:pos x="T6" y="T7"/>
                            </a:cxn>
                          </a:cxnLst>
                          <a:rect l="0" t="0" r="r" b="b"/>
                          <a:pathLst>
                            <a:path w="65" h="42">
                              <a:moveTo>
                                <a:pt x="65" y="42"/>
                              </a:moveTo>
                              <a:lnTo>
                                <a:pt x="0" y="21"/>
                              </a:lnTo>
                              <a:lnTo>
                                <a:pt x="65" y="0"/>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oel="http://schemas.microsoft.com/office/2019/extlst"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62715AD9">
              <v:shape id="Freeform 120" style="position:absolute;margin-left:247.15pt;margin-top:19.6pt;width:8.1pt;height:5.25pt;z-index:251689984;visibility:visible;mso-wrap-style:square;mso-wrap-distance-left:9pt;mso-wrap-distance-top:0;mso-wrap-distance-right:9pt;mso-wrap-distance-bottom:0;mso-position-horizontal:absolute;mso-position-horizontal-relative:text;mso-position-vertical:absolute;mso-position-vertical-relative:text;v-text-anchor:top" coordsize="65,42" o:spid="_x0000_s1026" fillcolor="black" stroked="f" path="m65,42l,21,65,r,42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" w14:anchorId="2359C7A6">
                <v:path arrowok="t" o:connecttype="custom" o:connectlocs="103187,66675;0,33338;103187,0;103187,66675" o:connectangles="0,0,0,0"/>
              </v:shape>
            </w:pict>
          </mc:Fallback>
        </mc:AlternateContent>
      </w:r>
      <w:r w:rsidRPr="006A104F">
        <w:rPr>
          <w:noProof/>
          <w:lang w:val="en-US" w:eastAsia="zh-CN"/>
        </w:rPr>
        <mc:AlternateContent>
          <mc:Choice Requires="wps">
            <w:drawing>
              <wp:anchor distT="0" distB="0" distL="114300" distR="114300" simplePos="0" relativeHeight="251658264" behindDoc="0" locked="0" layoutInCell="1" allowOverlap="1" wp14:anchorId="60093943" wp14:editId="5CE6A012">
                <wp:simplePos x="0" y="0"/>
                <wp:positionH relativeFrom="column">
                  <wp:posOffset>4027805</wp:posOffset>
                </wp:positionH>
                <wp:positionV relativeFrom="paragraph">
                  <wp:posOffset>161925</wp:posOffset>
                </wp:positionV>
                <wp:extent cx="371347" cy="260205"/>
                <wp:effectExtent l="0" t="0" r="10160" b="26035"/>
                <wp:wrapNone/>
                <wp:docPr id="124" name="Freeform 226">
                  <a:extLst xmlns:a="http://schemas.openxmlformats.org/drawingml/2006/main">
                    <a:ext uri="{FF2B5EF4-FFF2-40B4-BE49-F238E27FC236}">
                      <a16:creationId xmlns:a16="http://schemas.microsoft.com/office/drawing/2014/main" id="{DEAE951D-C096-48F6-9D78-5535D19052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347" cy="260205"/>
                        </a:xfrm>
                        <a:custGeom>
                          <a:avLst/>
                          <a:gdLst>
                            <a:gd name="T0" fmla="*/ 316 w 379"/>
                            <a:gd name="T1" fmla="*/ 266 h 266"/>
                            <a:gd name="T2" fmla="*/ 316 w 379"/>
                            <a:gd name="T3" fmla="*/ 266 h 266"/>
                            <a:gd name="T4" fmla="*/ 313 w 379"/>
                            <a:gd name="T5" fmla="*/ 266 h 266"/>
                            <a:gd name="T6" fmla="*/ 85 w 379"/>
                            <a:gd name="T7" fmla="*/ 266 h 266"/>
                            <a:gd name="T8" fmla="*/ 0 w 379"/>
                            <a:gd name="T9" fmla="*/ 181 h 266"/>
                            <a:gd name="T10" fmla="*/ 83 w 379"/>
                            <a:gd name="T11" fmla="*/ 96 h 266"/>
                            <a:gd name="T12" fmla="*/ 194 w 379"/>
                            <a:gd name="T13" fmla="*/ 0 h 266"/>
                            <a:gd name="T14" fmla="*/ 306 w 379"/>
                            <a:gd name="T15" fmla="*/ 113 h 266"/>
                            <a:gd name="T16" fmla="*/ 304 w 379"/>
                            <a:gd name="T17" fmla="*/ 136 h 266"/>
                            <a:gd name="T18" fmla="*/ 314 w 379"/>
                            <a:gd name="T19" fmla="*/ 135 h 266"/>
                            <a:gd name="T20" fmla="*/ 379 w 379"/>
                            <a:gd name="T21" fmla="*/ 201 h 266"/>
                            <a:gd name="T22" fmla="*/ 361 w 379"/>
                            <a:gd name="T23" fmla="*/ 246 h 266"/>
                            <a:gd name="T24" fmla="*/ 316 w 379"/>
                            <a:gd name="T25" fmla="*/ 266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9" h="266">
                              <a:moveTo>
                                <a:pt x="316" y="266"/>
                              </a:moveTo>
                              <a:cubicBezTo>
                                <a:pt x="316" y="266"/>
                                <a:pt x="316" y="266"/>
                                <a:pt x="316" y="266"/>
                              </a:cubicBezTo>
                              <a:cubicBezTo>
                                <a:pt x="315" y="266"/>
                                <a:pt x="314" y="266"/>
                                <a:pt x="313" y="266"/>
                              </a:cubicBezTo>
                              <a:cubicBezTo>
                                <a:pt x="85" y="266"/>
                                <a:pt x="85" y="266"/>
                                <a:pt x="85" y="266"/>
                              </a:cubicBezTo>
                              <a:cubicBezTo>
                                <a:pt x="38" y="266"/>
                                <a:pt x="0" y="228"/>
                                <a:pt x="0" y="181"/>
                              </a:cubicBezTo>
                              <a:cubicBezTo>
                                <a:pt x="0" y="135"/>
                                <a:pt x="37" y="97"/>
                                <a:pt x="83" y="96"/>
                              </a:cubicBezTo>
                              <a:cubicBezTo>
                                <a:pt x="91" y="41"/>
                                <a:pt x="138" y="0"/>
                                <a:pt x="194" y="0"/>
                              </a:cubicBezTo>
                              <a:cubicBezTo>
                                <a:pt x="256" y="0"/>
                                <a:pt x="306" y="51"/>
                                <a:pt x="306" y="113"/>
                              </a:cubicBezTo>
                              <a:cubicBezTo>
                                <a:pt x="306" y="121"/>
                                <a:pt x="305" y="129"/>
                                <a:pt x="304" y="136"/>
                              </a:cubicBezTo>
                              <a:cubicBezTo>
                                <a:pt x="307" y="136"/>
                                <a:pt x="310" y="135"/>
                                <a:pt x="314" y="135"/>
                              </a:cubicBezTo>
                              <a:cubicBezTo>
                                <a:pt x="350" y="135"/>
                                <a:pt x="379" y="165"/>
                                <a:pt x="379" y="201"/>
                              </a:cubicBezTo>
                              <a:cubicBezTo>
                                <a:pt x="379" y="218"/>
                                <a:pt x="372" y="234"/>
                                <a:pt x="361" y="246"/>
                              </a:cubicBezTo>
                              <a:cubicBezTo>
                                <a:pt x="349" y="259"/>
                                <a:pt x="333" y="266"/>
                                <a:pt x="316" y="266"/>
                              </a:cubicBezTo>
                            </a:path>
                          </a:pathLst>
                        </a:custGeom>
                        <a:noFill/>
                        <a:ln w="190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xmlns:oel="http://schemas.microsoft.com/office/2019/extlst"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7AC51073">
              <v:shape id="Freeform 226" style="position:absolute;margin-left:317.15pt;margin-top:12.75pt;width:29.25pt;height:20.5pt;z-index:251691008;visibility:visible;mso-wrap-style:square;mso-wrap-distance-left:9pt;mso-wrap-distance-top:0;mso-wrap-distance-right:9pt;mso-wrap-distance-bottom:0;mso-position-horizontal:absolute;mso-position-horizontal-relative:text;mso-position-vertical:absolute;mso-position-vertical-relative:text;v-text-anchor:top" coordsize="379,266" o:spid="_x0000_s1026" filled="f" strokecolor="#001135" strokeweight="1.5pt" path="m316,266v,,,,,c315,266,314,266,313,266v-228,,-228,,-228,c38,266,,228,,181,,135,37,97,83,96,91,41,138,,194,v62,,112,51,112,113c306,121,305,129,304,136v3,,6,-1,10,-1c350,135,379,165,379,201v,17,-7,33,-18,45c349,259,333,266,316,26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" w14:anchorId="16451A13">
                <v:stroke joinstyle="miter"/>
                <v:path arrowok="t" o:connecttype="custom" o:connectlocs="309619,260205;309619,260205;306680,260205;83284,260205;0,177057;81324,93909;190083,0;299821,110538;297861,133037;307660,132059;371347,196621;353710,240641;309619,260205" o:connectangles="0,0,0,0,0,0,0,0,0,0,0,0,0"/>
              </v:shape>
            </w:pict>
          </mc:Fallback>
        </mc:AlternateContent>
      </w:r>
      <w:r w:rsidRPr="006A104F">
        <w:rPr>
          <w:noProof/>
          <w:lang w:val="en-US" w:eastAsia="zh-CN"/>
        </w:rPr>
        <mc:AlternateContent>
          <mc:Choice Requires="wps">
            <w:drawing>
              <wp:anchor distT="0" distB="0" distL="114300" distR="114300" simplePos="0" relativeHeight="251658265" behindDoc="0" locked="0" layoutInCell="1" allowOverlap="1" wp14:anchorId="1697BF7D" wp14:editId="5699D5EE">
                <wp:simplePos x="0" y="0"/>
                <wp:positionH relativeFrom="column">
                  <wp:posOffset>128905</wp:posOffset>
                </wp:positionH>
                <wp:positionV relativeFrom="paragraph">
                  <wp:posOffset>1487805</wp:posOffset>
                </wp:positionV>
                <wp:extent cx="4158862" cy="0"/>
                <wp:effectExtent l="0" t="0" r="0" b="0"/>
                <wp:wrapNone/>
                <wp:docPr id="127" name="Straight Connector 126">
                  <a:extLst xmlns:a="http://schemas.openxmlformats.org/drawingml/2006/main">
                    <a:ext uri="{FF2B5EF4-FFF2-40B4-BE49-F238E27FC236}">
                      <a16:creationId xmlns:a16="http://schemas.microsoft.com/office/drawing/2014/main" id="{843E7549-B25C-4BDF-9355-358BF5666A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58862" cy="0"/>
                        </a:xfrm>
                        <a:prstGeom prst="line">
                          <a:avLst/>
                        </a:prstGeom>
                        <a:noFill/>
                        <a:ln w="9525" cap="flat" cmpd="sng" algn="ctr">
                          <a:solidFill>
                            <a:srgbClr val="98A2AE"/>
                          </a:solidFill>
                          <a:prstDash val="solid"/>
                        </a:ln>
                        <a:effectLst/>
                      </wps:spPr>
                      <wps:bodyPr/>
                    </wps:wsp>
                  </a:graphicData>
                </a:graphic>
              </wp:anchor>
            </w:drawing>
          </mc:Choice>
          <mc:Fallback xmlns:oel="http://schemas.microsoft.com/office/2019/extlst"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4429109B">
              <v:line id="Straight Connector 1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o:spid="_x0000_s1026" strokecolor="#98a2ae" from="10.15pt,117.15pt" to="337.6pt,117.15pt" w14:anchorId="4B2B96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">
                <o:lock v:ext="edit" shapetype="f"/>
              </v:line>
            </w:pict>
          </mc:Fallback>
        </mc:AlternateContent>
      </w:r>
      <w:r w:rsidRPr="006A104F">
        <w:rPr>
          <w:noProof/>
          <w:lang w:val="en-US" w:eastAsia="zh-CN"/>
        </w:rPr>
        <mc:AlternateContent>
          <mc:Choice Requires="wps">
            <w:drawing>
              <wp:anchor distT="0" distB="0" distL="114300" distR="114300" simplePos="0" relativeHeight="251658266" behindDoc="0" locked="0" layoutInCell="1" allowOverlap="1" wp14:anchorId="66B0FC27" wp14:editId="2EC64534">
                <wp:simplePos x="0" y="0"/>
                <wp:positionH relativeFrom="column">
                  <wp:posOffset>120650</wp:posOffset>
                </wp:positionH>
                <wp:positionV relativeFrom="paragraph">
                  <wp:posOffset>703580</wp:posOffset>
                </wp:positionV>
                <wp:extent cx="0" cy="784252"/>
                <wp:effectExtent l="76200" t="0" r="57150" b="53975"/>
                <wp:wrapNone/>
                <wp:docPr id="148" name="Straight Arrow Connector 147">
                  <a:extLst xmlns:a="http://schemas.openxmlformats.org/drawingml/2006/main">
                    <a:ext uri="{FF2B5EF4-FFF2-40B4-BE49-F238E27FC236}">
                      <a16:creationId xmlns:a16="http://schemas.microsoft.com/office/drawing/2014/main" id="{70EBD151-5CAF-4EA8-809C-AF60F079BA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84252"/>
                        </a:xfrm>
                        <a:prstGeom prst="straightConnector1">
                          <a:avLst/>
                        </a:prstGeom>
                        <a:noFill/>
                        <a:ln w="9525" cap="flat" cmpd="sng" algn="ctr">
                          <a:solidFill>
                            <a:srgbClr val="98A2AE"/>
                          </a:solidFill>
                          <a:prstDash val="solid"/>
                          <a:headEnd type="none" w="med" len="med"/>
                          <a:tailEnd type="triangle" w="med" len="med"/>
                        </a:ln>
                        <a:effectLst/>
                      </wps:spPr>
                      <wps:bodyPr/>
                    </wps:wsp>
                  </a:graphicData>
                </a:graphic>
              </wp:anchor>
            </w:drawing>
          </mc:Choice>
          <mc:Fallback xmlns:oel="http://schemas.microsoft.com/office/2019/extlst"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126871E6">
              <v:shape id="Straight Arrow Connector 147" style="position:absolute;margin-left:9.5pt;margin-top:55.4pt;width:0;height:61.75pt;z-index:251693056;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" w14:anchorId="1002FEEF">
                <v:stroke endarrow="block"/>
                <o:lock v:ext="edit" shapetype="f"/>
              </v:shape>
            </w:pict>
          </mc:Fallback>
        </mc:AlternateContent>
      </w:r>
      <w:r w:rsidRPr="006A104F">
        <w:rPr>
          <w:noProof/>
          <w:lang w:val="en-US" w:eastAsia="zh-CN"/>
        </w:rPr>
        <mc:AlternateContent>
          <mc:Choice Requires="wps">
            <w:drawing>
              <wp:anchor distT="0" distB="0" distL="114300" distR="114300" simplePos="0" relativeHeight="251658268" behindDoc="0" locked="0" layoutInCell="1" allowOverlap="1" wp14:anchorId="10C2151C" wp14:editId="42AF4B65">
                <wp:simplePos x="0" y="0"/>
                <wp:positionH relativeFrom="column">
                  <wp:posOffset>1137920</wp:posOffset>
                </wp:positionH>
                <wp:positionV relativeFrom="paragraph">
                  <wp:posOffset>1043940</wp:posOffset>
                </wp:positionV>
                <wp:extent cx="982767" cy="514738"/>
                <wp:effectExtent l="0" t="0" r="0" b="0"/>
                <wp:wrapNone/>
                <wp:docPr id="154" name="TextBox 153">
                  <a:extLst xmlns:a="http://schemas.openxmlformats.org/drawingml/2006/main">
                    <a:ext uri="{FF2B5EF4-FFF2-40B4-BE49-F238E27FC236}">
                      <a16:creationId xmlns:a16="http://schemas.microsoft.com/office/drawing/2014/main" id="{039D546A-DE2B-458A-A2F0-50D34278C8C0}"/>
                    </a:ext>
                  </a:extLst>
                </wp:docPr>
                <wp:cNvGraphicFramePr/>
                <a:graphic xmlns:a="http://schemas.openxmlformats.org/drawingml/2006/main">
                  <a:graphicData uri="http://schemas.microsoft.com/office/word/2010/wordprocessingShape">
                    <wps:wsp>
                      <wps:cNvSpPr txBox="1"/>
                      <wps:spPr>
                        <a:xfrm>
                          <a:off x="0" y="0"/>
                          <a:ext cx="982767" cy="514738"/>
                        </a:xfrm>
                        <a:prstGeom prst="rect">
                          <a:avLst/>
                        </a:prstGeom>
                        <a:noFill/>
                      </wps:spPr>
                      <wps:txbx>
                        <w:txbxContent>
                          <w:p w14:paraId="5E4CF89F" w14:textId="462FBC17"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L4S feedback</w:t>
                            </w:r>
                          </w:p>
                        </w:txbxContent>
                      </wps:txbx>
                      <wps:bodyPr wrap="square" lIns="72000" tIns="72000" rIns="72000" bIns="72000" rtlCol="0">
                        <a:spAutoFit/>
                      </wps:bodyPr>
                    </wps:wsp>
                  </a:graphicData>
                </a:graphic>
              </wp:anchor>
            </w:drawing>
          </mc:Choice>
          <mc:Fallback>
            <w:pict>
              <v:shape w14:anchorId="10C2151C" id="TextBox 153" o:spid="_x0000_s1178" type="#_x0000_t202" style="position:absolute;margin-left:89.6pt;margin-top:82.2pt;width:77.4pt;height:40.55pt;z-index:2516582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" filled="f" stroked="f">
                <v:textbox style="mso-fit-shape-to-text:t" inset="2mm,2mm,2mm,2mm">
                  <w:txbxContent>
                    <w:p w14:paraId="5E4CF89F" w14:textId="462FBC17"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L4S feedback</w:t>
                      </w:r>
                    </w:p>
                  </w:txbxContent>
                </v:textbox>
              </v:shape>
            </w:pict>
          </mc:Fallback>
        </mc:AlternateContent>
      </w:r>
    </w:p>
    <w:p w14:paraId="22748272" w14:textId="6ABD0F40" w:rsidR="007B450D" w:rsidRPr="006A104F" w:rsidRDefault="007B450D" w:rsidP="007476C8">
      <w:pPr>
        <w:rPr>
          <w:lang w:val="en-US"/>
        </w:rPr>
      </w:pPr>
    </w:p>
    <w:p w14:paraId="71FF0129" w14:textId="0110C244" w:rsidR="007B450D" w:rsidRPr="006A104F" w:rsidRDefault="007B450D" w:rsidP="007476C8">
      <w:pPr>
        <w:rPr>
          <w:lang w:val="en-US"/>
        </w:rPr>
      </w:pPr>
    </w:p>
    <w:p w14:paraId="5DE5056D" w14:textId="6B4A9844" w:rsidR="007B450D" w:rsidRPr="006A104F" w:rsidRDefault="007B450D" w:rsidP="007476C8">
      <w:pPr>
        <w:rPr>
          <w:lang w:val="en-US"/>
        </w:rPr>
      </w:pPr>
    </w:p>
    <w:p w14:paraId="27C068C2" w14:textId="2DCA519E" w:rsidR="007B450D" w:rsidRPr="006A104F" w:rsidRDefault="007B450D" w:rsidP="007476C8">
      <w:pPr>
        <w:rPr>
          <w:lang w:val="en-US"/>
        </w:rPr>
      </w:pPr>
    </w:p>
    <w:p w14:paraId="45A9ED92" w14:textId="7E0DC6BE" w:rsidR="007B450D" w:rsidRPr="006A104F" w:rsidRDefault="007B450D" w:rsidP="007476C8">
      <w:pPr>
        <w:rPr>
          <w:lang w:val="en-US"/>
        </w:rPr>
      </w:pPr>
    </w:p>
    <w:p w14:paraId="0326EEFD" w14:textId="47975C1A" w:rsidR="00DB7D4F" w:rsidRPr="006A104F" w:rsidRDefault="00DB7D4F" w:rsidP="00DB7D4F">
      <w:pPr>
        <w:pStyle w:val="Caption"/>
        <w:jc w:val="center"/>
      </w:pPr>
      <w:r w:rsidRPr="006A104F">
        <w:t>Figure 6.X.2.2-1 L4S marking for Downlink</w:t>
      </w:r>
    </w:p>
    <w:p w14:paraId="23FE5D56" w14:textId="598B3D03" w:rsidR="00E452AD" w:rsidRPr="006A104F" w:rsidRDefault="00E452AD" w:rsidP="00E452AD">
      <w:r w:rsidRPr="006A104F">
        <w:t>There are multiple options to do this</w:t>
      </w:r>
      <w:r w:rsidR="00E95B51" w:rsidRPr="006A104F">
        <w:t xml:space="preserve"> (as illustrated in figure 6.X.2.2-2 below)</w:t>
      </w:r>
      <w:r w:rsidRPr="006A104F">
        <w:t>:</w:t>
      </w:r>
    </w:p>
    <w:p w14:paraId="2EC04C3B" w14:textId="14B53E8B" w:rsidR="001960CE" w:rsidRPr="006A104F" w:rsidRDefault="001960CE" w:rsidP="001960CE">
      <w:pPr>
        <w:pStyle w:val="ListParagraph"/>
        <w:numPr>
          <w:ilvl w:val="0"/>
          <w:numId w:val="1"/>
        </w:numPr>
      </w:pPr>
      <w:proofErr w:type="spellStart"/>
      <w:r w:rsidRPr="006A104F">
        <w:t>gNB</w:t>
      </w:r>
      <w:proofErr w:type="spellEnd"/>
      <w:r w:rsidRPr="006A104F">
        <w:t xml:space="preserve"> translat</w:t>
      </w:r>
      <w:r w:rsidR="00492E89" w:rsidRPr="006A104F">
        <w:t>es</w:t>
      </w:r>
      <w:r w:rsidRPr="006A104F">
        <w:t xml:space="preserve"> congestion into L4S marks, set</w:t>
      </w:r>
      <w:r w:rsidR="00492E89" w:rsidRPr="006A104F">
        <w:t>s</w:t>
      </w:r>
      <w:r w:rsidRPr="006A104F">
        <w:t xml:space="preserve"> immediately in the PDU IP header. It should be noted that the </w:t>
      </w:r>
      <w:proofErr w:type="spellStart"/>
      <w:r w:rsidRPr="006A104F">
        <w:t>gNB</w:t>
      </w:r>
      <w:proofErr w:type="spellEnd"/>
      <w:r w:rsidRPr="006A104F">
        <w:t xml:space="preserve"> already has visibility to the PDU IP header for ROHC compression.</w:t>
      </w:r>
      <w:r w:rsidR="008030D3" w:rsidRPr="006A104F">
        <w:t xml:space="preserve"> This option does not impact the UE at all.</w:t>
      </w:r>
    </w:p>
    <w:p w14:paraId="12559ECE" w14:textId="77777777" w:rsidR="00592351" w:rsidRPr="006A104F" w:rsidRDefault="00592351" w:rsidP="00592351">
      <w:pPr>
        <w:rPr>
          <w:ins w:id="110" w:author="Huawei_Hui_D1" w:date="2022-05-16T16:12:00Z"/>
        </w:rPr>
      </w:pPr>
      <w:ins w:id="111" w:author="Huawei_Hui_D1" w:date="2022-05-16T16:12:00Z">
        <w:r>
          <w:t>Editor</w:t>
        </w:r>
        <w:r w:rsidRPr="00592351">
          <w:rPr>
            <w:lang w:val="en-US"/>
          </w:rPr>
          <w:t>’s Note: Whether RAN can support such a marking need to be coordinated with RAN WG.</w:t>
        </w:r>
      </w:ins>
    </w:p>
    <w:p w14:paraId="1FB3F195" w14:textId="176AB145" w:rsidR="001960CE" w:rsidRPr="006A104F" w:rsidRDefault="001960CE" w:rsidP="001960CE">
      <w:pPr>
        <w:pStyle w:val="ListParagraph"/>
        <w:numPr>
          <w:ilvl w:val="0"/>
          <w:numId w:val="1"/>
        </w:numPr>
      </w:pPr>
      <w:proofErr w:type="spellStart"/>
      <w:r w:rsidRPr="006A104F">
        <w:t>gNB</w:t>
      </w:r>
      <w:proofErr w:type="spellEnd"/>
      <w:r w:rsidRPr="006A104F">
        <w:t xml:space="preserve"> translat</w:t>
      </w:r>
      <w:r w:rsidR="00492E89" w:rsidRPr="006A104F">
        <w:t>es</w:t>
      </w:r>
      <w:r w:rsidRPr="006A104F">
        <w:t xml:space="preserve"> congestion into L4S marks, set</w:t>
      </w:r>
      <w:r w:rsidR="00492E89" w:rsidRPr="006A104F">
        <w:t>s</w:t>
      </w:r>
      <w:r w:rsidRPr="006A104F">
        <w:t xml:space="preserve"> in the PDCP header, which is transmitted over NR-</w:t>
      </w:r>
      <w:proofErr w:type="spellStart"/>
      <w:r w:rsidRPr="006A104F">
        <w:t>Uu</w:t>
      </w:r>
      <w:proofErr w:type="spellEnd"/>
      <w:r w:rsidRPr="006A104F">
        <w:t xml:space="preserve"> to the UE</w:t>
      </w:r>
      <w:r w:rsidR="00492E89" w:rsidRPr="006A104F">
        <w:t>,</w:t>
      </w:r>
      <w:r w:rsidRPr="006A104F">
        <w:t xml:space="preserve"> which finally </w:t>
      </w:r>
      <w:r w:rsidR="00492E89" w:rsidRPr="006A104F">
        <w:t>copies</w:t>
      </w:r>
      <w:r w:rsidRPr="006A104F">
        <w:t xml:space="preserve"> the L4S marks over to the IP PDU header.</w:t>
      </w:r>
      <w:r w:rsidR="008030D3" w:rsidRPr="006A104F">
        <w:t xml:space="preserve"> This option </w:t>
      </w:r>
      <w:r w:rsidR="00E95B51" w:rsidRPr="006A104F">
        <w:t>supports</w:t>
      </w:r>
      <w:r w:rsidR="008030D3" w:rsidRPr="006A104F">
        <w:t xml:space="preserve"> a </w:t>
      </w:r>
      <w:r w:rsidR="00E95B51" w:rsidRPr="006A104F">
        <w:t>direct</w:t>
      </w:r>
      <w:r w:rsidR="008030D3" w:rsidRPr="006A104F">
        <w:t xml:space="preserve"> correlation between PDCP and IP packets.</w:t>
      </w:r>
    </w:p>
    <w:p w14:paraId="119E0806" w14:textId="168D88BA" w:rsidR="001960CE" w:rsidRPr="006A104F" w:rsidRDefault="001960CE" w:rsidP="001960CE">
      <w:pPr>
        <w:pStyle w:val="ListParagraph"/>
        <w:numPr>
          <w:ilvl w:val="0"/>
          <w:numId w:val="1"/>
        </w:numPr>
      </w:pPr>
      <w:proofErr w:type="spellStart"/>
      <w:r w:rsidRPr="006A104F">
        <w:t>gNB</w:t>
      </w:r>
      <w:proofErr w:type="spellEnd"/>
      <w:r w:rsidRPr="006A104F">
        <w:t xml:space="preserve"> translat</w:t>
      </w:r>
      <w:r w:rsidR="006A104F" w:rsidRPr="006A104F">
        <w:t>es</w:t>
      </w:r>
      <w:r w:rsidRPr="006A104F">
        <w:t xml:space="preserve"> congestion into L4S marks, set</w:t>
      </w:r>
      <w:r w:rsidR="006A104F" w:rsidRPr="006A104F">
        <w:t>s</w:t>
      </w:r>
      <w:r w:rsidRPr="006A104F">
        <w:t xml:space="preserve"> in the RLC header, which is transmitted over NR-</w:t>
      </w:r>
      <w:proofErr w:type="spellStart"/>
      <w:r w:rsidRPr="006A104F">
        <w:t>Uu</w:t>
      </w:r>
      <w:proofErr w:type="spellEnd"/>
      <w:r w:rsidRPr="006A104F">
        <w:t xml:space="preserve"> to the UE, which finally </w:t>
      </w:r>
      <w:r w:rsidR="006A104F" w:rsidRPr="006A104F">
        <w:t>copies</w:t>
      </w:r>
      <w:r w:rsidRPr="006A104F">
        <w:t xml:space="preserve"> the L4S marks over to the IP PDU header.</w:t>
      </w:r>
      <w:r w:rsidR="008030D3" w:rsidRPr="006A104F">
        <w:t xml:space="preserve"> </w:t>
      </w:r>
      <w:r w:rsidR="00E95B51" w:rsidRPr="006A104F">
        <w:t>With this option,</w:t>
      </w:r>
      <w:r w:rsidR="00917F6D" w:rsidRPr="006A104F">
        <w:t xml:space="preserve"> congestion can be reported immediately where it occurs.</w:t>
      </w:r>
    </w:p>
    <w:p w14:paraId="223950DF" w14:textId="4EC3156C" w:rsidR="001960CE" w:rsidRPr="006A104F" w:rsidRDefault="001960CE" w:rsidP="001960CE">
      <w:pPr>
        <w:pStyle w:val="ListParagraph"/>
        <w:numPr>
          <w:ilvl w:val="0"/>
          <w:numId w:val="1"/>
        </w:numPr>
      </w:pPr>
      <w:proofErr w:type="spellStart"/>
      <w:r w:rsidRPr="006A104F">
        <w:t>gNB</w:t>
      </w:r>
      <w:proofErr w:type="spellEnd"/>
      <w:r w:rsidRPr="006A104F">
        <w:t xml:space="preserve"> transmit</w:t>
      </w:r>
      <w:r w:rsidR="006A104F" w:rsidRPr="006A104F">
        <w:t>s</w:t>
      </w:r>
      <w:r w:rsidRPr="006A104F">
        <w:t xml:space="preserve"> congestion information </w:t>
      </w:r>
      <w:r w:rsidR="00917F6D" w:rsidRPr="006A104F">
        <w:t xml:space="preserve">as part of the uplink traffic </w:t>
      </w:r>
      <w:r w:rsidRPr="006A104F">
        <w:t>in the GTP-U header, which is transmitted over N3 to UPF</w:t>
      </w:r>
      <w:r w:rsidR="00917F6D" w:rsidRPr="006A104F">
        <w:t>. The UPF</w:t>
      </w:r>
      <w:r w:rsidRPr="006A104F">
        <w:t xml:space="preserve"> translat</w:t>
      </w:r>
      <w:r w:rsidR="006A104F" w:rsidRPr="006A104F">
        <w:t>es</w:t>
      </w:r>
      <w:r w:rsidRPr="006A104F">
        <w:t xml:space="preserve"> congestion into L4S marks, set finally in the IP PDU header</w:t>
      </w:r>
      <w:r w:rsidR="00917F6D" w:rsidRPr="006A104F">
        <w:t xml:space="preserve"> of subsequent downlink packets</w:t>
      </w:r>
      <w:r w:rsidRPr="006A104F">
        <w:t>.</w:t>
      </w:r>
      <w:r w:rsidR="00917F6D" w:rsidRPr="006A104F">
        <w:t xml:space="preserve"> This option </w:t>
      </w:r>
      <w:r w:rsidR="00E95B51" w:rsidRPr="006A104F">
        <w:t xml:space="preserve">impacts also </w:t>
      </w:r>
      <w:r w:rsidR="00917F6D" w:rsidRPr="006A104F">
        <w:t>UPF and will cause extra latency</w:t>
      </w:r>
      <w:r w:rsidR="00A733CB" w:rsidRPr="006A104F">
        <w:t xml:space="preserve"> going backwards and forward again. This can cause an extra delay in congestion response of twice the link latency between </w:t>
      </w:r>
      <w:proofErr w:type="spellStart"/>
      <w:r w:rsidR="00A733CB" w:rsidRPr="006A104F">
        <w:t>gNB</w:t>
      </w:r>
      <w:proofErr w:type="spellEnd"/>
      <w:r w:rsidR="00A733CB" w:rsidRPr="006A104F">
        <w:t xml:space="preserve"> and UPF.</w:t>
      </w:r>
    </w:p>
    <w:p w14:paraId="76F130DA" w14:textId="77777777" w:rsidR="00592351" w:rsidRDefault="00592351" w:rsidP="00592351">
      <w:pPr>
        <w:pStyle w:val="ListParagraph"/>
        <w:rPr>
          <w:ins w:id="112" w:author="Huawei_Hui_D1" w:date="2022-05-16T16:11:00Z"/>
        </w:rPr>
      </w:pPr>
      <w:ins w:id="113" w:author="Huawei_Hui_D1" w:date="2022-05-16T16:11:00Z">
        <w:r w:rsidRPr="00592351">
          <w:rPr>
            <w:lang w:val="en-US"/>
          </w:rPr>
          <w:t>NOTE: The criteria that RAN perform the marking is up to RAN implementation.</w:t>
        </w:r>
      </w:ins>
    </w:p>
    <w:p w14:paraId="0FA98F75" w14:textId="77777777" w:rsidR="00592351" w:rsidRDefault="00592351" w:rsidP="001960CE">
      <w:pPr>
        <w:ind w:left="360"/>
        <w:rPr>
          <w:ins w:id="114" w:author="Huawei_Hui_D1" w:date="2022-05-16T16:11:00Z"/>
        </w:rPr>
      </w:pPr>
    </w:p>
    <w:p w14:paraId="7FE87251" w14:textId="01C9E49D" w:rsidR="001960CE" w:rsidRPr="006A104F" w:rsidRDefault="00E95B51" w:rsidP="001960CE">
      <w:pPr>
        <w:ind w:left="360"/>
      </w:pPr>
      <w:r w:rsidRPr="006A104F">
        <w:lastRenderedPageBreak/>
        <w:t>In general, if functions are not marking packets directly in the PDU IP header, guarantees are needed that another function will do so before the intermediate header information is discarded and before the PDU IP packet is processed by the end system.</w:t>
      </w:r>
    </w:p>
    <w:p w14:paraId="34C1D563" w14:textId="6C256F11" w:rsidR="00C75C8E" w:rsidRPr="006A104F" w:rsidRDefault="00C75C8E" w:rsidP="00C75C8E"/>
    <w:p w14:paraId="7D589209" w14:textId="78FDCB4C" w:rsidR="00C75C8E" w:rsidRPr="006A104F" w:rsidRDefault="00C75C8E" w:rsidP="00C75C8E">
      <w:r w:rsidRPr="006A104F">
        <w:rPr>
          <w:noProof/>
          <w:lang w:val="en-US" w:eastAsia="zh-CN"/>
        </w:rPr>
        <mc:AlternateContent>
          <mc:Choice Requires="wpg">
            <w:drawing>
              <wp:inline distT="0" distB="0" distL="0" distR="0" wp14:anchorId="3B6D24FC" wp14:editId="68FE99F1">
                <wp:extent cx="6027385" cy="2748216"/>
                <wp:effectExtent l="0" t="0" r="12065" b="0"/>
                <wp:docPr id="647" name="Group 48"/>
                <wp:cNvGraphicFramePr/>
                <a:graphic xmlns:a="http://schemas.openxmlformats.org/drawingml/2006/main">
                  <a:graphicData uri="http://schemas.microsoft.com/office/word/2010/wordprocessingGroup">
                    <wpg:wgp>
                      <wpg:cNvGrpSpPr/>
                      <wpg:grpSpPr>
                        <a:xfrm>
                          <a:off x="0" y="0"/>
                          <a:ext cx="6027385" cy="2748216"/>
                          <a:chOff x="0" y="0"/>
                          <a:chExt cx="6027385" cy="2748216"/>
                        </a:xfrm>
                      </wpg:grpSpPr>
                      <wps:wsp>
                        <wps:cNvPr id="648" name="Rectangle 648"/>
                        <wps:cNvSpPr/>
                        <wps:spPr>
                          <a:xfrm>
                            <a:off x="4410129"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77BB39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49" name="Rectangle 649"/>
                        <wps:cNvSpPr/>
                        <wps:spPr>
                          <a:xfrm>
                            <a:off x="4410129"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2CBA7CE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0" name="Rectangle 650"/>
                        <wps:cNvSpPr/>
                        <wps:spPr>
                          <a:xfrm>
                            <a:off x="544674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67149B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1" name="Rectangle 651"/>
                        <wps:cNvSpPr/>
                        <wps:spPr>
                          <a:xfrm>
                            <a:off x="5446746"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79B1349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2" name="Rectangle 652"/>
                        <wps:cNvSpPr/>
                        <wps:spPr>
                          <a:xfrm>
                            <a:off x="5446745"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F20FB5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3" name="Rectangle 653"/>
                        <wps:cNvSpPr/>
                        <wps:spPr>
                          <a:xfrm>
                            <a:off x="379689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9FB06B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4" name="Rectangle 654"/>
                        <wps:cNvSpPr/>
                        <wps:spPr>
                          <a:xfrm>
                            <a:off x="3796896"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D0A8E0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5" name="Rectangle 655"/>
                        <wps:cNvSpPr/>
                        <wps:spPr>
                          <a:xfrm>
                            <a:off x="3796896"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3F6B3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6" name="Rectangle 656"/>
                        <wps:cNvSpPr/>
                        <wps:spPr>
                          <a:xfrm>
                            <a:off x="3796896"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E6C3BD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7" name="Rectangle 657"/>
                        <wps:cNvSpPr/>
                        <wps:spPr>
                          <a:xfrm>
                            <a:off x="3796896"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F53FF67"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8" name="Rectangle 658"/>
                        <wps:cNvSpPr/>
                        <wps:spPr>
                          <a:xfrm>
                            <a:off x="3796896" y="281265"/>
                            <a:ext cx="1193872"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E8A154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9" name="Rectangle 659"/>
                        <wps:cNvSpPr/>
                        <wps:spPr>
                          <a:xfrm>
                            <a:off x="3956898"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72A36EC9"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0" name="Rectangle 660"/>
                        <wps:cNvSpPr/>
                        <wps:spPr>
                          <a:xfrm>
                            <a:off x="1937461"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1B403049" w14:textId="77777777" w:rsidR="00C75C8E" w:rsidRDefault="00C75C8E" w:rsidP="00C75C8E">
                              <w:pPr>
                                <w:spacing w:after="60"/>
                                <w:jc w:val="center"/>
                                <w:rPr>
                                  <w:rFonts w:asciiTheme="minorHAnsi" w:hAnsi="Calibri" w:cstheme="minorBidi"/>
                                  <w:b/>
                                  <w:color w:val="000000" w:themeColor="dark1"/>
                                  <w:kern w:val="24"/>
                                  <w:sz w:val="32"/>
                                  <w:szCs w:val="32"/>
                                </w:rPr>
                              </w:pPr>
                              <w:proofErr w:type="spellStart"/>
                              <w:r>
                                <w:rPr>
                                  <w:rFonts w:asciiTheme="minorHAnsi" w:hAnsi="Calibri" w:cstheme="minorBidi"/>
                                  <w:b/>
                                  <w:color w:val="000000" w:themeColor="dark1"/>
                                  <w:kern w:val="24"/>
                                  <w:sz w:val="32"/>
                                  <w:szCs w:val="32"/>
                                </w:rPr>
                                <w:t>gNB</w:t>
                              </w:r>
                              <w:proofErr w:type="spellEnd"/>
                            </w:p>
                          </w:txbxContent>
                        </wps:txbx>
                        <wps:bodyPr rot="0" spcFirstLastPara="0" vert="horz" wrap="square" lIns="0" tIns="0" rIns="0" bIns="0" numCol="1" spcCol="0" rtlCol="0" fromWordArt="0" anchor="ctr" anchorCtr="0" forceAA="0" compatLnSpc="1">
                          <a:prstTxWarp prst="textNoShape">
                            <a:avLst/>
                          </a:prstTxWarp>
                          <a:noAutofit/>
                        </wps:bodyPr>
                      </wps:wsp>
                      <wps:wsp>
                        <wps:cNvPr id="661" name="Rectangle 661"/>
                        <wps:cNvSpPr/>
                        <wps:spPr>
                          <a:xfrm>
                            <a:off x="181191"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0D66AB1A"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2" name="Straight Arrow Connector 662"/>
                        <wps:cNvCnPr>
                          <a:cxnSpLocks/>
                        </wps:cNvCnPr>
                        <wps:spPr>
                          <a:xfrm>
                            <a:off x="2851861" y="2347889"/>
                            <a:ext cx="1105037" cy="0"/>
                          </a:xfrm>
                          <a:prstGeom prst="straightConnector1">
                            <a:avLst/>
                          </a:prstGeom>
                          <a:ln w="38100">
                            <a:solidFill>
                              <a:schemeClr val="tx1"/>
                            </a:solidFill>
                            <a:headEnd type="triangle" w="med" len="med"/>
                            <a:tailEnd type="none" w="med" len="med"/>
                          </a:ln>
                        </wps:spPr>
                        <wps:style>
                          <a:lnRef idx="1">
                            <a:schemeClr val="accent4"/>
                          </a:lnRef>
                          <a:fillRef idx="0">
                            <a:schemeClr val="accent4"/>
                          </a:fillRef>
                          <a:effectRef idx="0">
                            <a:schemeClr val="accent4"/>
                          </a:effectRef>
                          <a:fontRef idx="minor">
                            <a:schemeClr val="tx1"/>
                          </a:fontRef>
                        </wps:style>
                        <wps:bodyPr/>
                      </wps:wsp>
                      <wps:wsp>
                        <wps:cNvPr id="663" name="Straight Arrow Connector 663"/>
                        <wps:cNvCnPr>
                          <a:cxnSpLocks/>
                        </wps:cNvCnPr>
                        <wps:spPr>
                          <a:xfrm>
                            <a:off x="1095591" y="2347889"/>
                            <a:ext cx="841870" cy="0"/>
                          </a:xfrm>
                          <a:prstGeom prst="straightConnector1">
                            <a:avLst/>
                          </a:prstGeom>
                          <a:ln w="38100">
                            <a:solidFill>
                              <a:schemeClr val="tx1"/>
                            </a:solidFill>
                            <a:headEnd type="triangle" w="med" len="med"/>
                            <a:tailEnd type="none" w="med" len="med"/>
                          </a:ln>
                        </wps:spPr>
                        <wps:style>
                          <a:lnRef idx="1">
                            <a:schemeClr val="accent4"/>
                          </a:lnRef>
                          <a:fillRef idx="0">
                            <a:schemeClr val="accent4"/>
                          </a:fillRef>
                          <a:effectRef idx="0">
                            <a:schemeClr val="accent4"/>
                          </a:effectRef>
                          <a:fontRef idx="minor">
                            <a:schemeClr val="tx1"/>
                          </a:fontRef>
                        </wps:style>
                        <wps:bodyPr/>
                      </wps:wsp>
                      <wps:wsp>
                        <wps:cNvPr id="664" name="Rectangle 664"/>
                        <wps:cNvSpPr/>
                        <wps:spPr>
                          <a:xfrm>
                            <a:off x="348071"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C103C8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5" name="Rectangle 665"/>
                        <wps:cNvSpPr/>
                        <wps:spPr>
                          <a:xfrm>
                            <a:off x="348071"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15F56D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6" name="Rectangle 666"/>
                        <wps:cNvSpPr/>
                        <wps:spPr>
                          <a:xfrm>
                            <a:off x="348071"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178F39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7" name="Rectangle 667"/>
                        <wps:cNvSpPr/>
                        <wps:spPr>
                          <a:xfrm>
                            <a:off x="348071"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7C492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8" name="Rectangle 668"/>
                        <wps:cNvSpPr/>
                        <wps:spPr>
                          <a:xfrm>
                            <a:off x="348071"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3048D6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9" name="Rectangle 669"/>
                        <wps:cNvSpPr/>
                        <wps:spPr>
                          <a:xfrm>
                            <a:off x="348071" y="281265"/>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984FA1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0" name="Rectangle 670"/>
                        <wps:cNvSpPr/>
                        <wps:spPr>
                          <a:xfrm>
                            <a:off x="348071"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1380AD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71" name="Rectangle 671"/>
                        <wps:cNvSpPr/>
                        <wps:spPr>
                          <a:xfrm>
                            <a:off x="235742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D96375F"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2" name="Rectangle 672"/>
                        <wps:cNvSpPr/>
                        <wps:spPr>
                          <a:xfrm>
                            <a:off x="235742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60BE0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3" name="Rectangle 673"/>
                        <wps:cNvSpPr/>
                        <wps:spPr>
                          <a:xfrm>
                            <a:off x="235742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3ECCBB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4" name="Rectangle 674"/>
                        <wps:cNvSpPr/>
                        <wps:spPr>
                          <a:xfrm>
                            <a:off x="235742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9DE6E50"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5" name="Rectangle 675"/>
                        <wps:cNvSpPr/>
                        <wps:spPr>
                          <a:xfrm>
                            <a:off x="235742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DB395F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6" name="Rectangle 676"/>
                        <wps:cNvSpPr/>
                        <wps:spPr>
                          <a:xfrm>
                            <a:off x="1741374"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D97E5E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7" name="Rectangle 677"/>
                        <wps:cNvSpPr/>
                        <wps:spPr>
                          <a:xfrm>
                            <a:off x="1741374"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B8FAA5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8" name="Rectangle 678"/>
                        <wps:cNvSpPr/>
                        <wps:spPr>
                          <a:xfrm>
                            <a:off x="1741374"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5C20DA9"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9" name="Rectangle 679"/>
                        <wps:cNvSpPr/>
                        <wps:spPr>
                          <a:xfrm>
                            <a:off x="1741374"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D7DAA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80" name="Rectangle 680"/>
                        <wps:cNvSpPr/>
                        <wps:spPr>
                          <a:xfrm>
                            <a:off x="1741374"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D27E6F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81" name="Rectangle 681"/>
                        <wps:cNvSpPr/>
                        <wps:spPr>
                          <a:xfrm>
                            <a:off x="1741374" y="281265"/>
                            <a:ext cx="1196685"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657F79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82" name="Rectangle 682"/>
                        <wps:cNvSpPr/>
                        <wps:spPr>
                          <a:xfrm>
                            <a:off x="1390273" y="326858"/>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0FAA393C"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3" name="Rectangle 683"/>
                        <wps:cNvSpPr/>
                        <wps:spPr>
                          <a:xfrm>
                            <a:off x="1390699" y="1166811"/>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D13B9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4" name="Rectangle 684"/>
                        <wps:cNvSpPr/>
                        <wps:spPr>
                          <a:xfrm>
                            <a:off x="0" y="321817"/>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9F862EF"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5" name="Rectangle 685"/>
                        <wps:cNvSpPr/>
                        <wps:spPr>
                          <a:xfrm>
                            <a:off x="2847698" y="604697"/>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3642DFD" w14:textId="77777777" w:rsidR="00C75C8E" w:rsidRDefault="00C75C8E" w:rsidP="00C75C8E">
                              <w:pPr>
                                <w:spacing w:after="60"/>
                                <w:jc w:val="center"/>
                                <w:rPr>
                                  <w:rFonts w:asciiTheme="minorHAnsi" w:hAnsi="Calibri" w:cstheme="minorBidi"/>
                                  <w:b/>
                                  <w:color w:val="7030A0"/>
                                  <w:kern w:val="24"/>
                                  <w:sz w:val="16"/>
                                  <w:szCs w:val="16"/>
                                </w:rPr>
                              </w:pPr>
                              <w:proofErr w:type="spellStart"/>
                              <w:r>
                                <w:rPr>
                                  <w:rFonts w:asciiTheme="minorHAnsi" w:hAnsi="Calibri" w:cstheme="minorBidi"/>
                                  <w:b/>
                                  <w:color w:val="7030A0"/>
                                  <w:kern w:val="24"/>
                                  <w:sz w:val="16"/>
                                  <w:szCs w:val="16"/>
                                </w:rPr>
                                <w:t>cong</w:t>
                              </w:r>
                              <w:proofErr w:type="spellEnd"/>
                              <w:r>
                                <w:rPr>
                                  <w:rFonts w:asciiTheme="minorHAnsi" w:hAnsi="Calibri" w:cstheme="minorBidi"/>
                                  <w:b/>
                                  <w:color w:val="7030A0"/>
                                  <w:kern w:val="24"/>
                                  <w:sz w:val="16"/>
                                  <w:szCs w:val="16"/>
                                </w:rPr>
                                <w:t xml:space="preserve">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6" name="Connector: Curved 686"/>
                        <wps:cNvCnPr>
                          <a:cxnSpLocks/>
                        </wps:cNvCnPr>
                        <wps:spPr>
                          <a:xfrm rot="10800000">
                            <a:off x="237431" y="487971"/>
                            <a:ext cx="110640" cy="76233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7" name="Connector: Curved 687"/>
                        <wps:cNvCnPr>
                          <a:cxnSpLocks/>
                        </wps:cNvCnPr>
                        <wps:spPr>
                          <a:xfrm rot="10800000">
                            <a:off x="1390273" y="409936"/>
                            <a:ext cx="46744" cy="1678127"/>
                          </a:xfrm>
                          <a:prstGeom prst="curvedConnector3">
                            <a:avLst>
                              <a:gd name="adj1" fmla="val 42603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8" name="Connector: Curved 688"/>
                        <wps:cNvCnPr>
                          <a:cxnSpLocks/>
                        </wps:cNvCnPr>
                        <wps:spPr>
                          <a:xfrm rot="10800000">
                            <a:off x="1390699" y="1249888"/>
                            <a:ext cx="46318" cy="838174"/>
                          </a:xfrm>
                          <a:prstGeom prst="curvedConnector3">
                            <a:avLst>
                              <a:gd name="adj1" fmla="val 30050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1437017" y="1877034"/>
                            <a:ext cx="603782" cy="422056"/>
                          </a:xfrm>
                          <a:prstGeom prst="rect">
                            <a:avLst/>
                          </a:prstGeom>
                          <a:ln/>
                        </wps:spPr>
                        <wps:style>
                          <a:lnRef idx="2">
                            <a:schemeClr val="dk1"/>
                          </a:lnRef>
                          <a:fillRef idx="1">
                            <a:schemeClr val="lt1"/>
                          </a:fillRef>
                          <a:effectRef idx="0">
                            <a:schemeClr val="dk1"/>
                          </a:effectRef>
                          <a:fontRef idx="minor">
                            <a:schemeClr val="dk1"/>
                          </a:fontRef>
                        </wps:style>
                        <wps:txbx>
                          <w:txbxContent>
                            <w:p w14:paraId="557899EC" w14:textId="2CD210CA"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D</w:t>
                              </w:r>
                              <w:r w:rsidR="00FD7A40">
                                <w:rPr>
                                  <w:rFonts w:asciiTheme="minorHAnsi" w:hAnsi="Calibri" w:cstheme="minorBidi"/>
                                  <w:b/>
                                  <w:color w:val="7030A0"/>
                                  <w:kern w:val="24"/>
                                  <w:sz w:val="16"/>
                                  <w:szCs w:val="16"/>
                                </w:rPr>
                                <w:t>o</w:t>
                              </w:r>
                              <w:r>
                                <w:rPr>
                                  <w:rFonts w:asciiTheme="minorHAnsi" w:hAnsi="Calibri" w:cstheme="minorBidi"/>
                                  <w:b/>
                                  <w:color w:val="7030A0"/>
                                  <w:kern w:val="24"/>
                                  <w:sz w:val="16"/>
                                  <w:szCs w:val="16"/>
                                </w:rPr>
                                <w:t>wn</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0" name="Connector: Curved 690"/>
                        <wps:cNvCnPr>
                          <a:cxnSpLocks/>
                        </wps:cNvCnPr>
                        <wps:spPr>
                          <a:xfrm flipV="1">
                            <a:off x="2040799" y="687774"/>
                            <a:ext cx="806899" cy="1400288"/>
                          </a:xfrm>
                          <a:prstGeom prst="curvedConnector3">
                            <a:avLst>
                              <a:gd name="adj1" fmla="val 5000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1" name="Connector: Curved 691"/>
                        <wps:cNvCnPr>
                          <a:cxnSpLocks/>
                        </wps:cNvCnPr>
                        <wps:spPr>
                          <a:xfrm rot="10800000">
                            <a:off x="237431" y="487971"/>
                            <a:ext cx="110640" cy="481068"/>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2" name="Straight Arrow Connector 692"/>
                        <wps:cNvCnPr>
                          <a:cxnSpLocks/>
                        </wps:cNvCnPr>
                        <wps:spPr>
                          <a:xfrm flipH="1">
                            <a:off x="928710" y="1249888"/>
                            <a:ext cx="461989" cy="415"/>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3" name="Straight Arrow Connector 693"/>
                        <wps:cNvCnPr>
                          <a:cxnSpLocks/>
                        </wps:cNvCnPr>
                        <wps:spPr>
                          <a:xfrm>
                            <a:off x="3331008" y="687774"/>
                            <a:ext cx="465888" cy="0"/>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3134003" y="2380117"/>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5E4811"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95" name="Rectangle 695"/>
                        <wps:cNvSpPr/>
                        <wps:spPr>
                          <a:xfrm>
                            <a:off x="4768260" y="2374719"/>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73191C"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96" name="Rectangle 696"/>
                        <wps:cNvSpPr/>
                        <wps:spPr>
                          <a:xfrm>
                            <a:off x="1280187" y="2374886"/>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19C16E"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w:t>
                              </w:r>
                              <w:proofErr w:type="spellStart"/>
                              <w:r>
                                <w:rPr>
                                  <w:rFonts w:asciiTheme="minorHAnsi" w:hAnsi="Calibri" w:cstheme="minorBidi"/>
                                  <w:b/>
                                  <w:color w:val="000000" w:themeColor="text1"/>
                                  <w:kern w:val="24"/>
                                  <w:sz w:val="21"/>
                                  <w:szCs w:val="21"/>
                                </w:rPr>
                                <w:t>Uu</w:t>
                              </w:r>
                              <w:proofErr w:type="spellEnd"/>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97" name="Rectangle 697"/>
                        <wps:cNvSpPr/>
                        <wps:spPr>
                          <a:xfrm>
                            <a:off x="5446744" y="2174981"/>
                            <a:ext cx="580639"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4BE1F73F"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8" name="Straight Arrow Connector 698"/>
                        <wps:cNvCnPr>
                          <a:cxnSpLocks/>
                        </wps:cNvCnPr>
                        <wps:spPr>
                          <a:xfrm>
                            <a:off x="4871298" y="2347889"/>
                            <a:ext cx="575446" cy="0"/>
                          </a:xfrm>
                          <a:prstGeom prst="straightConnector1">
                            <a:avLst/>
                          </a:prstGeom>
                          <a:ln w="38100">
                            <a:solidFill>
                              <a:schemeClr val="tx1"/>
                            </a:solidFill>
                            <a:headEnd type="triangle" w="med" len="med"/>
                            <a:tailEnd type="none" w="med" len="med"/>
                          </a:ln>
                        </wps:spPr>
                        <wps:style>
                          <a:lnRef idx="1">
                            <a:schemeClr val="accent4"/>
                          </a:lnRef>
                          <a:fillRef idx="0">
                            <a:schemeClr val="accent4"/>
                          </a:fillRef>
                          <a:effectRef idx="0">
                            <a:schemeClr val="accent4"/>
                          </a:effectRef>
                          <a:fontRef idx="minor">
                            <a:schemeClr val="tx1"/>
                          </a:fontRef>
                        </wps:style>
                        <wps:bodyPr/>
                      </wps:wsp>
                      <wps:wsp>
                        <wps:cNvPr id="699" name="Rectangle 699"/>
                        <wps:cNvSpPr/>
                        <wps:spPr>
                          <a:xfrm>
                            <a:off x="5446744" y="28170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5451CB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00" name="Oval 700"/>
                        <wps:cNvSpPr/>
                        <wps:spPr>
                          <a:xfrm>
                            <a:off x="1062958" y="31826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19A831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1" name="Oval 701"/>
                        <wps:cNvSpPr/>
                        <wps:spPr>
                          <a:xfrm>
                            <a:off x="1068796" y="1166811"/>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B2DEED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2" name="Oval 702"/>
                        <wps:cNvSpPr/>
                        <wps:spPr>
                          <a:xfrm>
                            <a:off x="3505901" y="60236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D0CD6A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3" name="Rectangle 703"/>
                        <wps:cNvSpPr/>
                        <wps:spPr>
                          <a:xfrm>
                            <a:off x="1390273" y="885890"/>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7E11D5E7"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4" name="Connector: Curved 704"/>
                        <wps:cNvCnPr>
                          <a:cxnSpLocks/>
                        </wps:cNvCnPr>
                        <wps:spPr>
                          <a:xfrm rot="10800000">
                            <a:off x="1390273" y="968968"/>
                            <a:ext cx="46744" cy="1119095"/>
                          </a:xfrm>
                          <a:prstGeom prst="curvedConnector3">
                            <a:avLst>
                              <a:gd name="adj1" fmla="val 33943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5" name="Straight Arrow Connector 705"/>
                        <wps:cNvCnPr>
                          <a:cxnSpLocks/>
                        </wps:cNvCnPr>
                        <wps:spPr>
                          <a:xfrm flipH="1">
                            <a:off x="928710" y="968967"/>
                            <a:ext cx="461563" cy="72"/>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 name="Rectangle 706"/>
                        <wps:cNvSpPr/>
                        <wps:spPr>
                          <a:xfrm>
                            <a:off x="3434854" y="326858"/>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E71F5AB"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7" name="Connector: Curved 707"/>
                        <wps:cNvCnPr>
                          <a:cxnSpLocks/>
                        </wps:cNvCnPr>
                        <wps:spPr>
                          <a:xfrm rot="10800000">
                            <a:off x="3672286" y="493012"/>
                            <a:ext cx="124611" cy="19476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8" name="Oval 708"/>
                        <wps:cNvSpPr/>
                        <wps:spPr>
                          <a:xfrm>
                            <a:off x="1062958" y="873295"/>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7F48C5E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9" name="Oval 709"/>
                        <wps:cNvSpPr/>
                        <wps:spPr>
                          <a:xfrm>
                            <a:off x="60412" y="1166811"/>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39E889E"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0" name="Oval 710"/>
                        <wps:cNvSpPr/>
                        <wps:spPr>
                          <a:xfrm>
                            <a:off x="54574" y="873295"/>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5C17F6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1" name="Oval 711"/>
                        <wps:cNvSpPr/>
                        <wps:spPr>
                          <a:xfrm>
                            <a:off x="2538685" y="722847"/>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3DAAAA80"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3B6D24FC" id="Group 48" o:spid="_x0000_s1179" style="width:474.6pt;height:216.4pt;mso-position-horizontal-relative:char;mso-position-vertical-relative:line" coordsize="60273,27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">
                <v:rect id="Rectangle 648" o:spid="_x0000_s1180" style="position:absolute;left:44101;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sXY8AA&#10;AADcAAAADwAAAGRycy9kb3ducmV2LnhtbERPz2vCMBS+D/wfwhN2m6kyRapRiqDM4WVV74/m2Rab&#10;l5pkGv/75SDs+PH9Xq6j6cSdnG8tKxiPMhDEldUt1wpOx+3HHIQPyBo7y6TgSR7Wq8HbEnNtH/xD&#10;9zLUIoWwz1FBE0KfS+mrhgz6ke2JE3exzmBI0NVSO3ykcNPJSZbNpMGWU0ODPW0aqq7lr1Ewvbny&#10;bOTh4M7fxaZw+3jZnaJS78NYLEAEiuFf/HJ/aQWzz7Q2nUlH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DsXY8AAAADcAAAADwAAAAAAAAAAAAAAAACYAgAAZHJzL2Rvd25y&#10;ZXYueG1sUEsFBgAAAAAEAAQA9QAAAIUDAAAAAA==&#10;" fillcolor="white [3201]" strokecolor="black [3200]" strokeweight="1pt">
                  <v:textbox inset="2mm,0,2mm,0">
                    <w:txbxContent>
                      <w:p w14:paraId="577BB39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49" o:spid="_x0000_s1181" style="position:absolute;left:44101;top:5625;width:5806;height:109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ey+MQA&#10;AADcAAAADwAAAGRycy9kb3ducmV2LnhtbESPQWsCMRSE7wX/Q3hCb5qtWLFboyxCpRYvrnp/bJ67&#10;Szcva5Jq/PdNQehxmJlvmMUqmk5cyfnWsoKXcQaCuLK65VrB8fAxmoPwAVljZ5kU3MnDajl4WmCu&#10;7Y33dC1DLRKEfY4KmhD6XEpfNWTQj21PnLyzdQZDkq6W2uEtwU0nJ1k2kwZbTgsN9rRuqPouf4yC&#10;14srT0budu70VawLt43nzTEq9TyMxTuIQDH8hx/tT61gNn2DvzPpCM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3svjEAAAA3AAAAA8AAAAAAAAAAAAAAAAAmAIAAGRycy9k&#10;b3ducmV2LnhtbFBLBQYAAAAABAAEAPUAAACJAwAAAAA=&#10;" fillcolor="white [3201]" strokecolor="black [3200]" strokeweight="1pt">
                  <v:textbox inset="2mm,0,2mm,0">
                    <w:txbxContent>
                      <w:p w14:paraId="2CBA7CE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50" o:spid="_x0000_s1182" style="position:absolute;left:54467;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SNuL8A&#10;AADcAAAADwAAAGRycy9kb3ducmV2LnhtbERPTYvCMBC9L/gfwgje1lRBkWqUIuyyu3ix6n1oxrbY&#10;TGoSNf77zUHw+Hjfq000nbiT861lBZNxBoK4srrlWsHx8PW5AOEDssbOMil4kofNevCxwlzbB+/p&#10;XoZapBD2OSpoQuhzKX3VkEE/tj1x4s7WGQwJulpqh48Ubjo5zbK5NNhyamiwp21D1aW8GQWzqytP&#10;Ru527vRXbAv3G8/fx6jUaBiLJYhAMbzFL/ePVjCfpfnpTDoC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lI24vwAAANwAAAAPAAAAAAAAAAAAAAAAAJgCAABkcnMvZG93bnJl&#10;di54bWxQSwUGAAAAAAQABAD1AAAAhAMAAAAA&#10;" fillcolor="white [3201]" strokecolor="black [3200]" strokeweight="1pt">
                  <v:textbox inset="2mm,0,2mm,0">
                    <w:txbxContent>
                      <w:p w14:paraId="667149B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51" o:spid="_x0000_s1183" style="position:absolute;left:54467;top:5625;width:5806;height:109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oI8MA&#10;AADcAAAADwAAAGRycy9kb3ducmV2LnhtbESPQWsCMRSE7wX/Q3hCbzVrQSmrURbBYosXV70/Ns/d&#10;xc3LmkRN/70RhB6HmfmGmS+j6cSNnG8tKxiPMhDEldUt1woO+/XHFwgfkDV2lknBH3lYLgZvc8y1&#10;vfOObmWoRYKwz1FBE0KfS+mrhgz6ke2Jk3eyzmBI0tVSO7wnuOnkZ5ZNpcGW00KDPa0aqs7l1SiY&#10;XFx5NHK7dcffYlW4n3j6PkSl3oexmIEIFMN/+NXeaAXTyRieZ9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goI8MAAADcAAAADwAAAAAAAAAAAAAAAACYAgAAZHJzL2Rv&#10;d25yZXYueG1sUEsFBgAAAAAEAAQA9QAAAIgDAAAAAA==&#10;" fillcolor="white [3201]" strokecolor="black [3200]" strokeweight="1pt">
                  <v:textbox inset="2mm,0,2mm,0">
                    <w:txbxContent>
                      <w:p w14:paraId="79B1349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52" o:spid="_x0000_s1184" style="position:absolute;left:54467;width:5806;height:25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IsUA&#10;AADcAAAADwAAAGRycy9kb3ducmV2LnhtbESPQWsCMRSE70L/Q3gFbzWroMhqFFFKtWyRWg8eH5vn&#10;ZnHzsiRR13/fFAoeh5n5hpkvO9uIG/lQO1YwHGQgiEuna64UHH/e36YgQkTW2DgmBQ8KsFy89OaY&#10;a3fnb7odYiUShEOOCkyMbS5lKA1ZDAPXEifv7LzFmKSvpPZ4T3DbyFGWTaTFmtOCwZbWhsrL4WoV&#10;rF2x+zj5y2ZTnMb7afG1Mp/bSqn+a7eagYjUxWf4v73VCibjEfydS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r9oixQAAANwAAAAPAAAAAAAAAAAAAAAAAJgCAABkcnMv&#10;ZG93bnJldi54bWxQSwUGAAAAAAQABAD1AAAAigMAAAAA&#10;" fillcolor="white [3201]" strokecolor="black [3200]" strokeweight="1pt">
                  <v:textbox inset="0,0,0,0">
                    <w:txbxContent>
                      <w:p w14:paraId="5F20FB5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653" o:spid="_x0000_s1185" style="position:absolute;left:37968;top:16875;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YTz8MA&#10;AADcAAAADwAAAGRycy9kb3ducmV2LnhtbESPQWsCMRSE74L/ITyhN83WopStURZBscVLV70/Ns/d&#10;pZuXNYma/vtGEHocZuYbZrGKphM3cr61rOB1koEgrqxuuVZwPGzG7yB8QNbYWSYFv+RhtRwOFphr&#10;e+dvupWhFgnCPkcFTQh9LqWvGjLoJ7YnTt7ZOoMhSVdL7fCe4KaT0yybS4Mtp4UGe1o3VP2UV6Ng&#10;dnHlycj93p2+inXhPuN5e4xKvYxi8QEiUAz/4Wd7pxXMZ2/wOJOO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0YTz8MAAADcAAAADwAAAAAAAAAAAAAAAACYAgAAZHJzL2Rv&#10;d25yZXYueG1sUEsFBgAAAAAEAAQA9QAAAIgDAAAAAA==&#10;" fillcolor="white [3201]" strokecolor="black [3200]" strokeweight="1pt">
                  <v:textbox inset="2mm,0,2mm,0">
                    <w:txbxContent>
                      <w:p w14:paraId="79FB06B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54" o:spid="_x0000_s1186" style="position:absolute;left:37968;top:14063;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Lu8MA&#10;AADcAAAADwAAAGRycy9kb3ducmV2LnhtbESPQWsCMRSE74L/ITyhN81WqpStURZBscVLV70/Ns/d&#10;pZuXNYma/vtGEHocZuYbZrGKphM3cr61rOB1koEgrqxuuVZwPGzG7yB8QNbYWSYFv+RhtRwOFphr&#10;e+dvupWhFgnCPkcFTQh9LqWvGjLoJ7YnTt7ZOoMhSVdL7fCe4KaT0yybS4Mtp4UGe1o3VP2UV6Ng&#10;dnHlycj93p2+inXhPuN5e4xKvYxi8QEiUAz/4Wd7pxXMZ2/wOJOO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Lu8MAAADcAAAADwAAAAAAAAAAAAAAAACYAgAAZHJzL2Rv&#10;d25yZXYueG1sUEsFBgAAAAAEAAQA9QAAAIgDAAAAAA==&#10;" fillcolor="white [3201]" strokecolor="black [3200]" strokeweight="1pt">
                  <v:textbox inset="2mm,0,2mm,0">
                    <w:txbxContent>
                      <w:p w14:paraId="7D0A8E0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55" o:spid="_x0000_s1187" style="position:absolute;left:37968;top:11250;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uIMMA&#10;AADcAAAADwAAAGRycy9kb3ducmV2LnhtbESPQWsCMRSE74L/ITyhN81WWClboyxCxRYvbvX+2Dx3&#10;l25etknU9N8bQehxmJlvmOU6ml5cyfnOsoLXWQaCuLa640bB8ftj+gbCB2SNvWVS8Ece1qvxaImF&#10;tjc+0LUKjUgQ9gUqaEMYCil93ZJBP7MDcfLO1hkMSbpGaoe3BDe9nGfZQhrsOC20ONCmpfqnuhgF&#10;+a+rTkbu9+70VW5K9xnP22NU6mUSy3cQgWL4Dz/bO61gkefwOJOO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uIMMAAADcAAAADwAAAAAAAAAAAAAAAACYAgAAZHJzL2Rv&#10;d25yZXYueG1sUEsFBgAAAAAEAAQA9QAAAIgDAAAAAA==&#10;" fillcolor="white [3201]" strokecolor="black [3200]" strokeweight="1pt">
                  <v:textbox inset="2mm,0,2mm,0">
                    <w:txbxContent>
                      <w:p w14:paraId="73F6B3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56" o:spid="_x0000_s1188" style="position:absolute;left:37968;top:8437;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GwV8MA&#10;AADcAAAADwAAAGRycy9kb3ducmV2LnhtbESPQWsCMRSE74L/ITyhN8224FJWoyxCiy1eXPX+2Dx3&#10;l25etknU9N8bQehxmJlvmOU6ml5cyfnOsoLXWQaCuLa640bB8fAxfQfhA7LG3jIp+CMP69V4tMRC&#10;2xvv6VqFRiQI+wIVtCEMhZS+bsmgn9mBOHln6wyGJF0jtcNbgptevmVZLg12nBZaHGjTUv1TXYyC&#10;+a+rTkbudu70XW5K9xXPn8eo1MsklgsQgWL4Dz/bW60gn+fwOJOO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GwV8MAAADcAAAADwAAAAAAAAAAAAAAAACYAgAAZHJzL2Rv&#10;d25yZXYueG1sUEsFBgAAAAAEAAQA9QAAAIgDAAAAAA==&#10;" fillcolor="white [3201]" strokecolor="black [3200]" strokeweight="1pt">
                  <v:textbox inset="2mm,0,2mm,0">
                    <w:txbxContent>
                      <w:p w14:paraId="3E6C3BD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657" o:spid="_x0000_s1189" style="position:absolute;left:37968;top:5625;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0VzMMA&#10;AADcAAAADwAAAGRycy9kb3ducmV2LnhtbESPQWsCMRSE7wX/Q3iCt5ptQS1boyyCRcWLq94fm+fu&#10;0s3LmkRN/30jFHocZuYbZr6MphN3cr61rOBtnIEgrqxuuVZwOq5fP0D4gKyxs0wKfsjDcjF4mWOu&#10;7YMPdC9DLRKEfY4KmhD6XEpfNWTQj21PnLyLdQZDkq6W2uEjwU0n37NsKg22nBYa7GnVUPVd3oyC&#10;ydWVZyP3e3feFavCbePl6xSVGg1j8QkiUAz/4b/2RiuYTmbwPJOO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0VzMMAAADcAAAADwAAAAAAAAAAAAAAAACYAgAAZHJzL2Rv&#10;d25yZXYueG1sUEsFBgAAAAAEAAQA9QAAAIgDAAAAAA==&#10;" fillcolor="white [3201]" strokecolor="black [3200]" strokeweight="1pt">
                  <v:textbox inset="2mm,0,2mm,0">
                    <w:txbxContent>
                      <w:p w14:paraId="1F53FF67"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658" o:spid="_x0000_s1190" style="position:absolute;left:37968;top:2812;width:11939;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KBvr8A&#10;AADcAAAADwAAAGRycy9kb3ducmV2LnhtbERPTYvCMBC9L/gfwgje1lRBkWqUIuyyu3ix6n1oxrbY&#10;TGoSNf77zUHw+Hjfq000nbiT861lBZNxBoK4srrlWsHx8PW5AOEDssbOMil4kofNevCxwlzbB+/p&#10;XoZapBD2OSpoQuhzKX3VkEE/tj1x4s7WGQwJulpqh48Ubjo5zbK5NNhyamiwp21D1aW8GQWzqytP&#10;Ru527vRXbAv3G8/fx6jUaBiLJYhAMbzFL/ePVjCfpbXpTDoC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14oG+vwAAANwAAAAPAAAAAAAAAAAAAAAAAJgCAABkcnMvZG93bnJl&#10;di54bWxQSwUGAAAAAAQABAD1AAAAhAMAAAAA&#10;" fillcolor="white [3201]" strokecolor="black [3200]" strokeweight="1pt">
                  <v:textbox inset="2mm,0,2mm,0">
                    <w:txbxContent>
                      <w:p w14:paraId="7E8A154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59" o:spid="_x0000_s1191" style="position:absolute;left:39568;top:21749;width:9144;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tIU8UA&#10;AADcAAAADwAAAGRycy9kb3ducmV2LnhtbESPQWsCMRSE70L/Q3iF3mrWgqKrUUQp1bIitR48PjbP&#10;zeLmZUmibv99Uyh4HGbmG2a26GwjbuRD7VjBoJ+BIC6drrlScPx+fx2DCBFZY+OYFPxQgMX8qTfD&#10;XLs7f9HtECuRIBxyVGBibHMpQ2nIYui7ljh5Z+ctxiR9JbXHe4LbRr5l2UharDktGGxpZai8HK5W&#10;wcoV24+Tv6zXxWm4Hxe7pfncVEq9PHfLKYhIXXyE/9sbrWA0nMDfmXQ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C0hTxQAAANwAAAAPAAAAAAAAAAAAAAAAAJgCAABkcnMv&#10;ZG93bnJldi54bWxQSwUGAAAAAAQABAD1AAAAigMAAAAA&#10;" fillcolor="white [3201]" strokecolor="black [3200]" strokeweight="1pt">
                  <v:textbox inset="0,0,0,0">
                    <w:txbxContent>
                      <w:p w14:paraId="72A36EC9"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v:textbox>
                </v:rect>
                <v:rect id="Rectangle 660" o:spid="_x0000_s1192" style="position:absolute;left:19374;top:21749;width:9144;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0rc8IA&#10;AADcAAAADwAAAGRycy9kb3ducmV2LnhtbERPz2vCMBS+D/wfwhvsNtMJFqlGEUV0ozKmO3h8NG9N&#10;sXkpSdTuvzcHwePH93u26G0rruRD41jBxzADQVw53XCt4Pe4eZ+ACBFZY+uYFPxTgMV88DLDQrsb&#10;/9D1EGuRQjgUqMDE2BVShsqQxTB0HXHi/py3GBP0tdQebynctnKUZbm02HBqMNjRylB1PlysgpUr&#10;P7cnf16vy9P4e1Lul+ZrVyv19tovpyAi9fEpfrh3WkGep/npTDoCcn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XStzwgAAANwAAAAPAAAAAAAAAAAAAAAAAJgCAABkcnMvZG93&#10;bnJldi54bWxQSwUGAAAAAAQABAD1AAAAhwMAAAAA&#10;" fillcolor="white [3201]" strokecolor="black [3200]" strokeweight="1pt">
                  <v:textbox inset="0,0,0,0">
                    <w:txbxContent>
                      <w:p w14:paraId="1B403049"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v:textbox>
                </v:rect>
                <v:rect id="Rectangle 661" o:spid="_x0000_s1193" style="position:absolute;left:1811;top:21749;width:9144;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GO6MYA&#10;AADcAAAADwAAAGRycy9kb3ducmV2LnhtbESPQWsCMRSE74X+h/AKvdWshS6yNYoopVa2iFsPHh+b&#10;52Zx87IkqW7/vRGEHoeZ+YaZzgfbiTP50DpWMB5lIIhrp1tuFOx/Pl4mIEJE1tg5JgV/FGA+e3yY&#10;YqHdhXd0rmIjEoRDgQpMjH0hZagNWQwj1xMn7+i8xZikb6T2eElw28nXLMulxZbTgsGelobqU/Vr&#10;FSxd+fV58KfVqjy8bSfl98Js1o1Sz0/D4h1EpCH+h+/ttVaQ52O4nUlHQM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GO6MYAAADcAAAADwAAAAAAAAAAAAAAAACYAgAAZHJz&#10;L2Rvd25yZXYueG1sUEsFBgAAAAAEAAQA9QAAAIsDAAAAAA==&#10;" fillcolor="white [3201]" strokecolor="black [3200]" strokeweight="1pt">
                  <v:textbox inset="0,0,0,0">
                    <w:txbxContent>
                      <w:p w14:paraId="0D66AB1A"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v:textbox>
                </v:rect>
                <v:shape id="Straight Arrow Connector 662" o:spid="_x0000_s1194" type="#_x0000_t32" style="position:absolute;left:28518;top:23478;width:110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e9yscAAADcAAAADwAAAGRycy9kb3ducmV2LnhtbESPQWvCQBSE74X+h+UJXkrdNIe0TV1F&#10;FFEvgtseenxmX5PU7NuYXTX+e1co9DjMzDfMeNrbRpyp87VjBS+jBARx4UzNpYKvz+XzGwgfkA02&#10;jknBlTxMJ48PY8yNu/COzjqUIkLY56igCqHNpfRFRRb9yLXE0ftxncUQZVdK0+Elwm0j0yTJpMWa&#10;40KFLc0rKg76ZBVsFnr5+50WG/26mr3vj2Gr9/MnpYaDfvYBIlAf/sN/7bVRkGUp3M/EIyA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V73KxwAAANwAAAAPAAAAAAAA&#10;AAAAAAAAAKECAABkcnMvZG93bnJldi54bWxQSwUGAAAAAAQABAD5AAAAlQMAAAAA&#10;" strokecolor="black [3213]" strokeweight="3pt">
                  <v:stroke startarrow="block" joinstyle="miter"/>
                  <o:lock v:ext="edit" shapetype="f"/>
                </v:shape>
                <v:shape id="Straight Arrow Connector 663" o:spid="_x0000_s1195" type="#_x0000_t32" style="position:absolute;left:10955;top:23478;width:841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sYUccAAADcAAAADwAAAGRycy9kb3ducmV2LnhtbESPQWvCQBSE7wX/w/KEXoputBA1uopY&#10;pPVS6OrB4zP7TKLZt2l2q+m/7xYKPQ4z8w2zWHW2FjdqfeVYwWiYgCDOnam4UHDYbwdTED4gG6wd&#10;k4Jv8rBa9h4WmBl35w+66VCICGGfoYIyhCaT0uclWfRD1xBH7+xaiyHKtpCmxXuE21qOkySVFiuO&#10;CyU2tCkpv+ovq2D3oreX4zjf6cnrenb6DO/6tHlS6rHfrecgAnXhP/zXfjMK0vQZfs/EIyC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gGxhRxwAAANwAAAAPAAAAAAAA&#10;AAAAAAAAAKECAABkcnMvZG93bnJldi54bWxQSwUGAAAAAAQABAD5AAAAlQMAAAAA&#10;" strokecolor="black [3213]" strokeweight="3pt">
                  <v:stroke startarrow="block" joinstyle="miter"/>
                  <o:lock v:ext="edit" shapetype="f"/>
                </v:shape>
                <v:rect id="Rectangle 664" o:spid="_x0000_s1196" style="position:absolute;left:3480;top:16875;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NBBsMA&#10;AADcAAAADwAAAGRycy9kb3ducmV2LnhtbESPQWsCMRSE7wX/Q3iF3mq2UpeyNcoiKK146Vbvj81z&#10;d+nmZU2ixn9vBKHHYWa+YWaLaHpxJuc7ywrexhkI4trqjhsFu9/V6wcIH5A19pZJwZU8LOajpxkW&#10;2l74h85VaESCsC9QQRvCUEjp65YM+rEdiJN3sM5gSNI1Uju8JLjp5STLcmmw47TQ4kDLluq/6mQU&#10;TI+u2hu53br9plyW7jse1ruo1MtzLD9BBIrhP/xof2kFef4O9zPpCM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NBBsMAAADcAAAADwAAAAAAAAAAAAAAAACYAgAAZHJzL2Rv&#10;d25yZXYueG1sUEsFBgAAAAAEAAQA9QAAAIgDAAAAAA==&#10;" fillcolor="white [3201]" strokecolor="black [3200]" strokeweight="1pt">
                  <v:textbox inset="2mm,0,2mm,0">
                    <w:txbxContent>
                      <w:p w14:paraId="4C103C8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665" o:spid="_x0000_s1197" style="position:absolute;left:3480;top:14063;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ncMA&#10;AADcAAAADwAAAGRycy9kb3ducmV2LnhtbESPQWsCMRSE74L/ITyhN8224FJWoyxCiy1eXPX+2Dx3&#10;l25etknU9N8bQehxmJlvmOU6ml5cyfnOsoLXWQaCuLa640bB8fAxfQfhA7LG3jIp+CMP69V4tMRC&#10;2xvv6VqFRiQI+wIVtCEMhZS+bsmgn9mBOHln6wyGJF0jtcNbgptevmVZLg12nBZaHGjTUv1TXYyC&#10;+a+rTkbudu70XW5K9xXPn8eo1MsklgsQgWL4Dz/bW60gz+fwOJOO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kncMAAADcAAAADwAAAAAAAAAAAAAAAACYAgAAZHJzL2Rv&#10;d25yZXYueG1sUEsFBgAAAAAEAAQA9QAAAIgDAAAAAA==&#10;" fillcolor="white [3201]" strokecolor="black [3200]" strokeweight="1pt">
                  <v:textbox inset="2mm,0,2mm,0">
                    <w:txbxContent>
                      <w:p w14:paraId="415F56D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666" o:spid="_x0000_s1198" style="position:absolute;left:3480;top:11250;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166sMA&#10;AADcAAAADwAAAGRycy9kb3ducmV2LnhtbESPQWsCMRSE74L/IbyCN8224FK2RlmEFi1eXPX+2Dx3&#10;l25e1iTV9N8bQehxmJlvmMUqml5cyfnOsoLXWQaCuLa640bB8fA5fQfhA7LG3jIp+CMPq+V4tMBC&#10;2xvv6VqFRiQI+wIVtCEMhZS+bsmgn9mBOHln6wyGJF0jtcNbgptevmVZLg12nBZaHGjdUv1T/RoF&#10;84urTkbudu70Xa5Lt43nr2NUavISyw8QgWL4Dz/bG60gz3N4nE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V166sMAAADcAAAADwAAAAAAAAAAAAAAAACYAgAAZHJzL2Rv&#10;d25yZXYueG1sUEsFBgAAAAAEAAQA9QAAAIgDAAAAAA==&#10;" fillcolor="white [3201]" strokecolor="black [3200]" strokeweight="1pt">
                  <v:textbox inset="2mm,0,2mm,0">
                    <w:txbxContent>
                      <w:p w14:paraId="7178F39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667" o:spid="_x0000_s1199" style="position:absolute;left:3480;top:8437;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HfccMA&#10;AADcAAAADwAAAGRycy9kb3ducmV2LnhtbESPQWsCMRSE7wX/Q3iF3mq2Qrdla5RFUFrx0q3eH5vn&#10;7tLNy5pEjf/eCILHYWa+YabzaHpxIuc7ywrexhkI4trqjhsF27/l6ycIH5A19pZJwYU8zGejpykW&#10;2p75l05VaESCsC9QQRvCUEjp65YM+rEdiJO3t85gSNI1Ujs8J7jp5STLcmmw47TQ4kCLlur/6mgU&#10;vB9ctTNys3G7dbko3U/cr7ZRqZfnWH6BCBTDI3xvf2sFef4BtzPpCMjZ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HfccMAAADcAAAADwAAAAAAAAAAAAAAAACYAgAAZHJzL2Rv&#10;d25yZXYueG1sUEsFBgAAAAAEAAQA9QAAAIgDAAAAAA==&#10;" fillcolor="white [3201]" strokecolor="black [3200]" strokeweight="1pt">
                  <v:textbox inset="2mm,0,2mm,0">
                    <w:txbxContent>
                      <w:p w14:paraId="67C492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668" o:spid="_x0000_s1200" style="position:absolute;left:3480;top:5625;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LA8AA&#10;AADcAAAADwAAAGRycy9kb3ducmV2LnhtbERPz2vCMBS+D/wfwhN2m6kDy6hGKYJDxcuq3h/Nsy02&#10;LzWJmv335jDY8eP7vVhF04sHOd9ZVjCdZCCIa6s7bhScjpuPLxA+IGvsLZOCX/KwWo7eFlho++Qf&#10;elShESmEfYEK2hCGQkpft2TQT+xAnLiLdQZDgq6R2uEzhZtefmZZLg12nBpaHGjdUn2t7kbB7Oaq&#10;s5GHgzvvy3XpdvHyfYpKvY9jOQcRKIZ/8Z97qxXkeVqbzqQjIJ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5LA8AAAADcAAAADwAAAAAAAAAAAAAAAACYAgAAZHJzL2Rvd25y&#10;ZXYueG1sUEsFBgAAAAAEAAQA9QAAAIUDAAAAAA==&#10;" fillcolor="white [3201]" strokecolor="black [3200]" strokeweight="1pt">
                  <v:textbox inset="2mm,0,2mm,0">
                    <w:txbxContent>
                      <w:p w14:paraId="33048D6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669" o:spid="_x0000_s1201" style="position:absolute;left:3480;top:2812;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LumMMA&#10;AADcAAAADwAAAGRycy9kb3ducmV2LnhtbESPQWsCMRSE7wX/Q3iF3mq2Qpd2a5RFUFrx0q3eH5vn&#10;7tLNy5pEjf/eCILHYWa+YabzaHpxIuc7ywrexhkI4trqjhsF27/l6wcIH5A19pZJwYU8zGejpykW&#10;2p75l05VaESCsC9QQRvCUEjp65YM+rEdiJO3t85gSNI1Ujs8J7jp5STLcmmw47TQ4kCLlur/6mgU&#10;vB9ctTNys3G7dbko3U/cr7ZRqZfnWH6BCBTDI3xvf2sFef4JtzPpCMjZ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LumMMAAADcAAAADwAAAAAAAAAAAAAAAACYAgAAZHJzL2Rv&#10;d25yZXYueG1sUEsFBgAAAAAEAAQA9QAAAIgDAAAAAA==&#10;" fillcolor="white [3201]" strokecolor="black [3200]" strokeweight="1pt">
                  <v:textbox inset="2mm,0,2mm,0">
                    <w:txbxContent>
                      <w:p w14:paraId="4984FA1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70" o:spid="_x0000_s1202" style="position:absolute;left:3480;width:5807;height:25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S9rsIA&#10;AADcAAAADwAAAGRycy9kb3ducmV2LnhtbERPTWsCMRC9F/wPYYTealahVlajiFKqZaVUPXgcNuNm&#10;cTNZkqjrvzeHQo+P9z1bdLYRN/KhdqxgOMhAEJdO11wpOB4+3yYgQkTW2DgmBQ8KsJj3XmaYa3fn&#10;X7rtYyVSCIccFZgY21zKUBqyGAauJU7c2XmLMUFfSe3xnsJtI0dZNpYWa04NBltaGSov+6tVsHLF&#10;9uvkL+t1cXr/mRS7pfneVEq99rvlFESkLv6L/9wbrWD8keanM+kIy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hL2uwgAAANwAAAAPAAAAAAAAAAAAAAAAAJgCAABkcnMvZG93&#10;bnJldi54bWxQSwUGAAAAAAQABAD1AAAAhwMAAAAA&#10;" fillcolor="white [3201]" strokecolor="black [3200]" strokeweight="1pt">
                  <v:textbox inset="0,0,0,0">
                    <w:txbxContent>
                      <w:p w14:paraId="61380AD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671" o:spid="_x0000_s1203" style="position:absolute;left:23574;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10Q8MA&#10;AADcAAAADwAAAGRycy9kb3ducmV2LnhtbESPQWsCMRSE74X+h/AKvdWsQlVWoyyC0ooXV70/Ns/d&#10;pZuXbRI1/nsjFHocZuYbZr6MphNXcr61rGA4yEAQV1a3XCs4HtYfUxA+IGvsLJOCO3lYLl5f5phr&#10;e+M9XctQiwRhn6OCJoQ+l9JXDRn0A9sTJ+9sncGQpKuldnhLcNPJUZaNpcGW00KDPa0aqn7Ki1Hw&#10;+evKk5G7nTtti1XhvuN5c4xKvb/FYgYiUAz/4b/2l1YwngzheSYd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210Q8MAAADcAAAADwAAAAAAAAAAAAAAAACYAgAAZHJzL2Rv&#10;d25yZXYueG1sUEsFBgAAAAAEAAQA9QAAAIgDAAAAAA==&#10;" fillcolor="white [3201]" strokecolor="black [3200]" strokeweight="1pt">
                  <v:textbox inset="2mm,0,2mm,0">
                    <w:txbxContent>
                      <w:p w14:paraId="4D96375F"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72" o:spid="_x0000_s1204" style="position:absolute;left:23574;top:14063;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qNMMA&#10;AADcAAAADwAAAGRycy9kb3ducmV2LnhtbESPQWsCMRSE7wX/Q3iCt5pV0MpqlEWwaPHSVe+PzXN3&#10;cfOyJqmm/74pFHocZuYbZrWJphMPcr61rGAyzkAQV1a3XCs4n3avCxA+IGvsLJOCb/KwWQ9eVphr&#10;++RPepShFgnCPkcFTQh9LqWvGjLox7YnTt7VOoMhSVdL7fCZ4KaT0yybS4Mtp4UGe9o2VN3KL6Ng&#10;dnflxcjj0V0+im3hDvH6fo5KjYaxWIIIFMN/+K+91wrmb1P4PZOO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7/qNMMAAADcAAAADwAAAAAAAAAAAAAAAACYAgAAZHJzL2Rv&#10;d25yZXYueG1sUEsFBgAAAAAEAAQA9QAAAIgDAAAAAA==&#10;" fillcolor="white [3201]" strokecolor="black [3200]" strokeweight="1pt">
                  <v:textbox inset="2mm,0,2mm,0">
                    <w:txbxContent>
                      <w:p w14:paraId="560BE0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73" o:spid="_x0000_s1205" style="position:absolute;left:23574;top:11250;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NPr8QA&#10;AADcAAAADwAAAGRycy9kb3ducmV2LnhtbESPQWsCMRSE7wX/Q3hCb5qtUi1boyxCpRYvrnp/bJ67&#10;Szcva5Jq/PdNQehxmJlvmMUqmk5cyfnWsoKXcQaCuLK65VrB8fAxegPhA7LGzjIpuJOH1XLwtMBc&#10;2xvv6VqGWiQI+xwVNCH0uZS+asigH9ueOHln6wyGJF0ttcNbgptOTrJsJg22nBYa7GndUPVd/hgF&#10;rxdXnozc7dzpq1gXbhvPm2NU6nkYi3cQgWL4Dz/an1rBbD6FvzPpCM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zT6/EAAAA3AAAAA8AAAAAAAAAAAAAAAAAmAIAAGRycy9k&#10;b3ducmV2LnhtbFBLBQYAAAAABAAEAPUAAACJAwAAAAA=&#10;" fillcolor="white [3201]" strokecolor="black [3200]" strokeweight="1pt">
                  <v:textbox inset="2mm,0,2mm,0">
                    <w:txbxContent>
                      <w:p w14:paraId="73ECCBB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74" o:spid="_x0000_s1206" style="position:absolute;left:23574;top:8437;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X28QA&#10;AADcAAAADwAAAGRycy9kb3ducmV2LnhtbESPQWsCMRSE7wX/Q3hCb5qtWC1boyxCpRYvrnp/bJ67&#10;Szcva5Jq/PdNQehxmJlvmMUqmk5cyfnWsoKXcQaCuLK65VrB8fAxegPhA7LGzjIpuJOH1XLwtMBc&#10;2xvv6VqGWiQI+xwVNCH0uZS+asigH9ueOHln6wyGJF0ttcNbgptOTrJsJg22nBYa7GndUPVd/hgF&#10;rxdXnozc7dzpq1gXbhvPm2NU6nkYi3cQgWL4Dz/an1rBbD6FvzPpCM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a19vEAAAA3AAAAA8AAAAAAAAAAAAAAAAAmAIAAGRycy9k&#10;b3ducmV2LnhtbFBLBQYAAAAABAAEAPUAAACJAwAAAAA=&#10;" fillcolor="white [3201]" strokecolor="black [3200]" strokeweight="1pt">
                  <v:textbox inset="2mm,0,2mm,0">
                    <w:txbxContent>
                      <w:p w14:paraId="49DE6E50"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675" o:spid="_x0000_s1207" style="position:absolute;left:23574;top:562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ZyQMMA&#10;AADcAAAADwAAAGRycy9kb3ducmV2LnhtbESPQWsCMRSE7wX/Q3iCt5ptQS1boyyCRcWLq94fm+fu&#10;0s3LmkRN/30jFHocZuYbZr6MphN3cr61rOBtnIEgrqxuuVZwOq5fP0D4gKyxs0wKfsjDcjF4mWOu&#10;7YMPdC9DLRKEfY4KmhD6XEpfNWTQj21PnLyLdQZDkq6W2uEjwU0n37NsKg22nBYa7GnVUPVd3oyC&#10;ydWVZyP3e3feFavCbePl6xSVGg1j8QkiUAz/4b/2RiuYzibwPJOO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ZyQMMAAADcAAAADwAAAAAAAAAAAAAAAACYAgAAZHJzL2Rv&#10;d25yZXYueG1sUEsFBgAAAAAEAAQA9QAAAIgDAAAAAA==&#10;" fillcolor="white [3201]" strokecolor="black [3200]" strokeweight="1pt">
                  <v:textbox inset="2mm,0,2mm,0">
                    <w:txbxContent>
                      <w:p w14:paraId="6DB395F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676" o:spid="_x0000_s1208" style="position:absolute;left:17413;top:16875;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TsN8MA&#10;AADcAAAADwAAAGRycy9kb3ducmV2LnhtbESPQWsCMRSE7wX/Q3iF3mq2Qrdla5RFUFrx0q3eH5vn&#10;7tLNy5pEjf/eCILHYWa+YabzaHpxIuc7ywrexhkI4trqjhsF27/l6ycIH5A19pZJwYU8zGejpykW&#10;2p75l05VaESCsC9QQRvCUEjp65YM+rEdiJO3t85gSNI1Ujs8J7jp5STLcmmw47TQ4kCLlur/6mgU&#10;vB9ctTNys3G7dbko3U/cr7ZRqZfnWH6BCBTDI3xvf2sF+UcOtzPpCMjZ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TsN8MAAADcAAAADwAAAAAAAAAAAAAAAACYAgAAZHJzL2Rv&#10;d25yZXYueG1sUEsFBgAAAAAEAAQA9QAAAIgDAAAAAA==&#10;" fillcolor="white [3201]" strokecolor="black [3200]" strokeweight="1pt">
                  <v:textbox inset="2mm,0,2mm,0">
                    <w:txbxContent>
                      <w:p w14:paraId="6D97E5E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677" o:spid="_x0000_s1209" style="position:absolute;left:17413;top:14063;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hJrMMA&#10;AADcAAAADwAAAGRycy9kb3ducmV2LnhtbESPQWsCMRSE74L/ITyhN81WqJatURZBscVLV70/Ns/d&#10;pZuXNYma/vtGEHocZuYbZrGKphM3cr61rOB1koEgrqxuuVZwPGzG7yB8QNbYWSYFv+RhtRwOFphr&#10;e+dvupWhFgnCPkcFTQh9LqWvGjLoJ7YnTt7ZOoMhSVdL7fCe4KaT0yybSYMtp4UGe1o3VP2UV6Pg&#10;7eLKk5H7vTt9FevCfcbz9hiVehnF4gNEoBj+w8/2TiuYzefwOJOO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hJrMMAAADcAAAADwAAAAAAAAAAAAAAAACYAgAAZHJzL2Rv&#10;d25yZXYueG1sUEsFBgAAAAAEAAQA9QAAAIgDAAAAAA==&#10;" fillcolor="white [3201]" strokecolor="black [3200]" strokeweight="1pt">
                  <v:textbox inset="2mm,0,2mm,0">
                    <w:txbxContent>
                      <w:p w14:paraId="2B8FAA5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678" o:spid="_x0000_s1210" style="position:absolute;left:17413;top:11250;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fd3sAA&#10;AADcAAAADwAAAGRycy9kb3ducmV2LnhtbERPz2vCMBS+D/wfwhN2m6nCVKpRiqDM4cWq90fzbIvN&#10;S00yjf/9chjs+PH9Xq6j6cSDnG8tKxiPMhDEldUt1wrOp+3HHIQPyBo7y6TgRR7Wq8HbEnNtn3yk&#10;RxlqkULY56igCaHPpfRVQwb9yPbEibtaZzAk6GqpHT5TuOnkJMum0mDLqaHBnjYNVbfyxyj4vLvy&#10;YuTh4C7fxaZw+3jdnaNS78NYLEAEiuFf/Of+0gqms7Q2nUlH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fd3sAAAADcAAAADwAAAAAAAAAAAAAAAACYAgAAZHJzL2Rvd25y&#10;ZXYueG1sUEsFBgAAAAAEAAQA9QAAAIUDAAAAAA==&#10;" fillcolor="white [3201]" strokecolor="black [3200]" strokeweight="1pt">
                  <v:textbox inset="2mm,0,2mm,0">
                    <w:txbxContent>
                      <w:p w14:paraId="55C20DA9"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679" o:spid="_x0000_s1211" style="position:absolute;left:17413;top:8437;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t4RcQA&#10;AADcAAAADwAAAGRycy9kb3ducmV2LnhtbESPQWsCMRSE7wX/Q3hCbzVbQWu3RlmESi1eXPX+2Dx3&#10;l25e1iTV+O8bQehxmJlvmPkymk5cyPnWsoLXUQaCuLK65VrBYf/5MgPhA7LGzjIpuJGH5WLwNMdc&#10;2yvv6FKGWiQI+xwVNCH0uZS+asigH9meOHkn6wyGJF0ttcNrgptOjrNsKg22nBYa7GnVUPVT/hoF&#10;k7Mrj0Zut+74XawKt4mn9SEq9TyMxQeIQDH8hx/tL61g+vYO9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beEXEAAAA3AAAAA8AAAAAAAAAAAAAAAAAmAIAAGRycy9k&#10;b3ducmV2LnhtbFBLBQYAAAAABAAEAPUAAACJAwAAAAA=&#10;" fillcolor="white [3201]" strokecolor="black [3200]" strokeweight="1pt">
                  <v:textbox inset="2mm,0,2mm,0">
                    <w:txbxContent>
                      <w:p w14:paraId="6D7DAA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680" o:spid="_x0000_s1212" style="position:absolute;left:17413;top:5625;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Sh/78A&#10;AADcAAAADwAAAGRycy9kb3ducmV2LnhtbERPTYvCMBC9L/gfwgh7W1OFFalGKYKiixer3odmbIvN&#10;pCZRs/9+c1jw+Hjfi1U0nXiS861lBeNRBoK4srrlWsH5tPmagfABWWNnmRT8kofVcvCxwFzbFx/p&#10;WYZapBD2OSpoQuhzKX3VkEE/sj1x4q7WGQwJulpqh68Ubjo5ybKpNNhyamiwp3VD1a18GAXfd1de&#10;jDwc3OWnWBduH6/bc1TqcxiLOYhAMbzF/+6dVjCdpfnpTDoCc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9KH/vwAAANwAAAAPAAAAAAAAAAAAAAAAAJgCAABkcnMvZG93bnJl&#10;di54bWxQSwUGAAAAAAQABAD1AAAAhAMAAAAA&#10;" fillcolor="white [3201]" strokecolor="black [3200]" strokeweight="1pt">
                  <v:textbox inset="2mm,0,2mm,0">
                    <w:txbxContent>
                      <w:p w14:paraId="3D27E6F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681" o:spid="_x0000_s1213" style="position:absolute;left:17413;top:2812;width:1196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EZMMA&#10;AADcAAAADwAAAGRycy9kb3ducmV2LnhtbESPQWsCMRSE7wX/Q3iCt5q1UJHVKItgacVLV70/Ns/d&#10;xc3LmqQa/70RhB6HmfmGWayi6cSVnG8tK5iMMxDEldUt1woO+837DIQPyBo7y6TgTh5Wy8HbAnNt&#10;b/xL1zLUIkHY56igCaHPpfRVQwb92PbEyTtZZzAk6WqpHd4S3HTyI8um0mDLaaHBntYNVefyzyj4&#10;vLjyaORu547bYl24n3j6OkSlRsNYzEEEiuE//Gp/awXT2QSeZ9IR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rgEZMMAAADcAAAADwAAAAAAAAAAAAAAAACYAgAAZHJzL2Rv&#10;d25yZXYueG1sUEsFBgAAAAAEAAQA9QAAAIgDAAAAAA==&#10;" fillcolor="white [3201]" strokecolor="black [3200]" strokeweight="1pt">
                  <v:textbox inset="2mm,0,2mm,0">
                    <w:txbxContent>
                      <w:p w14:paraId="0657F79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82" o:spid="_x0000_s1214" style="position:absolute;left:13902;top:3268;width:4833;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nWy8cA&#10;AADcAAAADwAAAGRycy9kb3ducmV2LnhtbESPQWsCMRSE70L/Q3iF3jTbxYqsRrFFoR7aolXw+Ng8&#10;N4ubl22Sutv++qZQ6HGYmW+Y+bK3jbiSD7VjBfejDARx6XTNlYLD+2Y4BREissbGMSn4ogDLxc1g&#10;joV2He/ouo+VSBAOBSowMbaFlKE0ZDGMXEucvLPzFmOSvpLaY5fgtpF5lk2kxZrTgsGWngyVl/2n&#10;VbCtxubl9eP7zfpjvl6ftruH7vyo1N1tv5qBiNTH//Bf+1krmExz+D2TjoBc/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Z1svHAAAA3AAAAA8AAAAAAAAAAAAAAAAAmAIAAGRy&#10;cy9kb3ducmV2LnhtbFBLBQYAAAAABAAEAPUAAACMAwAAAAA=&#10;" fillcolor="white [3201]" strokecolor="#7030a0" strokeweight="1pt">
                  <v:textbox inset="0,0,0,0">
                    <w:txbxContent>
                      <w:p w14:paraId="0FAA393C"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683" o:spid="_x0000_s1215" style="position:absolute;left:13906;top:11668;width:4834;height:16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VzUMcA&#10;AADcAAAADwAAAGRycy9kb3ducmV2LnhtbESPT0sDMRTE74LfIbxCbzbbVktZmxaVCvZgpf/A42Pz&#10;ulncvKxJ7K799KYg9DjMzG+Y2aKztTiRD5VjBcNBBoK4cLriUsF+93o3BREissbaMSn4pQCL+e3N&#10;DHPtWt7QaRtLkSAcclRgYmxyKUNhyGIYuIY4eUfnLcYkfSm1xzbBbS1HWTaRFitOCwYbejFUfG1/&#10;rIJVeW/e19/nD+sPo+Xyc7V5aI/PSvV73dMjiEhdvIb/229awWQ6hsuZdATk/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uVc1DHAAAA3AAAAA8AAAAAAAAAAAAAAAAAmAIAAGRy&#10;cy9kb3ducmV2LnhtbFBLBQYAAAAABAAEAPUAAACMAwAAAAA=&#10;" fillcolor="white [3201]" strokecolor="#7030a0" strokeweight="1pt">
                  <v:textbox inset="0,0,0,0">
                    <w:txbxContent>
                      <w:p w14:paraId="2D13B9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684" o:spid="_x0000_s1216" style="position:absolute;top:3218;width:4748;height:16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zrJMcA&#10;AADcAAAADwAAAGRycy9kb3ducmV2LnhtbESPQUvDQBSE74L/YXmCN7uxtKWk3RSVCu1BS6MFj4/s&#10;SzaYfRt31yb6611B8DjMzDfMejPaTpzJh9axgttJBoK4crrlRsHry+PNEkSIyBo7x6TgiwJsisuL&#10;NebaDXykcxkbkSAcclRgYuxzKUNlyGKYuJ44ebXzFmOSvpHa45DgtpPTLFtIiy2nBYM9PRiq3stP&#10;q2DfzMzT88f3wfrTdLt92x/nQ32v1PXVeLcCEWmM/+G/9k4rWCxn8HsmHQFZ/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R86yTHAAAA3AAAAA8AAAAAAAAAAAAAAAAAmAIAAGRy&#10;cy9kb3ducmV2LnhtbFBLBQYAAAAABAAEAPUAAACMAwAAAAA=&#10;" fillcolor="white [3201]" strokecolor="#7030a0" strokeweight="1pt">
                  <v:textbox inset="0,0,0,0">
                    <w:txbxContent>
                      <w:p w14:paraId="29F862EF"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685" o:spid="_x0000_s1217" style="position:absolute;left:28476;top:6046;width:4834;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BOv8cA&#10;AADcAAAADwAAAGRycy9kb3ducmV2LnhtbESPQUsDMRSE7wX/Q3iCtzZrsaVsmy0qFdqDllYLHh+b&#10;t5vFzcuapN3VX28EweMwM98wq/VgW3EhHxrHCm4nGQji0umGawVvr0/jBYgQkTW2jknBFwVYF1ej&#10;Feba9XygyzHWIkE45KjAxNjlUobSkMUwcR1x8irnLcYkfS21xz7BbSunWTaXFhtOCwY7ejRUfhzP&#10;VsGuvjPPL5/fe+tP083mfXeY9dWDUjfXw/0SRKQh/of/2lutYL6Ywe+ZdARk8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wTr/HAAAA3AAAAA8AAAAAAAAAAAAAAAAAmAIAAGRy&#10;cy9kb3ducmV2LnhtbFBLBQYAAAAABAAEAPUAAACMAwAAAAA=&#10;" fillcolor="white [3201]" strokecolor="#7030a0" strokeweight="1pt">
                  <v:textbox inset="0,0,0,0">
                    <w:txbxContent>
                      <w:p w14:paraId="23642DF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cong info</w:t>
                        </w:r>
                      </w:p>
                    </w:txbxContent>
                  </v:textbox>
                </v:rect>
                <v:shape id="Connector: Curved 686" o:spid="_x0000_s1218" type="#_x0000_t37" style="position:absolute;left:2374;top:4879;width:1106;height:7624;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HjhcIAAADcAAAADwAAAGRycy9kb3ducmV2LnhtbESPwWrDMBBE74X8g9hCb42ctJjgRAkl&#10;ENoc6wZ8XayNZWKtjKXY8t9HhUKPw8y8YXaHaDsx0uBbxwpWywwEce10y42Cy8/pdQPCB2SNnWNS&#10;MJOHw37xtMNCu4m/aSxDIxKEfYEKTAh9IaWvDVn0S9cTJ+/qBoshyaGResApwW0n11mWS4stpwWD&#10;PR0N1bfybhVUldUU79XRvH3OaCOt8vfzSamX5/ixBREohv/wX/tLK8g3OfyeSUdA7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tHjhcIAAADcAAAADwAAAAAAAAAAAAAA&#10;AAChAgAAZHJzL2Rvd25yZXYueG1sUEsFBgAAAAAEAAQA+QAAAJADAAAAAA==&#10;" strokecolor="#7030a0" strokeweight=".25pt">
                  <v:stroke endarrow="block" joinstyle="miter"/>
                  <o:lock v:ext="edit" shapetype="f"/>
                </v:shape>
                <v:shape id="Connector: Curved 687" o:spid="_x0000_s1219" type="#_x0000_t38" style="position:absolute;left:13902;top:4099;width:468;height:16781;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298YAAADcAAAADwAAAGRycy9kb3ducmV2LnhtbESP0WrCQBRE3wX/YblC33SjLZqmboJI&#10;W4SioO0H3GZvk2D2bsyuJvbru0LBx2FmzjDLrDe1uFDrKssKppMIBHFudcWFgq/Pt3EMwnlkjbVl&#10;UnAlB1k6HCwx0bbjPV0OvhABwi5BBaX3TSKly0sy6Ca2IQ7ej20N+iDbQuoWuwA3tZxF0VwarDgs&#10;lNjQuqT8eDgbBfR93Z5O3ev5Yycfn+LfzfN6975V6mHUr15AeOr9Pfzf3mgF83gBtzPhCMj0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5fNvfGAAAA3AAAAA8AAAAAAAAA&#10;AAAAAAAAoQIAAGRycy9kb3ducmV2LnhtbFBLBQYAAAAABAAEAPkAAACUAwAAAAA=&#10;" adj="92023" strokecolor="#7030a0" strokeweight=".25pt">
                  <v:stroke endarrow="block" joinstyle="miter"/>
                  <o:lock v:ext="edit" shapetype="f"/>
                </v:shape>
                <v:shape id="Connector: Curved 688" o:spid="_x0000_s1220" type="#_x0000_t38" style="position:absolute;left:13906;top:12498;width:464;height:8382;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oZg78AAADcAAAADwAAAGRycy9kb3ducmV2LnhtbERPy2oCMRTdF/yHcAV3NWMXo0yNUoov&#10;3FXF9WVynRma3IQkHce/Nwuhy8N5L9eDNaKnEDvHCmbTAgRx7XTHjYLLefu+ABETskbjmBQ8KMJ6&#10;NXpbYqXdnX+oP6VG5BCOFSpoU/KVlLFuyWKcOk+cuZsLFlOGoZE64D2HWyM/iqKUFjvODS16+m6p&#10;/j39WQVX0+hHL/1tb+Z+E/abcr7rj0pNxsPXJ4hEQ/oXv9wHraBc5LX5TD4CcvUE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JoZg78AAADcAAAADwAAAAAAAAAAAAAAAACh&#10;AgAAZHJzL2Rvd25yZXYueG1sUEsFBgAAAAAEAAQA+QAAAI0DAAAAAA==&#10;" adj="64908" strokecolor="#7030a0" strokeweight=".25pt">
                  <v:stroke endarrow="block" joinstyle="miter"/>
                  <o:lock v:ext="edit" shapetype="f"/>
                </v:shape>
                <v:rect id="Rectangle 689" o:spid="_x0000_s1221" style="position:absolute;left:14370;top:18770;width:6037;height:4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tkFMYA&#10;AADcAAAADwAAAGRycy9kb3ducmV2LnhtbESPQWsCMRSE74X+h/AEbzVrQdmuRhGlVMuWUvXg8bF5&#10;bhY3L0sSdfvvm0Khx2FmvmHmy9624kY+NI4VjEcZCOLK6YZrBcfD61MOIkRkja1jUvBNAZaLx4c5&#10;Ftrd+Ytu+1iLBOFQoAITY1dIGSpDFsPIdcTJOztvMSbpa6k93hPctvI5y6bSYsNpwWBHa0PVZX+1&#10;Ctau3L2d/GWzKU+Tz7z8WJn3ba3UcNCvZiAi9fE//NfeagXT/AV+z6Qj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GtkFMYAAADcAAAADwAAAAAAAAAAAAAAAACYAgAAZHJz&#10;L2Rvd25yZXYueG1sUEsFBgAAAAAEAAQA9QAAAIsDAAAAAA==&#10;" fillcolor="white [3201]" strokecolor="black [3200]" strokeweight="1pt">
                  <v:textbox inset="0,0,0,0">
                    <w:txbxContent>
                      <w:p w14:paraId="557899EC" w14:textId="2CD210CA"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D</w:t>
                        </w:r>
                        <w:r w:rsidR="00FD7A40">
                          <w:rPr>
                            <w:rFonts w:asciiTheme="minorHAnsi" w:hAnsi="Calibri" w:cstheme="minorBidi"/>
                            <w:b/>
                            <w:color w:val="7030A0"/>
                            <w:kern w:val="24"/>
                            <w:sz w:val="16"/>
                            <w:szCs w:val="16"/>
                          </w:rPr>
                          <w:t>o</w:t>
                        </w:r>
                        <w:r>
                          <w:rPr>
                            <w:rFonts w:asciiTheme="minorHAnsi" w:hAnsi="Calibri" w:cstheme="minorBidi"/>
                            <w:b/>
                            <w:color w:val="7030A0"/>
                            <w:kern w:val="24"/>
                            <w:sz w:val="16"/>
                            <w:szCs w:val="16"/>
                          </w:rPr>
                          <w:t>wn</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v:textbox>
                </v:rect>
                <v:shape id="Connector: Curved 690" o:spid="_x0000_s1222" type="#_x0000_t38" style="position:absolute;left:20407;top:6877;width:8069;height:14003;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wnrMMAAADcAAAADwAAAGRycy9kb3ducmV2LnhtbERPy2oCMRTdF/yHcAU3pWbqQp3RKFIQ&#10;ChXLOC66vE7uPHByMySpTv/eLIQuD+e93g6mEzdyvrWs4H2agCAurW65VnAu9m9LED4ga+wsk4I/&#10;8rDdjF7WmGl755xup1CLGMI+QwVNCH0mpS8bMuintieOXGWdwRChq6V2eI/hppOzJJlLgy3HhgZ7&#10;+miovJ5+jYLLcr8oivRsj1+vh/zn21WpXVRKTcbDbgUi0BD+xU/3p1YwT+P8eCYeAbl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8J6zDAAAA3AAAAA8AAAAAAAAAAAAA&#10;AAAAoQIAAGRycy9kb3ducmV2LnhtbFBLBQYAAAAABAAEAPkAAACRAwAAAAA=&#10;" adj="10800" strokecolor="#7030a0" strokeweight=".25pt">
                  <v:stroke endarrow="block" joinstyle="miter"/>
                  <o:lock v:ext="edit" shapetype="f"/>
                </v:shape>
                <v:shape id="Connector: Curved 691" o:spid="_x0000_s1223" type="#_x0000_t37" style="position:absolute;left:2374;top:4879;width:1106;height:4811;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HtLMEAAADcAAAADwAAAGRycy9kb3ducmV2LnhtbESPQYvCMBSE7wv+h/AEb2taXYpWo4gg&#10;7h51F3p9NM+m2LyUJmr895uFBY/DzHzDrLfRduJOg28dK8inGQji2umWGwU/34f3BQgfkDV2jknB&#10;kzxsN6O3NZbaPfhE93NoRIKwL1GBCaEvpfS1IYt+6nri5F3cYDEkOTRSD/hIcNvJWZYV0mLLacFg&#10;T3tD9fV8swqqymqKt2pv5scn2kh58fF1UGoyjrsViEAxvML/7U+toFjm8HcmHQG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4e0swQAAANwAAAAPAAAAAAAAAAAAAAAA&#10;AKECAABkcnMvZG93bnJldi54bWxQSwUGAAAAAAQABAD5AAAAjwMAAAAA&#10;" strokecolor="#7030a0" strokeweight=".25pt">
                  <v:stroke endarrow="block" joinstyle="miter"/>
                  <o:lock v:ext="edit" shapetype="f"/>
                </v:shape>
                <v:shape id="Straight Arrow Connector 692" o:spid="_x0000_s1224" type="#_x0000_t32" style="position:absolute;left:9287;top:12498;width:4619;height: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kV4cQAAADcAAAADwAAAGRycy9kb3ducmV2LnhtbESPX2vCMBTF34V9h3AHe7PpZIirpmWb&#10;CANfrBsD3y7Nte3W3JQk2u7bG0Hw8XD+/DirYjSdOJPzrWUFz0kKgriyuuVawffXZroA4QOyxs4y&#10;KfgnD0X+MFlhpu3AJZ33oRZxhH2GCpoQ+kxKXzVk0Ce2J47e0TqDIUpXS+1wiOOmk7M0nUuDLUdC&#10;gz19NFT97U8mcg/uN93q8uj9z64e3od1+SLXSj09jm9LEIHGcA/f2p9awfx1Btcz8QjI/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uRXhxAAAANwAAAAPAAAAAAAAAAAA&#10;AAAAAKECAABkcnMvZG93bnJldi54bWxQSwUGAAAAAAQABAD5AAAAkgMAAAAA&#10;" strokecolor="#7030a0" strokeweight=".25pt">
                  <v:stroke endarrow="block" joinstyle="miter"/>
                  <o:lock v:ext="edit" shapetype="f"/>
                </v:shape>
                <v:shape id="Straight Arrow Connector 693" o:spid="_x0000_s1225" type="#_x0000_t32" style="position:absolute;left:33310;top:6877;width:46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ZjYcQAAADcAAAADwAAAGRycy9kb3ducmV2LnhtbESPQWsCMRSE74X+h/AK3mpWLUu7GqUo&#10;ggUvbkvB22PzuruavCxJ1PXfG0HocZiZb5jZordGnMmH1rGC0TADQVw53XKt4Od7/foOIkRkjcYx&#10;KbhSgMX8+WmGhXYX3tG5jLVIEA4FKmhi7AopQ9WQxTB0HXHy/py3GJP0tdQeLwlujRxnWS4ttpwW&#10;Guxo2VB1LE9Wwe/qcNJ7czB52O7evnxvjr4cKTV46T+nICL18T/8aG+0gvxjAvcz6QjI+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ZmNhxAAAANwAAAAPAAAAAAAAAAAA&#10;AAAAAKECAABkcnMvZG93bnJldi54bWxQSwUGAAAAAAQABAD5AAAAkgMAAAAA&#10;" strokecolor="#7030a0" strokeweight=".25pt">
                  <v:stroke endarrow="block" joinstyle="miter"/>
                  <o:lock v:ext="edit" shapetype="f"/>
                </v:shape>
                <v:rect id="Rectangle 694" o:spid="_x0000_s1226" style="position:absolute;left:31340;top:23801;width:5806;height:36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Gx8YA&#10;AADcAAAADwAAAGRycy9kb3ducmV2LnhtbESPQWvCQBSE7wX/w/KE3uqmbQg1uooIQnupNRXU2zP7&#10;mgR334bsVtN/3xUEj8PMfMNM57014kydbxwreB4lIIhLpxuuFGy/V09vIHxA1mgck4I/8jCfDR6m&#10;mGt34Q2di1CJCGGfo4I6hDaX0pc1WfQj1xJH78d1FkOUXSV1h5cIt0a+JEkmLTYcF2psaVlTeSp+&#10;rQJzbPevpkjl6vD5sd5kh0Wa7L6Uehz2iwmIQH24h2/td60gG6dwPROPgJz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Gx8YAAADcAAAADwAAAAAAAAAAAAAAAACYAgAAZHJz&#10;L2Rvd25yZXYueG1sUEsFBgAAAAAEAAQA9QAAAIsDAAAAAA==&#10;" filled="f" stroked="f" strokeweight="1pt">
                  <v:textbox inset="2mm,0,2mm,0">
                    <w:txbxContent>
                      <w:p w14:paraId="735E4811"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v:textbox>
                </v:rect>
                <v:rect id="Rectangle 695" o:spid="_x0000_s1227" style="position:absolute;left:47682;top:23747;width:5806;height:36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NjXMYA&#10;AADcAAAADwAAAGRycy9kb3ducmV2LnhtbESPQWvCQBSE74X+h+UVvNWN1oY2dRUpCPZiNRWst9fs&#10;Mwnuvg3ZrcZ/7wqCx2FmvmHG084acaTW144VDPoJCOLC6ZpLBZuf+fMbCB+QNRrHpOBMHqaTx4cx&#10;ZtqdeE3HPJQiQthnqKAKocmk9EVFFn3fNcTR27vWYoiyLaVu8RTh1shhkqTSYs1xocKGPisqDvm/&#10;VWD+mt8Xk4/kfLf8+l6nu9ko2a6U6j11sw8QgbpwD9/aC60gfX+F65l4BOTk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NjXMYAAADcAAAADwAAAAAAAAAAAAAAAACYAgAAZHJz&#10;L2Rvd25yZXYueG1sUEsFBgAAAAAEAAQA9QAAAIsDAAAAAA==&#10;" filled="f" stroked="f" strokeweight="1pt">
                  <v:textbox inset="2mm,0,2mm,0">
                    <w:txbxContent>
                      <w:p w14:paraId="2473191C"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v:textbox>
                </v:rect>
                <v:rect id="Rectangle 696" o:spid="_x0000_s1228" style="position:absolute;left:12801;top:23748;width:5807;height:36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9K8YA&#10;AADcAAAADwAAAGRycy9kb3ducmV2LnhtbESPQWvCQBSE74X+h+UVeqsbrYQaXUUEwV6qpoJ6e2af&#10;SXD3bchuNf33rlDocZiZb5jJrLNGXKn1tWMF/V4CgrhwuuZSwe57+fYBwgdkjcYxKfglD7Pp89ME&#10;M+1uvKVrHkoRIewzVFCF0GRS+qIii77nGuLonV1rMUTZllK3eItwa+QgSVJpsea4UGFDi4qKS/5j&#10;FZhTc3g3+VAuj1+f6216nA+T/Uap15duPgYRqAv/4b/2SitIRyk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9K8YAAADcAAAADwAAAAAAAAAAAAAAAACYAgAAZHJz&#10;L2Rvd25yZXYueG1sUEsFBgAAAAAEAAQA9QAAAIsDAAAAAA==&#10;" filled="f" stroked="f" strokeweight="1pt">
                  <v:textbox inset="2mm,0,2mm,0">
                    <w:txbxContent>
                      <w:p w14:paraId="3619C16E"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v:textbox>
                </v:rect>
                <v:rect id="Rectangle 697" o:spid="_x0000_s1229" style="position:absolute;left:54467;top:21749;width:5806;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HDIMYA&#10;AADcAAAADwAAAGRycy9kb3ducmV2LnhtbESPQWsCMRSE74X+h/AKvdVsC7W6GkWUoi0rperB42Pz&#10;ulncvCxJ1O2/N4LgcZiZb5jxtLONOJEPtWMFr70MBHHpdM2Vgt3282UAIkRkjY1jUvBPAaaTx4cx&#10;5tqd+ZdOm1iJBOGQowITY5tLGUpDFkPPtcTJ+3PeYkzSV1J7PCe4beRblvWlxZrTgsGW5obKw+Zo&#10;Fcxd8bXc+8NiUezffwbFema+V5VSz0/dbAQiUhfv4Vt7pRX0hx9wPZOOgJx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2HDIMYAAADcAAAADwAAAAAAAAAAAAAAAACYAgAAZHJz&#10;L2Rvd25yZXYueG1sUEsFBgAAAAAEAAQA9QAAAIsDAAAAAA==&#10;" fillcolor="white [3201]" strokecolor="black [3200]" strokeweight="1pt">
                  <v:textbox inset="0,0,0,0">
                    <w:txbxContent>
                      <w:p w14:paraId="4BE1F73F"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v:textbox>
                </v:rect>
                <v:shape id="Straight Arrow Connector 698" o:spid="_x0000_s1230" type="#_x0000_t32" style="position:absolute;left:48712;top:23478;width:57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2r6B8MAAADcAAAADwAAAGRycy9kb3ducmV2LnhtbERPPW/CMBDdkfofrEPqgsApAzQpBiEQ&#10;AhYkXIaOR3xNUuJziF1I/309IDE+ve/ZorO1uFHrK8cK3kYJCOLcmYoLBafPzfAdhA/IBmvHpOCP&#10;PCzmL70ZZsbd+Ug3HQoRQ9hnqKAMocmk9HlJFv3INcSR+3atxRBhW0jT4j2G21qOk2QiLVYcG0ps&#10;aFVSftG/VsF+rTc/X+N8r6fbZXq+hoM+rwZKvfa75QeIQF14ih/unVEwSePaeCYeAT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tq+gfDAAAA3AAAAA8AAAAAAAAAAAAA&#10;AAAAoQIAAGRycy9kb3ducmV2LnhtbFBLBQYAAAAABAAEAPkAAACRAwAAAAA=&#10;" strokecolor="black [3213]" strokeweight="3pt">
                  <v:stroke startarrow="block" joinstyle="miter"/>
                  <o:lock v:ext="edit" shapetype="f"/>
                </v:shape>
                <v:rect id="Rectangle 699" o:spid="_x0000_s1231" style="position:absolute;left:54467;top:2817;width:5806;height:25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eev8QA&#10;AADcAAAADwAAAGRycy9kb3ducmV2LnhtbESPT2sCMRTE7wW/Q3hCbzVroVLXjbIIlbZ46ar3x+bt&#10;H9y8rEnU9Ns3hUKPw8z8hik20QziRs73lhXMZxkI4trqnlsFx8Pb0ysIH5A1DpZJwTd52KwnDwXm&#10;2t75i25VaEWCsM9RQRfCmEvp644M+pkdiZPXWGcwJOlaqR3eE9wM8jnLFtJgz2mhw5G2HdXn6moU&#10;vFxcdTJyv3enz3Jbuo/Y7I5RqcdpLFcgAsXwH/5rv2sFi+USfs+kI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Xnr/EAAAA3AAAAA8AAAAAAAAAAAAAAAAAmAIAAGRycy9k&#10;b3ducmV2LnhtbFBLBQYAAAAABAAEAPUAAACJAwAAAAA=&#10;" fillcolor="white [3201]" strokecolor="black [3200]" strokeweight="1pt">
                  <v:textbox inset="2mm,0,2mm,0">
                    <w:txbxContent>
                      <w:p w14:paraId="75451CB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oval id="Oval 700" o:spid="_x0000_s1232" style="position:absolute;left:10629;top:3182;width:1814;height:17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DUI8IA&#10;AADcAAAADwAAAGRycy9kb3ducmV2LnhtbERPy2oCMRTdF/yHcIVuiiaKqEyN0goD7mp9QXeXye3M&#10;0ORmmGR0/HuzELo8nPdq0zsrrtSG2rOGyViBIC68qbnUcDrmoyWIEJENWs+k4U4BNuvBywoz42/8&#10;TddDLEUK4ZChhirGJpMyFBU5DGPfECfu17cOY4JtKU2LtxTurJwqNZcOa04NFTa0raj4O3ROQ27f&#10;7CV395/8c999ddP57qwuM61fh/3HO4hIffwXP907o2Gh0vx0Jh0B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ENQjwgAAANwAAAAPAAAAAAAAAAAAAAAAAJgCAABkcnMvZG93&#10;bnJldi54bWxQSwUGAAAAAAQABAD1AAAAhwMAAAAA&#10;" fillcolor="white [3201]" strokecolor="#7030a0" strokeweight="1pt">
                  <v:stroke joinstyle="miter"/>
                  <v:textbox inset="0,0,0,0">
                    <w:txbxContent>
                      <w:p w14:paraId="119A831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v:textbox>
                </v:oval>
                <v:oval id="Oval 701" o:spid="_x0000_s1233" style="position:absolute;left:10687;top:11668;width:1814;height:1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xxuMUA&#10;AADcAAAADwAAAGRycy9kb3ducmV2LnhtbESPQWsCMRSE7wX/Q3hCL0UTpVjZGsUWFrzVahW8PTav&#10;u4vJy7LJ6vrvG6HgcZiZb5jFqndWXKgNtWcNk7ECQVx4U3Op4Wefj+YgQkQ2aD2ThhsFWC0HTwvM&#10;jL/yN112sRQJwiFDDVWMTSZlKCpyGMa+IU7er28dxiTbUpoWrwnurJwqNZMOa04LFTb0WVFx3nVO&#10;Q25f7DF3t1P+se2+uulsc1DHV62fh/36HUSkPj7C/+2N0fCmJnA/k4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XHG4xQAAANwAAAAPAAAAAAAAAAAAAAAAAJgCAABkcnMv&#10;ZG93bnJldi54bWxQSwUGAAAAAAQABAD1AAAAigMAAAAA&#10;" fillcolor="white [3201]" strokecolor="#7030a0" strokeweight="1pt">
                  <v:stroke joinstyle="miter"/>
                  <v:textbox inset="0,0,0,0">
                    <w:txbxContent>
                      <w:p w14:paraId="1B2DEED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702" o:spid="_x0000_s1234" style="position:absolute;left:35059;top:6023;width:1813;height:17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7vz8UA&#10;AADcAAAADwAAAGRycy9kb3ducmV2LnhtbESPQWsCMRSE74X+h/AKXoomXcTKapS2sODN1raCt8fm&#10;ubuYvCybrK7/3hQKHoeZ+YZZrgdnxZm60HjW8DJRIIhLbxquNPx8F+M5iBCRDVrPpOFKAdarx4cl&#10;5sZf+IvOu1iJBOGQo4Y6xjaXMpQ1OQwT3xIn7+g7hzHJrpKmw0uCOyszpWbSYcNpocaWPmoqT7ve&#10;aSjss90X7noo3j/7bZ/NNr9qP9V69DS8LUBEGuI9/N/eGA2vKoO/M+kIy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ju/PxQAAANwAAAAPAAAAAAAAAAAAAAAAAJgCAABkcnMv&#10;ZG93bnJldi54bWxQSwUGAAAAAAQABAD1AAAAigMAAAAA&#10;" fillcolor="white [3201]" strokecolor="#7030a0" strokeweight="1pt">
                  <v:stroke joinstyle="miter"/>
                  <v:textbox inset="0,0,0,0">
                    <w:txbxContent>
                      <w:p w14:paraId="6D0CD6A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v:textbox>
                </v:oval>
                <v:rect id="Rectangle 703" o:spid="_x0000_s1235" style="position:absolute;left:13902;top:8858;width:4833;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d/l8cA&#10;AADcAAAADwAAAGRycy9kb3ducmV2LnhtbESPQU8CMRSE7yb8h+aReJMuCGgWClGDCRzUgJpwfNk+&#10;thu2r2tb2dVfb01IOE5m5pvMfNnZWpzIh8qxguEgA0FcOF1xqeDj/fnmHkSIyBprx6TghwIsF72r&#10;Oebatbyl0y6WIkE45KjAxNjkUobCkMUwcA1x8g7OW4xJ+lJqj22C21qOsmwqLVacFgw29GSoOO6+&#10;rYJNOTYvr1+/b9Z/jlar/WY7aQ+PSl33u4cZiEhdvITP7bVWcJfdwv+ZdATk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nf5fHAAAA3AAAAA8AAAAAAAAAAAAAAAAAmAIAAGRy&#10;cy9kb3ducmV2LnhtbFBLBQYAAAAABAAEAPUAAACMAwAAAAA=&#10;" fillcolor="white [3201]" strokecolor="#7030a0" strokeweight="1pt">
                  <v:textbox inset="0,0,0,0">
                    <w:txbxContent>
                      <w:p w14:paraId="7E11D5E7"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shape id="Connector: Curved 704" o:spid="_x0000_s1236" type="#_x0000_t38" style="position:absolute;left:13902;top:9689;width:468;height:11191;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8a1MQAAADcAAAADwAAAGRycy9kb3ducmV2LnhtbESPS2vDMBCE74X+B7GFXkott0nj4EQJ&#10;wWDINQ8KvS3W+kGslZHU2P33VSCQ4zAz3zDr7WR6cSXnO8sKPpIUBHFldceNgvOpfF+C8AFZY2+Z&#10;FPyRh+3m+WmNubYjH+h6DI2IEPY5KmhDGHIpfdWSQZ/YgTh6tXUGQ5SukdrhGOGml59pupAGO44L&#10;LQ5UtFRdjr9GweH7Zzf4oi9nmfl6K1xWXOpFp9Try7RbgQg0hUf43t5rBVk6h9uZeATk5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nxrUxAAAANwAAAAPAAAAAAAAAAAA&#10;AAAAAKECAABkcnMvZG93bnJldi54bWxQSwUGAAAAAAQABAD5AAAAkgMAAAAA&#10;" adj="73317" strokecolor="#7030a0" strokeweight=".25pt">
                  <v:stroke endarrow="block" joinstyle="miter"/>
                  <o:lock v:ext="edit" shapetype="f"/>
                </v:shape>
                <v:shape id="Straight Arrow Connector 705" o:spid="_x0000_s1237" type="#_x0000_t32" style="position:absolute;left:9287;top:9689;width:461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sXj8QAAADcAAAADwAAAGRycy9kb3ducmV2LnhtbESPX2vCMBTF3wW/Q7gD3zSZTB2dUXQy&#10;GOzFujHY26W5tt2am5JEW7/9Igg+Hs6fH2e57m0jzuRD7VjD40SBIC6cqbnU8PX5Nn4GESKywcYx&#10;abhQgPVqOFhiZlzHOZ0PsRRphEOGGqoY20zKUFRkMUxcS5y8o/MWY5K+lMZjl8ZtI6dKzaXFmhOh&#10;wpZeKyr+DiebuD/+V32Y/BjC977stt0uf5I7rUcP/eYFRKQ+3sO39rvRsFAzuJ5JR0C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xePxAAAANwAAAAPAAAAAAAAAAAA&#10;AAAAAKECAABkcnMvZG93bnJldi54bWxQSwUGAAAAAAQABAD5AAAAkgMAAAAA&#10;" strokecolor="#7030a0" strokeweight=".25pt">
                  <v:stroke endarrow="block" joinstyle="miter"/>
                  <o:lock v:ext="edit" shapetype="f"/>
                </v:shape>
                <v:rect id="Rectangle 706" o:spid="_x0000_s1238" style="position:absolute;left:34348;top:3268;width:4749;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DcD8cA&#10;AADcAAAADwAAAGRycy9kb3ducmV2LnhtbESPQWsCMRSE74X+h/AK3mq2orasRlGxUA+2aFvw+Ng8&#10;N0s3L2uSumt/fVMQehxm5htmOu9sLc7kQ+VYwUM/A0FcOF1xqeDj/fn+CUSIyBprx6TgQgHms9ub&#10;Kebatbyj8z6WIkE45KjAxNjkUobCkMXQdw1x8o7OW4xJ+lJqj22C21oOsmwsLVacFgw2tDJUfO2/&#10;rYJNOTTb19PPm/Wfg/X6sNmN2uNSqd5dt5iAiNTF//C1/aIVPGZj+DuTjoC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DQ3A/HAAAA3AAAAA8AAAAAAAAAAAAAAAAAmAIAAGRy&#10;cy9kb3ducmV2LnhtbFBLBQYAAAAABAAEAPUAAACMAwAAAAA=&#10;" fillcolor="white [3201]" strokecolor="#7030a0" strokeweight="1pt">
                  <v:textbox inset="0,0,0,0">
                    <w:txbxContent>
                      <w:p w14:paraId="1E71F5AB"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shape id="Connector: Curved 707" o:spid="_x0000_s1239" type="#_x0000_t37" style="position:absolute;left:36722;top:4930;width:1246;height:1947;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9K2cIAAADcAAAADwAAAGRycy9kb3ducmV2LnhtbESPQWvCQBSE7wX/w/IK3pqNtaikriIB&#10;qT1WhVwf2ddsaPZtyG7i+u/dQqHHYWa+Ybb7aDsx0eBbxwoWWQ6CuHa65UbB9XJ82YDwAVlj55gU&#10;3MnDfjd72mKh3Y2/aDqHRiQI+wIVmBD6QkpfG7LoM9cTJ+/bDRZDkkMj9YC3BLedfM3zlbTYclow&#10;2FNpqP45j1ZBVVlNcaxKs/y4o420WL19HpWaP8fDO4hAMfyH/9onrWCdr+H3TDoCcv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q9K2cIAAADcAAAADwAAAAAAAAAAAAAA&#10;AAChAgAAZHJzL2Rvd25yZXYueG1sUEsFBgAAAAAEAAQA+QAAAJADAAAAAA==&#10;" strokecolor="#7030a0" strokeweight=".25pt">
                  <v:stroke endarrow="block" joinstyle="miter"/>
                  <o:lock v:ext="edit" shapetype="f"/>
                </v:shape>
                <v:oval id="Oval 708" o:spid="_x0000_s1240" style="position:absolute;left:10629;top:8732;width:1814;height:17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bYJcIA&#10;AADcAAAADwAAAGRycy9kb3ducmV2LnhtbERPy2oCMRTdF/yHcIVuiiaKqEyN0goD7mp9QXeXye3M&#10;0ORmmGR0/HuzELo8nPdq0zsrrtSG2rOGyViBIC68qbnUcDrmoyWIEJENWs+k4U4BNuvBywoz42/8&#10;TddDLEUK4ZChhirGJpMyFBU5DGPfECfu17cOY4JtKU2LtxTurJwqNZcOa04NFTa0raj4O3ROQ27f&#10;7CV395/8c999ddP57qwuM61fh/3HO4hIffwXP907o2Gh0tp0Jh0B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ZtglwgAAANwAAAAPAAAAAAAAAAAAAAAAAJgCAABkcnMvZG93&#10;bnJldi54bWxQSwUGAAAAAAQABAD1AAAAhwMAAAAA&#10;" fillcolor="white [3201]" strokecolor="#7030a0" strokeweight="1pt">
                  <v:stroke joinstyle="miter"/>
                  <v:textbox inset="0,0,0,0">
                    <w:txbxContent>
                      <w:p w14:paraId="7F48C5E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oval id="Oval 709" o:spid="_x0000_s1241" style="position:absolute;left:604;top:11668;width:1814;height:1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p9vsYA&#10;AADcAAAADwAAAGRycy9kb3ducmV2LnhtbESPQWsCMRSE74X+h/AKvRRNKsXa1ShVWPCmVSt4e2xe&#10;d5cmL8smq+u/N0Khx2FmvmFmi95ZcaY21J41vA4VCOLCm5pLDYd9PpiACBHZoPVMGq4UYDF/fJhh&#10;ZvyFv+i8i6VIEA4ZaqhibDIpQ1GRwzD0DXHyfnzrMCbZltK0eElwZ+VIqbF0WHNaqLChVUXF765z&#10;GnL7Yo+5u57y5bbbdKPx+lsd37R+fuo/pyAi9fE//NdeGw3v6gPuZ9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Sp9vsYAAADcAAAADwAAAAAAAAAAAAAAAACYAgAAZHJz&#10;L2Rvd25yZXYueG1sUEsFBgAAAAAEAAQA9QAAAIsDAAAAAA==&#10;" fillcolor="white [3201]" strokecolor="#7030a0" strokeweight="1pt">
                  <v:stroke joinstyle="miter"/>
                  <v:textbox inset="0,0,0,0">
                    <w:txbxContent>
                      <w:p w14:paraId="239E889E"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710" o:spid="_x0000_s1242" style="position:absolute;left:545;top:8732;width:1814;height:17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lC/sMA&#10;AADcAAAADwAAAGRycy9kb3ducmV2LnhtbERPz2vCMBS+D/wfwhN2GTNVho5qWtyg0Ns2dcJuj+bZ&#10;FpOX0qTa/vfLYbDjx/d7l4/WiBv1vnWsYLlIQBBXTrdcKzgdi+dXED4gazSOScFEHvJs9rDDVLs7&#10;f9HtEGoRQ9inqKAJoUul9FVDFv3CdcSRu7jeYoiwr6Xu8R7DrZGrJFlLiy3HhgY7em+ouh4Gq6Aw&#10;T+Zc2OmnePscPobVuvxOzi9KPc7H/RZEoDH8i//cpVawWcb58Uw8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lC/sMAAADcAAAADwAAAAAAAAAAAAAAAACYAgAAZHJzL2Rv&#10;d25yZXYueG1sUEsFBgAAAAAEAAQA9QAAAIgDAAAAAA==&#10;" fillcolor="white [3201]" strokecolor="#7030a0" strokeweight="1pt">
                  <v:stroke joinstyle="miter"/>
                  <v:textbox inset="0,0,0,0">
                    <w:txbxContent>
                      <w:p w14:paraId="5C17F6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oval id="Oval 711" o:spid="_x0000_s1243" style="position:absolute;left:25386;top:7228;width:1814;height:1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XnZcYA&#10;AADcAAAADwAAAGRycy9kb3ducmV2LnhtbESPT2vCQBTE74LfYXkFL6KbSLEldRUVAt7801bw9si+&#10;JqG7b0N2o/HbdwWhx2FmfsMsVr014kqtrx0rSKcJCOLC6ZpLBV+f+eQdhA/IGo1jUnAnD6vlcLDA&#10;TLsbH+l6CqWIEPYZKqhCaDIpfVGRRT91DXH0flxrMUTZllK3eItwa+QsSebSYs1xocKGthUVv6fO&#10;KsjN2Jxze7/km0O372bz3XdyflVq9NKvP0AE6sN/+NneaQVvaQqPM/E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oXnZcYAAADcAAAADwAAAAAAAAAAAAAAAACYAgAAZHJz&#10;L2Rvd25yZXYueG1sUEsFBgAAAAAEAAQA9QAAAIsDAAAAAA==&#10;" fillcolor="white [3201]" strokecolor="#7030a0" strokeweight="1pt">
                  <v:stroke joinstyle="miter"/>
                  <v:textbox inset="0,0,0,0">
                    <w:txbxContent>
                      <w:p w14:paraId="3DAAAA80"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v:textbox>
                </v:oval>
                <w10:anchorlock/>
              </v:group>
            </w:pict>
          </mc:Fallback>
        </mc:AlternateContent>
      </w:r>
    </w:p>
    <w:p w14:paraId="1416BD1F" w14:textId="0B23F41C" w:rsidR="007B450D" w:rsidRPr="006A104F" w:rsidRDefault="00C75C8E" w:rsidP="00C75C8E">
      <w:pPr>
        <w:rPr>
          <w:lang w:val="en-US"/>
        </w:rPr>
      </w:pPr>
      <w:r w:rsidRPr="006A104F">
        <w:rPr>
          <w:lang w:val="en-US"/>
        </w:rPr>
        <w:t xml:space="preserve"> </w:t>
      </w:r>
    </w:p>
    <w:p w14:paraId="20BB8F14" w14:textId="2D199F83" w:rsidR="00DB7D4F" w:rsidRPr="006A104F" w:rsidRDefault="00DB7D4F" w:rsidP="00DB7D4F">
      <w:pPr>
        <w:pStyle w:val="Caption"/>
        <w:jc w:val="center"/>
      </w:pPr>
      <w:r w:rsidRPr="006A104F">
        <w:t xml:space="preserve">Figure 6.X.2.2-2 </w:t>
      </w:r>
      <w:r w:rsidR="00E452AD" w:rsidRPr="006A104F">
        <w:t xml:space="preserve">Solution options for </w:t>
      </w:r>
      <w:r w:rsidRPr="006A104F">
        <w:t xml:space="preserve">L4S marking </w:t>
      </w:r>
      <w:r w:rsidR="00E452AD" w:rsidRPr="006A104F">
        <w:t>over</w:t>
      </w:r>
      <w:r w:rsidRPr="006A104F">
        <w:t xml:space="preserve"> Downlin</w:t>
      </w:r>
      <w:r w:rsidR="00E452AD" w:rsidRPr="006A104F">
        <w:t>k</w:t>
      </w:r>
    </w:p>
    <w:p w14:paraId="71D4D09A" w14:textId="77777777" w:rsidR="007B450D" w:rsidRPr="006A104F" w:rsidRDefault="007B450D" w:rsidP="007476C8">
      <w:pPr>
        <w:rPr>
          <w:lang w:val="en-US"/>
        </w:rPr>
      </w:pPr>
    </w:p>
    <w:p w14:paraId="5CE31461" w14:textId="4B091ECF" w:rsidR="00FD7600" w:rsidRPr="006A104F" w:rsidRDefault="00FD7600" w:rsidP="00FD7600">
      <w:pPr>
        <w:keepNext/>
        <w:keepLines/>
        <w:spacing w:before="120"/>
        <w:ind w:left="1134" w:hanging="1134"/>
        <w:textAlignment w:val="auto"/>
        <w:outlineLvl w:val="2"/>
        <w:rPr>
          <w:color w:val="auto"/>
          <w:sz w:val="28"/>
        </w:rPr>
      </w:pPr>
      <w:r w:rsidRPr="006A104F">
        <w:rPr>
          <w:color w:val="auto"/>
          <w:sz w:val="28"/>
        </w:rPr>
        <w:t>6.X.2.3 Enabl</w:t>
      </w:r>
      <w:r w:rsidR="00BA598C" w:rsidRPr="006A104F">
        <w:rPr>
          <w:color w:val="auto"/>
          <w:sz w:val="28"/>
        </w:rPr>
        <w:t>ing use of</w:t>
      </w:r>
      <w:r w:rsidRPr="006A104F">
        <w:rPr>
          <w:color w:val="auto"/>
          <w:sz w:val="28"/>
        </w:rPr>
        <w:t xml:space="preserve"> L4S</w:t>
      </w:r>
    </w:p>
    <w:p w14:paraId="0E91A5BB" w14:textId="77777777" w:rsidR="00FD7600" w:rsidRPr="006A104F" w:rsidRDefault="00FD7600" w:rsidP="00FD7600">
      <w:pPr>
        <w:textAlignment w:val="auto"/>
      </w:pPr>
    </w:p>
    <w:p w14:paraId="41CC9E69" w14:textId="32FF2E2F" w:rsidR="004442F5" w:rsidRPr="006A104F" w:rsidRDefault="00FD7600" w:rsidP="004442F5">
      <w:pPr>
        <w:textAlignment w:val="auto"/>
      </w:pPr>
      <w:r w:rsidRPr="006A104F">
        <w:t xml:space="preserve">To enable L4S, an existing or a separate QoS flow can be used. </w:t>
      </w:r>
      <w:r w:rsidR="00C2038A" w:rsidRPr="006A104F">
        <w:t xml:space="preserve">At the time of QoS Flow establishment, it </w:t>
      </w:r>
      <w:r w:rsidR="004442F5" w:rsidRPr="006A104F">
        <w:t>is</w:t>
      </w:r>
      <w:r w:rsidR="00C2038A" w:rsidRPr="006A104F">
        <w:t xml:space="preserve"> determined whether use of L4S is enabled or not.</w:t>
      </w:r>
    </w:p>
    <w:p w14:paraId="4EA1E87C" w14:textId="029B82CA" w:rsidR="004442F5" w:rsidRPr="006A104F" w:rsidRDefault="004442F5" w:rsidP="006A104F">
      <w:pPr>
        <w:pStyle w:val="EditorsNote"/>
      </w:pPr>
      <w:r w:rsidRPr="006A104F">
        <w:t>Editor’s note: Whether use of L4S is enabled based on use of specific 5QI or other means is FFS.</w:t>
      </w:r>
    </w:p>
    <w:p w14:paraId="05BB166C" w14:textId="4E325CDF" w:rsidR="00FD7600" w:rsidRPr="006A104F" w:rsidRDefault="00FD7600" w:rsidP="004442F5">
      <w:pPr>
        <w:textAlignment w:val="auto"/>
        <w:rPr>
          <w:lang w:val="en-US"/>
        </w:rPr>
      </w:pPr>
    </w:p>
    <w:p w14:paraId="78831424" w14:textId="77777777" w:rsidR="00FD7600" w:rsidRPr="006A104F" w:rsidRDefault="00FD7600" w:rsidP="007476C8">
      <w:pPr>
        <w:rPr>
          <w:lang w:val="en-US"/>
        </w:rPr>
      </w:pPr>
    </w:p>
    <w:p w14:paraId="1A19ECDE" w14:textId="77777777" w:rsidR="000C2443" w:rsidRPr="006A104F" w:rsidRDefault="000C2443" w:rsidP="000C2443">
      <w:pPr>
        <w:pStyle w:val="Heading3"/>
        <w:rPr>
          <w:rFonts w:ascii="Times New Roman" w:hAnsi="Times New Roman"/>
          <w:lang w:val="en-US"/>
        </w:rPr>
      </w:pPr>
      <w:bookmarkStart w:id="115" w:name="_Toc92875663"/>
      <w:bookmarkStart w:id="116" w:name="_Toc93070687"/>
      <w:bookmarkStart w:id="117" w:name="_Toc326248711"/>
      <w:bookmarkStart w:id="118" w:name="_Toc510604409"/>
      <w:bookmarkStart w:id="119" w:name="_Toc92875664"/>
      <w:bookmarkStart w:id="120" w:name="_Toc93070688"/>
      <w:r w:rsidRPr="006A104F">
        <w:rPr>
          <w:rFonts w:ascii="Times New Roman" w:hAnsi="Times New Roman"/>
          <w:lang w:val="en-US"/>
        </w:rPr>
        <w:t>6.X.3</w:t>
      </w:r>
      <w:r w:rsidRPr="006A104F">
        <w:rPr>
          <w:rFonts w:ascii="Times New Roman" w:hAnsi="Times New Roman"/>
          <w:lang w:val="en-US"/>
        </w:rPr>
        <w:tab/>
        <w:t>Procedures</w:t>
      </w:r>
      <w:bookmarkEnd w:id="115"/>
      <w:bookmarkEnd w:id="116"/>
    </w:p>
    <w:p w14:paraId="6FA0BE9D" w14:textId="77777777" w:rsidR="000C2443" w:rsidRPr="006A104F" w:rsidRDefault="000C2443" w:rsidP="000C2443">
      <w:pPr>
        <w:pStyle w:val="EditorsNote"/>
        <w:rPr>
          <w:lang w:val="en-US"/>
        </w:rPr>
      </w:pPr>
      <w:r w:rsidRPr="006A104F">
        <w:rPr>
          <w:lang w:val="en-US"/>
        </w:rPr>
        <w:t xml:space="preserve">Editor's Note: This clause describes </w:t>
      </w:r>
      <w:r w:rsidRPr="006A104F">
        <w:rPr>
          <w:lang w:val="en-US" w:eastAsia="ko-KR"/>
        </w:rPr>
        <w:t xml:space="preserve">high-level </w:t>
      </w:r>
      <w:r w:rsidRPr="006A104F">
        <w:rPr>
          <w:lang w:val="en-US"/>
        </w:rPr>
        <w:t>procedures and information flows for the solution.</w:t>
      </w:r>
    </w:p>
    <w:p w14:paraId="78ACD951" w14:textId="77777777" w:rsidR="000C2443" w:rsidRPr="006A104F" w:rsidRDefault="000C2443" w:rsidP="000F2EAA">
      <w:pPr>
        <w:pStyle w:val="Heading3"/>
        <w:rPr>
          <w:rFonts w:ascii="Times New Roman" w:hAnsi="Times New Roman"/>
          <w:lang w:val="en-US" w:eastAsia="zh-CN"/>
        </w:rPr>
      </w:pPr>
    </w:p>
    <w:p w14:paraId="4673808A" w14:textId="0DEA82E9" w:rsidR="000F2EAA" w:rsidRPr="006A104F" w:rsidRDefault="000F2EAA" w:rsidP="000F2EAA">
      <w:pPr>
        <w:pStyle w:val="Heading3"/>
        <w:rPr>
          <w:rFonts w:ascii="Times New Roman" w:hAnsi="Times New Roman"/>
          <w:lang w:val="en-US" w:eastAsia="zh-CN"/>
        </w:rPr>
      </w:pPr>
      <w:r w:rsidRPr="006A104F">
        <w:rPr>
          <w:rFonts w:ascii="Times New Roman" w:hAnsi="Times New Roman"/>
          <w:lang w:val="en-US" w:eastAsia="zh-CN"/>
        </w:rPr>
        <w:t>6.X.4</w:t>
      </w:r>
      <w:r w:rsidRPr="006A104F">
        <w:rPr>
          <w:rFonts w:ascii="Times New Roman" w:hAnsi="Times New Roman"/>
          <w:lang w:val="en-US" w:eastAsia="zh-CN"/>
        </w:rPr>
        <w:tab/>
      </w:r>
      <w:bookmarkEnd w:id="117"/>
      <w:bookmarkEnd w:id="118"/>
      <w:bookmarkEnd w:id="119"/>
      <w:r w:rsidRPr="006A104F">
        <w:rPr>
          <w:rFonts w:ascii="Times New Roman" w:hAnsi="Times New Roman"/>
          <w:lang w:val="en-US"/>
        </w:rPr>
        <w:t xml:space="preserve">Impacts on services, </w:t>
      </w:r>
      <w:proofErr w:type="gramStart"/>
      <w:r w:rsidRPr="006A104F">
        <w:rPr>
          <w:rFonts w:ascii="Times New Roman" w:hAnsi="Times New Roman"/>
          <w:lang w:val="en-US"/>
        </w:rPr>
        <w:t>entities</w:t>
      </w:r>
      <w:proofErr w:type="gramEnd"/>
      <w:r w:rsidRPr="006A104F">
        <w:rPr>
          <w:rFonts w:ascii="Times New Roman" w:hAnsi="Times New Roman"/>
          <w:lang w:val="en-US"/>
        </w:rPr>
        <w:t xml:space="preserve"> and interfaces</w:t>
      </w:r>
      <w:bookmarkEnd w:id="120"/>
    </w:p>
    <w:p w14:paraId="581706C6" w14:textId="7B268036" w:rsidR="000F2EAA" w:rsidRPr="006A104F" w:rsidRDefault="000F2EAA" w:rsidP="000F2EAA">
      <w:pPr>
        <w:pStyle w:val="EditorsNote"/>
        <w:rPr>
          <w:lang w:val="en-US"/>
        </w:rPr>
      </w:pPr>
      <w:r w:rsidRPr="006A104F">
        <w:rPr>
          <w:lang w:val="en-US"/>
        </w:rPr>
        <w:t>Editor's Note: This clause captures impacts on existing 3GPP nodes and functional elements.</w:t>
      </w:r>
    </w:p>
    <w:p w14:paraId="0F11A203" w14:textId="05F84DD8" w:rsidR="000F1EB0" w:rsidRPr="006A104F" w:rsidRDefault="00C2038A" w:rsidP="000F1EB0">
      <w:r w:rsidRPr="006A104F">
        <w:t xml:space="preserve">Depending on the solution option chosen for uplink and downlink, </w:t>
      </w:r>
      <w:r w:rsidR="000F1EB0" w:rsidRPr="006A104F">
        <w:t>support for L4S marking of payload packets as specified in RFC 8311[</w:t>
      </w:r>
      <w:r w:rsidR="0E8A659C" w:rsidRPr="006A104F">
        <w:t>7</w:t>
      </w:r>
      <w:r w:rsidR="000F1EB0" w:rsidRPr="006A104F">
        <w:t>]</w:t>
      </w:r>
      <w:r w:rsidRPr="006A104F">
        <w:t xml:space="preserve"> needs to be supported either in the UE, NG-RAN</w:t>
      </w:r>
      <w:r w:rsidR="000F1EB0" w:rsidRPr="006A104F">
        <w:t>.</w:t>
      </w:r>
      <w:r w:rsidR="006E3218" w:rsidRPr="006A104F">
        <w:t xml:space="preserve"> In some cases, additional congestion notification is supported in the NG-RAN along with support of L4S marking in the UPF for payload packets as specified in RFC 8311[7].</w:t>
      </w:r>
    </w:p>
    <w:p w14:paraId="0C39D3DC" w14:textId="77777777" w:rsidR="005165A0" w:rsidRPr="000F1EB0" w:rsidRDefault="005165A0" w:rsidP="000F1EB0"/>
    <w:bookmarkEnd w:id="11"/>
    <w:bookmarkEnd w:id="12"/>
    <w:bookmarkEnd w:id="13"/>
    <w:bookmarkEnd w:id="14"/>
    <w:bookmarkEnd w:id="15"/>
    <w:bookmarkEnd w:id="16"/>
    <w:bookmarkEnd w:id="17"/>
    <w:bookmarkEnd w:id="18"/>
    <w:bookmarkEnd w:id="19"/>
    <w:bookmarkEnd w:id="20"/>
    <w:bookmarkEnd w:id="21"/>
    <w:bookmarkEnd w:id="22"/>
    <w:p w14:paraId="014CBE6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DengXian"/>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A6D23" w14:textId="77777777" w:rsidR="00D876B6" w:rsidRDefault="00D876B6">
      <w:r>
        <w:separator/>
      </w:r>
    </w:p>
    <w:p w14:paraId="0409B4EE" w14:textId="77777777" w:rsidR="00D876B6" w:rsidRDefault="00D876B6"/>
  </w:endnote>
  <w:endnote w:type="continuationSeparator" w:id="0">
    <w:p w14:paraId="4AD96872" w14:textId="77777777" w:rsidR="00D876B6" w:rsidRDefault="00D876B6">
      <w:r>
        <w:continuationSeparator/>
      </w:r>
    </w:p>
    <w:p w14:paraId="1188BC80" w14:textId="77777777" w:rsidR="00D876B6" w:rsidRDefault="00D876B6"/>
  </w:endnote>
  <w:endnote w:type="continuationNotice" w:id="1">
    <w:p w14:paraId="2F376042" w14:textId="77777777" w:rsidR="00D876B6" w:rsidRDefault="00D876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Nokia Pure Text">
    <w:panose1 w:val="020B0504040602060303"/>
    <w:charset w:val="00"/>
    <w:family w:val="swiss"/>
    <w:pitch w:val="variable"/>
    <w:sig w:usb0="A00002FF" w:usb1="700078FB" w:usb2="00010000" w:usb3="00000000" w:csb0="000001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78967" w14:textId="77777777" w:rsidR="00D876B6" w:rsidRDefault="00D876B6">
      <w:r>
        <w:separator/>
      </w:r>
    </w:p>
    <w:p w14:paraId="069F2770" w14:textId="77777777" w:rsidR="00D876B6" w:rsidRDefault="00D876B6"/>
  </w:footnote>
  <w:footnote w:type="continuationSeparator" w:id="0">
    <w:p w14:paraId="1FE953D4" w14:textId="77777777" w:rsidR="00D876B6" w:rsidRDefault="00D876B6">
      <w:r>
        <w:continuationSeparator/>
      </w:r>
    </w:p>
    <w:p w14:paraId="5541C0E9" w14:textId="77777777" w:rsidR="00D876B6" w:rsidRDefault="00D876B6"/>
  </w:footnote>
  <w:footnote w:type="continuationNotice" w:id="1">
    <w:p w14:paraId="4CC9480A" w14:textId="77777777" w:rsidR="00D876B6" w:rsidRDefault="00D876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180A1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D0AA4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B6C256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40A50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18A29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97C31D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722A0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A88714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0BA1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44D7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2503CA"/>
    <w:multiLevelType w:val="hybridMultilevel"/>
    <w:tmpl w:val="DE367F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8B48C3"/>
    <w:multiLevelType w:val="hybridMultilevel"/>
    <w:tmpl w:val="B06C94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4C5CAA"/>
    <w:multiLevelType w:val="hybridMultilevel"/>
    <w:tmpl w:val="B06C94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2B7A51"/>
    <w:multiLevelType w:val="hybridMultilevel"/>
    <w:tmpl w:val="ADBED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F919B0"/>
    <w:multiLevelType w:val="hybridMultilevel"/>
    <w:tmpl w:val="ADBED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4"/>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Nokia">
    <w15:presenceInfo w15:providerId="None" w15:userId="Nokia"/>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AB7"/>
    <w:rsid w:val="00002842"/>
    <w:rsid w:val="0000385B"/>
    <w:rsid w:val="00003FE7"/>
    <w:rsid w:val="000040EB"/>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779E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EAF"/>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0B8"/>
    <w:rsid w:val="001324E2"/>
    <w:rsid w:val="00132C26"/>
    <w:rsid w:val="00133195"/>
    <w:rsid w:val="0013518E"/>
    <w:rsid w:val="00136292"/>
    <w:rsid w:val="001378CD"/>
    <w:rsid w:val="00137A15"/>
    <w:rsid w:val="0014072B"/>
    <w:rsid w:val="00140AC7"/>
    <w:rsid w:val="001412C9"/>
    <w:rsid w:val="0014136A"/>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61001"/>
    <w:rsid w:val="00161B39"/>
    <w:rsid w:val="00163E01"/>
    <w:rsid w:val="00163E2E"/>
    <w:rsid w:val="00164B59"/>
    <w:rsid w:val="00167211"/>
    <w:rsid w:val="001673CA"/>
    <w:rsid w:val="00170B30"/>
    <w:rsid w:val="00170BAD"/>
    <w:rsid w:val="00172754"/>
    <w:rsid w:val="00172C86"/>
    <w:rsid w:val="00173A57"/>
    <w:rsid w:val="001750EF"/>
    <w:rsid w:val="00175841"/>
    <w:rsid w:val="00176CD0"/>
    <w:rsid w:val="00177EFC"/>
    <w:rsid w:val="00180238"/>
    <w:rsid w:val="001802CC"/>
    <w:rsid w:val="001806F6"/>
    <w:rsid w:val="00180CB9"/>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0CE"/>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380B"/>
    <w:rsid w:val="001D44BE"/>
    <w:rsid w:val="001D46AE"/>
    <w:rsid w:val="001D4B3E"/>
    <w:rsid w:val="001D6B63"/>
    <w:rsid w:val="001D7419"/>
    <w:rsid w:val="001D789C"/>
    <w:rsid w:val="001E0DF5"/>
    <w:rsid w:val="001E125D"/>
    <w:rsid w:val="001E1674"/>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7C08"/>
    <w:rsid w:val="00207F20"/>
    <w:rsid w:val="002102F5"/>
    <w:rsid w:val="002104A0"/>
    <w:rsid w:val="002105D9"/>
    <w:rsid w:val="00210A56"/>
    <w:rsid w:val="00211FC6"/>
    <w:rsid w:val="002122C3"/>
    <w:rsid w:val="0021326A"/>
    <w:rsid w:val="0021395C"/>
    <w:rsid w:val="00214A11"/>
    <w:rsid w:val="00215B76"/>
    <w:rsid w:val="00215CE5"/>
    <w:rsid w:val="002165DD"/>
    <w:rsid w:val="00216F6D"/>
    <w:rsid w:val="002202FC"/>
    <w:rsid w:val="00220AEB"/>
    <w:rsid w:val="0022145C"/>
    <w:rsid w:val="002216EB"/>
    <w:rsid w:val="00222054"/>
    <w:rsid w:val="002221D2"/>
    <w:rsid w:val="0022498B"/>
    <w:rsid w:val="00224CD9"/>
    <w:rsid w:val="002276C9"/>
    <w:rsid w:val="00227C5A"/>
    <w:rsid w:val="00230DEE"/>
    <w:rsid w:val="002311F1"/>
    <w:rsid w:val="00231370"/>
    <w:rsid w:val="00231557"/>
    <w:rsid w:val="0023280C"/>
    <w:rsid w:val="00232A66"/>
    <w:rsid w:val="00236230"/>
    <w:rsid w:val="00237311"/>
    <w:rsid w:val="002406EC"/>
    <w:rsid w:val="002408CE"/>
    <w:rsid w:val="00240F42"/>
    <w:rsid w:val="00241E53"/>
    <w:rsid w:val="0024220D"/>
    <w:rsid w:val="002431C9"/>
    <w:rsid w:val="0024389E"/>
    <w:rsid w:val="002442C5"/>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1F7E"/>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027F"/>
    <w:rsid w:val="002A1B3A"/>
    <w:rsid w:val="002A2F97"/>
    <w:rsid w:val="002A4377"/>
    <w:rsid w:val="002A47ED"/>
    <w:rsid w:val="002A53D0"/>
    <w:rsid w:val="002A54CD"/>
    <w:rsid w:val="002A5F77"/>
    <w:rsid w:val="002A630C"/>
    <w:rsid w:val="002A6F90"/>
    <w:rsid w:val="002A730A"/>
    <w:rsid w:val="002A77AF"/>
    <w:rsid w:val="002A7EAB"/>
    <w:rsid w:val="002B02DC"/>
    <w:rsid w:val="002B0BE5"/>
    <w:rsid w:val="002B1556"/>
    <w:rsid w:val="002B1953"/>
    <w:rsid w:val="002B3638"/>
    <w:rsid w:val="002B6238"/>
    <w:rsid w:val="002B6D68"/>
    <w:rsid w:val="002C071F"/>
    <w:rsid w:val="002C1936"/>
    <w:rsid w:val="002C280F"/>
    <w:rsid w:val="002C2D21"/>
    <w:rsid w:val="002C4527"/>
    <w:rsid w:val="002C6CD3"/>
    <w:rsid w:val="002C6F50"/>
    <w:rsid w:val="002C7BE7"/>
    <w:rsid w:val="002D0955"/>
    <w:rsid w:val="002D309A"/>
    <w:rsid w:val="002D3EED"/>
    <w:rsid w:val="002D4580"/>
    <w:rsid w:val="002D4952"/>
    <w:rsid w:val="002D5240"/>
    <w:rsid w:val="002D61EB"/>
    <w:rsid w:val="002D7FB8"/>
    <w:rsid w:val="002E02D9"/>
    <w:rsid w:val="002E199D"/>
    <w:rsid w:val="002E1B45"/>
    <w:rsid w:val="002E264B"/>
    <w:rsid w:val="002E27E5"/>
    <w:rsid w:val="002E3975"/>
    <w:rsid w:val="002E3E8C"/>
    <w:rsid w:val="002E4026"/>
    <w:rsid w:val="002E4AA9"/>
    <w:rsid w:val="002E4E29"/>
    <w:rsid w:val="002E503C"/>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5A0D"/>
    <w:rsid w:val="00306B4F"/>
    <w:rsid w:val="00306BF9"/>
    <w:rsid w:val="00310A17"/>
    <w:rsid w:val="00310B0A"/>
    <w:rsid w:val="00311594"/>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83"/>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5264"/>
    <w:rsid w:val="003463B5"/>
    <w:rsid w:val="0034749D"/>
    <w:rsid w:val="0034785B"/>
    <w:rsid w:val="00352847"/>
    <w:rsid w:val="00352CA6"/>
    <w:rsid w:val="00353190"/>
    <w:rsid w:val="00353C2E"/>
    <w:rsid w:val="00353E52"/>
    <w:rsid w:val="00353E9B"/>
    <w:rsid w:val="003542DA"/>
    <w:rsid w:val="003544FF"/>
    <w:rsid w:val="00355A3E"/>
    <w:rsid w:val="00355FAC"/>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5BE"/>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70D5"/>
    <w:rsid w:val="003979E8"/>
    <w:rsid w:val="00397FCF"/>
    <w:rsid w:val="003A0266"/>
    <w:rsid w:val="003A11FD"/>
    <w:rsid w:val="003A342F"/>
    <w:rsid w:val="003A3692"/>
    <w:rsid w:val="003A3BC8"/>
    <w:rsid w:val="003A4E86"/>
    <w:rsid w:val="003A69B6"/>
    <w:rsid w:val="003A6B5A"/>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4A6"/>
    <w:rsid w:val="003D7553"/>
    <w:rsid w:val="003D7EB3"/>
    <w:rsid w:val="003E03F6"/>
    <w:rsid w:val="003E10AA"/>
    <w:rsid w:val="003E13B1"/>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2F5"/>
    <w:rsid w:val="00444D08"/>
    <w:rsid w:val="00445A0A"/>
    <w:rsid w:val="004478B2"/>
    <w:rsid w:val="00450024"/>
    <w:rsid w:val="00450182"/>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2E89"/>
    <w:rsid w:val="00494686"/>
    <w:rsid w:val="00494F26"/>
    <w:rsid w:val="00494F75"/>
    <w:rsid w:val="0049529F"/>
    <w:rsid w:val="0049577E"/>
    <w:rsid w:val="00496988"/>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2B69"/>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3E71"/>
    <w:rsid w:val="00524196"/>
    <w:rsid w:val="00524492"/>
    <w:rsid w:val="00524F5D"/>
    <w:rsid w:val="00526590"/>
    <w:rsid w:val="00527F42"/>
    <w:rsid w:val="00530035"/>
    <w:rsid w:val="0053011B"/>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6B5"/>
    <w:rsid w:val="00574A05"/>
    <w:rsid w:val="00575B24"/>
    <w:rsid w:val="00576748"/>
    <w:rsid w:val="005767CD"/>
    <w:rsid w:val="0057683F"/>
    <w:rsid w:val="00576F70"/>
    <w:rsid w:val="005774C7"/>
    <w:rsid w:val="00577D83"/>
    <w:rsid w:val="00580650"/>
    <w:rsid w:val="005816B6"/>
    <w:rsid w:val="00581C35"/>
    <w:rsid w:val="00582750"/>
    <w:rsid w:val="005827C3"/>
    <w:rsid w:val="0058496D"/>
    <w:rsid w:val="00584A61"/>
    <w:rsid w:val="005860AC"/>
    <w:rsid w:val="0058699D"/>
    <w:rsid w:val="00587292"/>
    <w:rsid w:val="00590142"/>
    <w:rsid w:val="00591AC5"/>
    <w:rsid w:val="00592351"/>
    <w:rsid w:val="00592767"/>
    <w:rsid w:val="00592950"/>
    <w:rsid w:val="00592F91"/>
    <w:rsid w:val="005932C8"/>
    <w:rsid w:val="00593984"/>
    <w:rsid w:val="00593B63"/>
    <w:rsid w:val="0059430C"/>
    <w:rsid w:val="00594616"/>
    <w:rsid w:val="00594F25"/>
    <w:rsid w:val="0059540F"/>
    <w:rsid w:val="00595C4B"/>
    <w:rsid w:val="005974C6"/>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4C18"/>
    <w:rsid w:val="005E4EEB"/>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3123"/>
    <w:rsid w:val="00605104"/>
    <w:rsid w:val="0060562D"/>
    <w:rsid w:val="00610777"/>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B8C"/>
    <w:rsid w:val="00621EDE"/>
    <w:rsid w:val="006221D6"/>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3DB"/>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04F"/>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FBA"/>
    <w:rsid w:val="006D1207"/>
    <w:rsid w:val="006D2EFC"/>
    <w:rsid w:val="006D3AE5"/>
    <w:rsid w:val="006D5301"/>
    <w:rsid w:val="006D6005"/>
    <w:rsid w:val="006D6E7E"/>
    <w:rsid w:val="006D7AC2"/>
    <w:rsid w:val="006E0D96"/>
    <w:rsid w:val="006E3038"/>
    <w:rsid w:val="006E3218"/>
    <w:rsid w:val="006E42C6"/>
    <w:rsid w:val="006E4A64"/>
    <w:rsid w:val="006E68AB"/>
    <w:rsid w:val="006E715E"/>
    <w:rsid w:val="006E7FCA"/>
    <w:rsid w:val="006E7FCE"/>
    <w:rsid w:val="006F0060"/>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F18"/>
    <w:rsid w:val="0070031C"/>
    <w:rsid w:val="007003DD"/>
    <w:rsid w:val="007004BC"/>
    <w:rsid w:val="00701CA8"/>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C73"/>
    <w:rsid w:val="00785E5B"/>
    <w:rsid w:val="00786078"/>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F5"/>
    <w:rsid w:val="007A3633"/>
    <w:rsid w:val="007A3E80"/>
    <w:rsid w:val="007A42A5"/>
    <w:rsid w:val="007A5A5F"/>
    <w:rsid w:val="007A6135"/>
    <w:rsid w:val="007A68D4"/>
    <w:rsid w:val="007A6B6D"/>
    <w:rsid w:val="007A76BE"/>
    <w:rsid w:val="007B048F"/>
    <w:rsid w:val="007B07BC"/>
    <w:rsid w:val="007B085A"/>
    <w:rsid w:val="007B1D42"/>
    <w:rsid w:val="007B1F16"/>
    <w:rsid w:val="007B2021"/>
    <w:rsid w:val="007B3378"/>
    <w:rsid w:val="007B41C0"/>
    <w:rsid w:val="007B450D"/>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0496"/>
    <w:rsid w:val="007D13D5"/>
    <w:rsid w:val="007D1ADA"/>
    <w:rsid w:val="007D21A9"/>
    <w:rsid w:val="007D301C"/>
    <w:rsid w:val="007D4C5F"/>
    <w:rsid w:val="007D572B"/>
    <w:rsid w:val="007D5E66"/>
    <w:rsid w:val="007D6A85"/>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2F4E"/>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0D3"/>
    <w:rsid w:val="00803CDF"/>
    <w:rsid w:val="00803D58"/>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998"/>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67DB9"/>
    <w:rsid w:val="008715B7"/>
    <w:rsid w:val="00871A41"/>
    <w:rsid w:val="00872C22"/>
    <w:rsid w:val="008735AA"/>
    <w:rsid w:val="008735C7"/>
    <w:rsid w:val="00873C65"/>
    <w:rsid w:val="00874498"/>
    <w:rsid w:val="00874B43"/>
    <w:rsid w:val="0087693E"/>
    <w:rsid w:val="00877598"/>
    <w:rsid w:val="008807BF"/>
    <w:rsid w:val="00880AA1"/>
    <w:rsid w:val="008811EC"/>
    <w:rsid w:val="00883B8B"/>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197C"/>
    <w:rsid w:val="008F1D18"/>
    <w:rsid w:val="008F3E14"/>
    <w:rsid w:val="008F4BB7"/>
    <w:rsid w:val="008F5AD1"/>
    <w:rsid w:val="008F669F"/>
    <w:rsid w:val="008F672C"/>
    <w:rsid w:val="008F77CE"/>
    <w:rsid w:val="008F7903"/>
    <w:rsid w:val="008F7B1D"/>
    <w:rsid w:val="008F7C22"/>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17F6D"/>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5D1B"/>
    <w:rsid w:val="00946568"/>
    <w:rsid w:val="00947C57"/>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6EF8"/>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0AA2"/>
    <w:rsid w:val="009E1C45"/>
    <w:rsid w:val="009E29F9"/>
    <w:rsid w:val="009E5E33"/>
    <w:rsid w:val="009E618E"/>
    <w:rsid w:val="009E7314"/>
    <w:rsid w:val="009E7918"/>
    <w:rsid w:val="009F003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3FE0"/>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3CB"/>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6156"/>
    <w:rsid w:val="00AB72E3"/>
    <w:rsid w:val="00AB7B4E"/>
    <w:rsid w:val="00AB7F92"/>
    <w:rsid w:val="00AC2984"/>
    <w:rsid w:val="00AC41E9"/>
    <w:rsid w:val="00AC4A6A"/>
    <w:rsid w:val="00AC4EB8"/>
    <w:rsid w:val="00AC50FF"/>
    <w:rsid w:val="00AC5656"/>
    <w:rsid w:val="00AC62A5"/>
    <w:rsid w:val="00AD01D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8B3"/>
    <w:rsid w:val="00B55BE9"/>
    <w:rsid w:val="00B56725"/>
    <w:rsid w:val="00B56BF1"/>
    <w:rsid w:val="00B57B4F"/>
    <w:rsid w:val="00B61BA6"/>
    <w:rsid w:val="00B63340"/>
    <w:rsid w:val="00B6361C"/>
    <w:rsid w:val="00B65B89"/>
    <w:rsid w:val="00B702BB"/>
    <w:rsid w:val="00B71C4E"/>
    <w:rsid w:val="00B71E39"/>
    <w:rsid w:val="00B726F1"/>
    <w:rsid w:val="00B72CC6"/>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907F6"/>
    <w:rsid w:val="00B90A18"/>
    <w:rsid w:val="00B91E98"/>
    <w:rsid w:val="00B9643B"/>
    <w:rsid w:val="00BA156B"/>
    <w:rsid w:val="00BA179E"/>
    <w:rsid w:val="00BA345C"/>
    <w:rsid w:val="00BA4763"/>
    <w:rsid w:val="00BA524A"/>
    <w:rsid w:val="00BA598C"/>
    <w:rsid w:val="00BA5DC3"/>
    <w:rsid w:val="00BA6C94"/>
    <w:rsid w:val="00BA7455"/>
    <w:rsid w:val="00BA74C6"/>
    <w:rsid w:val="00BB02B7"/>
    <w:rsid w:val="00BB040B"/>
    <w:rsid w:val="00BB0C50"/>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65B"/>
    <w:rsid w:val="00BF7AB3"/>
    <w:rsid w:val="00C0080D"/>
    <w:rsid w:val="00C01033"/>
    <w:rsid w:val="00C0156F"/>
    <w:rsid w:val="00C01BAC"/>
    <w:rsid w:val="00C01C09"/>
    <w:rsid w:val="00C0236F"/>
    <w:rsid w:val="00C02871"/>
    <w:rsid w:val="00C033A6"/>
    <w:rsid w:val="00C037B2"/>
    <w:rsid w:val="00C03BC6"/>
    <w:rsid w:val="00C04422"/>
    <w:rsid w:val="00C055B7"/>
    <w:rsid w:val="00C05C7A"/>
    <w:rsid w:val="00C07D58"/>
    <w:rsid w:val="00C101EC"/>
    <w:rsid w:val="00C107BF"/>
    <w:rsid w:val="00C10B69"/>
    <w:rsid w:val="00C11EEF"/>
    <w:rsid w:val="00C12FC5"/>
    <w:rsid w:val="00C137F5"/>
    <w:rsid w:val="00C13D7C"/>
    <w:rsid w:val="00C14C14"/>
    <w:rsid w:val="00C14C9D"/>
    <w:rsid w:val="00C15A3E"/>
    <w:rsid w:val="00C15B7E"/>
    <w:rsid w:val="00C17E0A"/>
    <w:rsid w:val="00C17E96"/>
    <w:rsid w:val="00C2038A"/>
    <w:rsid w:val="00C2083F"/>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66A6C"/>
    <w:rsid w:val="00C7203C"/>
    <w:rsid w:val="00C7263C"/>
    <w:rsid w:val="00C72EA0"/>
    <w:rsid w:val="00C7373E"/>
    <w:rsid w:val="00C74B22"/>
    <w:rsid w:val="00C75299"/>
    <w:rsid w:val="00C75720"/>
    <w:rsid w:val="00C75C8E"/>
    <w:rsid w:val="00C7697A"/>
    <w:rsid w:val="00C7732A"/>
    <w:rsid w:val="00C80BE3"/>
    <w:rsid w:val="00C80EAD"/>
    <w:rsid w:val="00C812BC"/>
    <w:rsid w:val="00C814AC"/>
    <w:rsid w:val="00C83CA4"/>
    <w:rsid w:val="00C845DE"/>
    <w:rsid w:val="00C84E4B"/>
    <w:rsid w:val="00C86899"/>
    <w:rsid w:val="00C8744D"/>
    <w:rsid w:val="00C87845"/>
    <w:rsid w:val="00C87B48"/>
    <w:rsid w:val="00C87EF3"/>
    <w:rsid w:val="00C90C7A"/>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32D0"/>
    <w:rsid w:val="00D4330C"/>
    <w:rsid w:val="00D44218"/>
    <w:rsid w:val="00D448A4"/>
    <w:rsid w:val="00D44DDF"/>
    <w:rsid w:val="00D4537D"/>
    <w:rsid w:val="00D46838"/>
    <w:rsid w:val="00D469AD"/>
    <w:rsid w:val="00D46AB4"/>
    <w:rsid w:val="00D46E60"/>
    <w:rsid w:val="00D4762C"/>
    <w:rsid w:val="00D47A3A"/>
    <w:rsid w:val="00D529A9"/>
    <w:rsid w:val="00D52F34"/>
    <w:rsid w:val="00D53A23"/>
    <w:rsid w:val="00D53B23"/>
    <w:rsid w:val="00D54573"/>
    <w:rsid w:val="00D5650F"/>
    <w:rsid w:val="00D571C4"/>
    <w:rsid w:val="00D5738A"/>
    <w:rsid w:val="00D575CE"/>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876B6"/>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1C5D"/>
    <w:rsid w:val="00DB284E"/>
    <w:rsid w:val="00DB322D"/>
    <w:rsid w:val="00DB5B57"/>
    <w:rsid w:val="00DB7D4F"/>
    <w:rsid w:val="00DC05E2"/>
    <w:rsid w:val="00DC1357"/>
    <w:rsid w:val="00DC158E"/>
    <w:rsid w:val="00DC1BE6"/>
    <w:rsid w:val="00DC1C62"/>
    <w:rsid w:val="00DC360A"/>
    <w:rsid w:val="00DC4172"/>
    <w:rsid w:val="00DC4247"/>
    <w:rsid w:val="00DC432D"/>
    <w:rsid w:val="00DC4A42"/>
    <w:rsid w:val="00DC5335"/>
    <w:rsid w:val="00DC5B7F"/>
    <w:rsid w:val="00DC5FC3"/>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2AD"/>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1F20"/>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51"/>
    <w:rsid w:val="00E95BA9"/>
    <w:rsid w:val="00E97785"/>
    <w:rsid w:val="00E978AF"/>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40"/>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662"/>
    <w:rsid w:val="00EE61E7"/>
    <w:rsid w:val="00EE66DA"/>
    <w:rsid w:val="00EE6717"/>
    <w:rsid w:val="00EF097E"/>
    <w:rsid w:val="00EF0CB6"/>
    <w:rsid w:val="00EF19F9"/>
    <w:rsid w:val="00EF1EF5"/>
    <w:rsid w:val="00EF1F0D"/>
    <w:rsid w:val="00EF1FFE"/>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53E"/>
    <w:rsid w:val="00F13B32"/>
    <w:rsid w:val="00F14489"/>
    <w:rsid w:val="00F151BF"/>
    <w:rsid w:val="00F15F5D"/>
    <w:rsid w:val="00F16BCF"/>
    <w:rsid w:val="00F16EF5"/>
    <w:rsid w:val="00F20241"/>
    <w:rsid w:val="00F20A8B"/>
    <w:rsid w:val="00F21320"/>
    <w:rsid w:val="00F23B28"/>
    <w:rsid w:val="00F2422D"/>
    <w:rsid w:val="00F24677"/>
    <w:rsid w:val="00F25F12"/>
    <w:rsid w:val="00F267DD"/>
    <w:rsid w:val="00F26AF7"/>
    <w:rsid w:val="00F27DFE"/>
    <w:rsid w:val="00F30086"/>
    <w:rsid w:val="00F3167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019"/>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B7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600"/>
    <w:rsid w:val="00FD77AB"/>
    <w:rsid w:val="00FD7A40"/>
    <w:rsid w:val="00FE0B9B"/>
    <w:rsid w:val="00FE0F0F"/>
    <w:rsid w:val="00FE1F7B"/>
    <w:rsid w:val="00FE26C8"/>
    <w:rsid w:val="00FE3FAD"/>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9ED43A3"/>
    <w:rsid w:val="4B0D74CF"/>
    <w:rsid w:val="4C3F9B90"/>
    <w:rsid w:val="4EC0B334"/>
    <w:rsid w:val="504F0156"/>
    <w:rsid w:val="567F7650"/>
    <w:rsid w:val="573C5513"/>
    <w:rsid w:val="5ADCEA68"/>
    <w:rsid w:val="5B4CE2E6"/>
    <w:rsid w:val="5B8839E9"/>
    <w:rsid w:val="5C780D6F"/>
    <w:rsid w:val="637247F9"/>
    <w:rsid w:val="66BB641F"/>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95E0CC"/>
  <w15:chartTrackingRefBased/>
  <w15:docId w15:val="{052A5C53-7228-4740-A6E8-8477CEF6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7240182">
      <w:bodyDiv w:val="1"/>
      <w:marLeft w:val="0"/>
      <w:marRight w:val="0"/>
      <w:marTop w:val="0"/>
      <w:marBottom w:val="0"/>
      <w:divBdr>
        <w:top w:val="none" w:sz="0" w:space="0" w:color="auto"/>
        <w:left w:val="none" w:sz="0" w:space="0" w:color="auto"/>
        <w:bottom w:val="none" w:sz="0" w:space="0" w:color="auto"/>
        <w:right w:val="none" w:sz="0" w:space="0" w:color="auto"/>
      </w:divBdr>
    </w:div>
    <w:div w:id="4772365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3015218">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8579950">
      <w:bodyDiv w:val="1"/>
      <w:marLeft w:val="0"/>
      <w:marRight w:val="0"/>
      <w:marTop w:val="0"/>
      <w:marBottom w:val="0"/>
      <w:divBdr>
        <w:top w:val="none" w:sz="0" w:space="0" w:color="auto"/>
        <w:left w:val="none" w:sz="0" w:space="0" w:color="auto"/>
        <w:bottom w:val="none" w:sz="0" w:space="0" w:color="auto"/>
        <w:right w:val="none" w:sz="0" w:space="0" w:color="auto"/>
      </w:divBdr>
      <w:divsChild>
        <w:div w:id="951866273">
          <w:marLeft w:val="0"/>
          <w:marRight w:val="0"/>
          <w:marTop w:val="0"/>
          <w:marBottom w:val="0"/>
          <w:divBdr>
            <w:top w:val="none" w:sz="0" w:space="0" w:color="auto"/>
            <w:left w:val="none" w:sz="0" w:space="0" w:color="auto"/>
            <w:bottom w:val="none" w:sz="0" w:space="0" w:color="auto"/>
            <w:right w:val="none" w:sz="0" w:space="0" w:color="auto"/>
          </w:divBdr>
        </w:div>
        <w:div w:id="1242180864">
          <w:marLeft w:val="0"/>
          <w:marRight w:val="0"/>
          <w:marTop w:val="0"/>
          <w:marBottom w:val="0"/>
          <w:divBdr>
            <w:top w:val="none" w:sz="0" w:space="0" w:color="auto"/>
            <w:left w:val="none" w:sz="0" w:space="0" w:color="auto"/>
            <w:bottom w:val="none" w:sz="0" w:space="0" w:color="auto"/>
            <w:right w:val="none" w:sz="0" w:space="0" w:color="auto"/>
          </w:divBdr>
        </w:div>
        <w:div w:id="1885871332">
          <w:marLeft w:val="0"/>
          <w:marRight w:val="0"/>
          <w:marTop w:val="0"/>
          <w:marBottom w:val="0"/>
          <w:divBdr>
            <w:top w:val="none" w:sz="0" w:space="0" w:color="auto"/>
            <w:left w:val="none" w:sz="0" w:space="0" w:color="auto"/>
            <w:bottom w:val="none" w:sz="0" w:space="0" w:color="auto"/>
            <w:right w:val="none" w:sz="0" w:space="0" w:color="auto"/>
          </w:divBdr>
        </w:div>
        <w:div w:id="1919754017">
          <w:marLeft w:val="0"/>
          <w:marRight w:val="0"/>
          <w:marTop w:val="0"/>
          <w:marBottom w:val="0"/>
          <w:divBdr>
            <w:top w:val="none" w:sz="0" w:space="0" w:color="auto"/>
            <w:left w:val="none" w:sz="0" w:space="0" w:color="auto"/>
            <w:bottom w:val="none" w:sz="0" w:space="0" w:color="auto"/>
            <w:right w:val="none" w:sz="0" w:space="0" w:color="auto"/>
          </w:divBdr>
        </w:div>
        <w:div w:id="2006279780">
          <w:marLeft w:val="0"/>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437499">
      <w:bodyDiv w:val="1"/>
      <w:marLeft w:val="0"/>
      <w:marRight w:val="0"/>
      <w:marTop w:val="0"/>
      <w:marBottom w:val="0"/>
      <w:divBdr>
        <w:top w:val="none" w:sz="0" w:space="0" w:color="auto"/>
        <w:left w:val="none" w:sz="0" w:space="0" w:color="auto"/>
        <w:bottom w:val="none" w:sz="0" w:space="0" w:color="auto"/>
        <w:right w:val="none" w:sz="0" w:space="0" w:color="auto"/>
      </w:divBdr>
      <w:divsChild>
        <w:div w:id="392657873">
          <w:marLeft w:val="806"/>
          <w:marRight w:val="0"/>
          <w:marTop w:val="0"/>
          <w:marBottom w:val="120"/>
          <w:divBdr>
            <w:top w:val="none" w:sz="0" w:space="0" w:color="auto"/>
            <w:left w:val="none" w:sz="0" w:space="0" w:color="auto"/>
            <w:bottom w:val="none" w:sz="0" w:space="0" w:color="auto"/>
            <w:right w:val="none" w:sz="0" w:space="0" w:color="auto"/>
          </w:divBdr>
        </w:div>
        <w:div w:id="886064119">
          <w:marLeft w:val="806"/>
          <w:marRight w:val="0"/>
          <w:marTop w:val="0"/>
          <w:marBottom w:val="12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395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5AIRPNAIUNRU-2028481721-6445</_dlc_DocId>
    <_dlc_DocIdUrl xmlns="71c5aaf6-e6ce-465b-b873-5148d2a4c105">
      <Url>https://nokia.sharepoint.com/sites/c5g/e2earch/_layouts/15/DocIdRedir.aspx?ID=5AIRPNAIUNRU-2028481721-6445</Url>
      <Description>5AIRPNAIUNRU-2028481721-6445</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9E94C4-B5A9-44FC-ACA3-4D1E232DEF49}">
  <ds:schemaRefs>
    <ds:schemaRef ds:uri="http://schemas.microsoft.com/sharepoint/events"/>
  </ds:schemaRefs>
</ds:datastoreItem>
</file>

<file path=customXml/itemProps2.xml><?xml version="1.0" encoding="utf-8"?>
<ds:datastoreItem xmlns:ds="http://schemas.openxmlformats.org/officeDocument/2006/customXml" ds:itemID="{02CA1618-F081-4475-B28A-0F7007568F73}">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EAD1D36E-5AAB-4EB8-BD7A-B4D92DDBEB61}">
  <ds:schemaRefs>
    <ds:schemaRef ds:uri="Microsoft.SharePoint.Taxonomy.ContentTypeSync"/>
  </ds:schemaRefs>
</ds:datastoreItem>
</file>

<file path=customXml/itemProps6.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14CB315C-2130-4675-B236-D88FDE164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1735</Words>
  <Characters>11274</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cp:lastModifiedBy>
  <cp:revision>3</cp:revision>
  <dcterms:created xsi:type="dcterms:W3CDTF">2022-05-16T23:55:00Z</dcterms:created>
  <dcterms:modified xsi:type="dcterms:W3CDTF">2022-05-16T23:55:00Z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ba971c03-b37c-41dd-9ec7-685fe72dfe19</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0x010100B82721952339BD4AA67475AA1B500C36</vt:lpwstr>
  </property>
</Properties>
</file>