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00F992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51</w:t>
      </w:r>
      <w:r w:rsidR="00836C9C">
        <w:rPr>
          <w:b/>
          <w:noProof/>
          <w:sz w:val="24"/>
        </w:rPr>
        <w:t>e</w:t>
      </w:r>
      <w:r>
        <w:rPr>
          <w:b/>
          <w:noProof/>
          <w:sz w:val="24"/>
        </w:rPr>
        <w:t xml:space="preserve"> </w:t>
      </w:r>
      <w:r>
        <w:fldChar w:fldCharType="end"/>
      </w:r>
      <w:r>
        <w:rPr>
          <w:b/>
          <w:i/>
          <w:noProof/>
          <w:sz w:val="28"/>
        </w:rPr>
        <w:tab/>
      </w:r>
      <w:r w:rsidR="007106BB" w:rsidRPr="007106BB">
        <w:rPr>
          <w:rFonts w:eastAsia="SimSun"/>
          <w:b/>
          <w:i/>
          <w:noProof/>
          <w:sz w:val="28"/>
        </w:rPr>
        <w:t>S2-2204606</w:t>
      </w:r>
      <w:ins w:id="0" w:author="Antoine Mouquet (Orange) r02" w:date="2022-05-18T08:41:00Z">
        <w:r w:rsidR="006F358D">
          <w:rPr>
            <w:rFonts w:eastAsia="SimSun"/>
            <w:b/>
            <w:i/>
            <w:noProof/>
            <w:sz w:val="28"/>
          </w:rPr>
          <w:t>r0</w:t>
        </w:r>
      </w:ins>
      <w:ins w:id="1" w:author="Patrice Hédé" w:date="2022-05-18T12:29:00Z">
        <w:r w:rsidR="008D278B">
          <w:rPr>
            <w:rFonts w:eastAsia="SimSun"/>
            <w:b/>
            <w:i/>
            <w:noProof/>
            <w:sz w:val="28"/>
          </w:rPr>
          <w:t>3</w:t>
        </w:r>
      </w:ins>
    </w:p>
    <w:p w14:paraId="5A8FE4B7" w14:textId="35505C32"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D00C7B">
        <w:rPr>
          <w:b/>
          <w:noProof/>
          <w:sz w:val="24"/>
          <w:lang w:eastAsia="zh-CN"/>
        </w:rPr>
        <w:t>May</w:t>
      </w:r>
      <w:r w:rsidR="005A5190">
        <w:rPr>
          <w:b/>
          <w:noProof/>
          <w:sz w:val="24"/>
          <w:lang w:eastAsia="zh-CN"/>
        </w:rPr>
        <w:t xml:space="preserve"> 1</w:t>
      </w:r>
      <w:r w:rsidR="00D00C7B">
        <w:rPr>
          <w:b/>
          <w:noProof/>
          <w:sz w:val="24"/>
          <w:lang w:eastAsia="zh-CN"/>
        </w:rPr>
        <w:t>6</w:t>
      </w:r>
      <w:r w:rsidR="005A5190">
        <w:rPr>
          <w:b/>
          <w:noProof/>
          <w:sz w:val="24"/>
          <w:lang w:eastAsia="zh-CN"/>
        </w:rPr>
        <w:t>-</w:t>
      </w:r>
      <w:r w:rsidR="00D00C7B">
        <w:rPr>
          <w:b/>
          <w:noProof/>
          <w:sz w:val="24"/>
          <w:lang w:eastAsia="zh-CN"/>
        </w:rPr>
        <w:t>20</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AD4983" w:rsidR="001E41F3" w:rsidRPr="00410371" w:rsidRDefault="008D6DF6" w:rsidP="00167104">
            <w:pPr>
              <w:pStyle w:val="CRCoverPage"/>
              <w:spacing w:after="0"/>
              <w:jc w:val="center"/>
              <w:rPr>
                <w:noProof/>
              </w:rPr>
            </w:pPr>
            <w:r>
              <w:rPr>
                <w:b/>
                <w:noProof/>
                <w:sz w:val="28"/>
              </w:rPr>
              <w:t>3654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927621" w:rsidR="001E41F3" w:rsidRPr="00410371" w:rsidRDefault="005C0D43" w:rsidP="004F0D21">
            <w:pPr>
              <w:pStyle w:val="CRCoverPage"/>
              <w:spacing w:after="0"/>
              <w:jc w:val="center"/>
              <w:rPr>
                <w:noProof/>
                <w:sz w:val="28"/>
              </w:rPr>
            </w:pPr>
            <w:r w:rsidRPr="00085F0A">
              <w:rPr>
                <w:b/>
                <w:noProof/>
                <w:sz w:val="28"/>
              </w:rPr>
              <w:t>17.4.0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5FFD42C" w:rsidR="001E41F3" w:rsidRDefault="00586103" w:rsidP="00481B68">
            <w:pPr>
              <w:pStyle w:val="CRCoverPage"/>
              <w:spacing w:after="0"/>
              <w:rPr>
                <w:noProof/>
              </w:rPr>
            </w:pPr>
            <w:r>
              <w:rPr>
                <w:noProof/>
              </w:rPr>
              <w:t xml:space="preserve">Correction of NSSF involvement in </w:t>
            </w:r>
            <w:r w:rsidR="00AD11D8">
              <w:rPr>
                <w:noProof/>
              </w:rPr>
              <w:t>R</w:t>
            </w:r>
            <w:r>
              <w:rPr>
                <w:noProof/>
              </w:rPr>
              <w:t>egistration procedure when NSSAA is used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9B546E" w:rsidR="001E41F3" w:rsidRPr="00C020E8" w:rsidRDefault="00ED440A" w:rsidP="00481B68">
            <w:pPr>
              <w:pStyle w:val="CRCoverPage"/>
              <w:spacing w:after="0"/>
              <w:rPr>
                <w:noProof/>
                <w:lang w:val="en-US"/>
              </w:rPr>
            </w:pPr>
            <w:r>
              <w:rPr>
                <w:noProof/>
              </w:rPr>
              <w:t>Orange</w:t>
            </w:r>
            <w:r w:rsidR="00E54DCD">
              <w:rPr>
                <w:noProof/>
              </w:rPr>
              <w:t>,</w:t>
            </w:r>
            <w:r w:rsidR="00E965BC">
              <w:rPr>
                <w:noProof/>
              </w:rPr>
              <w:t xml:space="preserve"> Nokia, Nokia Shanghai Bell</w:t>
            </w:r>
            <w:ins w:id="3" w:author="Ericsson User" w:date="2022-05-13T14:56:00Z">
              <w:r w:rsidR="007575D0">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A18D18" w:rsidR="001E41F3" w:rsidRPr="00ED440A" w:rsidRDefault="00B84CC4" w:rsidP="007D2FB8">
            <w:pPr>
              <w:pStyle w:val="CRCoverPage"/>
              <w:spacing w:after="0"/>
              <w:rPr>
                <w:noProof/>
                <w:highlight w:val="yellow"/>
              </w:rPr>
            </w:pPr>
            <w:r w:rsidRPr="00B84CC4">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2FE1B8"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B84CC4" w:rsidRPr="00B84CC4">
              <w:rPr>
                <w:noProof/>
              </w:rPr>
              <w:t>5</w:t>
            </w:r>
            <w:r w:rsidR="00F34B34" w:rsidRPr="00B84CC4">
              <w:rPr>
                <w:noProof/>
              </w:rPr>
              <w:t>-</w:t>
            </w:r>
            <w:r w:rsidR="00B84CC4">
              <w:rPr>
                <w:noProof/>
              </w:rPr>
              <w:t>05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8D5C" w14:textId="167F3F31" w:rsidR="00633E77" w:rsidRDefault="008B0252" w:rsidP="008B5544">
            <w:pPr>
              <w:pStyle w:val="CRCoverPage"/>
              <w:spacing w:after="0"/>
            </w:pPr>
            <w:r>
              <w:rPr>
                <w:noProof/>
              </w:rPr>
              <w:t xml:space="preserve">1) </w:t>
            </w:r>
            <w:r w:rsidR="00BA36C0">
              <w:rPr>
                <w:noProof/>
              </w:rPr>
              <w:t xml:space="preserve">Step (B) of clause </w:t>
            </w:r>
            <w:r w:rsidR="00BA36C0">
              <w:t xml:space="preserve">5.15.5.2.1 specifies that the AMF queries the NSSF with a </w:t>
            </w:r>
            <w:r w:rsidR="00BA36C0" w:rsidRPr="00AC3E96">
              <w:t>Requested NSSAI excluding S-NSSAIs subject to NSSAA</w:t>
            </w:r>
            <w:ins w:id="4" w:author="Patrice Hédé" w:date="2022-05-18T12:30:00Z">
              <w:r w:rsidR="008D278B">
                <w:t xml:space="preserve"> in "Pending" state</w:t>
              </w:r>
            </w:ins>
            <w:r w:rsidR="00BA36C0">
              <w:t>.</w:t>
            </w:r>
          </w:p>
          <w:p w14:paraId="2575FBF6" w14:textId="08DDC99E" w:rsidR="00BA36C0" w:rsidDel="008D278B" w:rsidRDefault="00BA36C0">
            <w:pPr>
              <w:pStyle w:val="CRCoverPage"/>
              <w:spacing w:after="0"/>
              <w:rPr>
                <w:del w:id="5" w:author="Patrice Hédé" w:date="2022-05-18T12:30:00Z"/>
                <w:rFonts w:eastAsia="Times New Roman"/>
              </w:rPr>
            </w:pPr>
            <w:r>
              <w:t xml:space="preserve">However, </w:t>
            </w:r>
            <w:ins w:id="6" w:author="Patrice Hédé" w:date="2022-05-18T12:30:00Z">
              <w:r w:rsidR="008D278B">
                <w:t>that terminology is ambiguous.</w:t>
              </w:r>
            </w:ins>
            <w:del w:id="7" w:author="Patrice Hédé" w:date="2022-05-18T12:30:00Z">
              <w:r w:rsidDel="008D278B">
                <w:delText xml:space="preserve">for the case where the UE has provided a Requested NSSAI and all S-NSSAIs in Requested NSSAI are subject to NSSAA, this would lead to the AMF querying </w:delText>
              </w:r>
              <w:r w:rsidDel="008D278B">
                <w:rPr>
                  <w:rFonts w:eastAsia="Times New Roman"/>
                </w:rPr>
                <w:delText xml:space="preserve">the NSSF with an empty Requested NSSAI, and consequently the NSSF to provide an Allowed NSSAI containing one or more S-NSSAIs marked as default, according to the following sentence in (B): “It considers the S-NSSAI(s) marked as default in the Subscribed S-NSSAIs in the case that no Requested NSSAI was provided”. The UE would then receive in Registration Accept an allowed NSSAI </w:delText>
              </w:r>
              <w:r w:rsidR="00482552" w:rsidDel="008D278B">
                <w:rPr>
                  <w:rFonts w:eastAsia="Times New Roman"/>
                </w:rPr>
                <w:delText>containing these default S-NSSAIs, which would contradict TS 23.502 4.2.2.2.2 step 21: « The AMF shall provide an empty Allowed NSSAI » for the case « all the S-NSSAI(s) in the Requested NSSAI are to be subject to Network Slice-Specific Authentication and Authorization ».</w:delText>
              </w:r>
            </w:del>
          </w:p>
          <w:p w14:paraId="5D4EDE94" w14:textId="3F8C7190" w:rsidR="00293470" w:rsidDel="008D278B" w:rsidRDefault="00293470">
            <w:pPr>
              <w:pStyle w:val="CRCoverPage"/>
              <w:spacing w:after="0"/>
              <w:rPr>
                <w:del w:id="8" w:author="Patrice Hédé" w:date="2022-05-18T12:30:00Z"/>
                <w:rFonts w:eastAsia="Times New Roman"/>
              </w:rPr>
            </w:pPr>
          </w:p>
          <w:p w14:paraId="6CE7B9FB" w14:textId="77ED695F" w:rsidR="00293470" w:rsidDel="008D278B" w:rsidRDefault="00293470">
            <w:pPr>
              <w:pStyle w:val="CRCoverPage"/>
              <w:spacing w:after="0"/>
              <w:rPr>
                <w:del w:id="9" w:author="Patrice Hédé" w:date="2022-05-18T12:30:00Z"/>
              </w:rPr>
            </w:pPr>
            <w:del w:id="10" w:author="Patrice Hédé" w:date="2022-05-18T12:30:00Z">
              <w:r w:rsidDel="008D278B">
                <w:rPr>
                  <w:rFonts w:eastAsia="Times New Roman"/>
                </w:rPr>
                <w:delText>2)</w:delText>
              </w:r>
              <w:r w:rsidR="000C7537" w:rsidDel="008D278B">
                <w:rPr>
                  <w:rFonts w:eastAsia="Times New Roman"/>
                </w:rPr>
                <w:delText xml:space="preserve"> </w:delText>
              </w:r>
              <w:r w:rsidR="00DA7628" w:rsidDel="008D278B">
                <w:delText>When part of</w:delText>
              </w:r>
              <w:r w:rsidR="000C7537" w:rsidDel="008D278B">
                <w:delText xml:space="preserve"> the S-NSSAIs </w:delText>
              </w:r>
              <w:r w:rsidR="00DA7628" w:rsidDel="008D278B">
                <w:delText xml:space="preserve">in the Requested NSSAI are </w:delText>
              </w:r>
            </w:del>
            <w:ins w:id="11" w:author="Ericsson User" w:date="2022-05-13T15:07:00Z">
              <w:del w:id="12" w:author="Patrice Hédé" w:date="2022-05-18T12:30:00Z">
                <w:r w:rsidR="000136B0" w:rsidDel="008D278B">
                  <w:delText>subject to NSSAA</w:delText>
                </w:r>
              </w:del>
            </w:ins>
            <w:del w:id="13" w:author="Patrice Hédé" w:date="2022-05-18T12:30:00Z">
              <w:r w:rsidR="00DA7628" w:rsidDel="008D278B">
                <w:delText xml:space="preserve">not </w:delText>
              </w:r>
              <w:r w:rsidR="000C7537" w:rsidDel="008D278B">
                <w:delText xml:space="preserve">provided to NSSF </w:delText>
              </w:r>
              <w:r w:rsidR="00DA7628" w:rsidDel="008D278B">
                <w:delText xml:space="preserve">due to pending NSSAA, these S-NSSAIs </w:delText>
              </w:r>
            </w:del>
            <w:ins w:id="14" w:author="Ericsson User" w:date="2022-05-13T15:07:00Z">
              <w:del w:id="15" w:author="Patrice Hédé" w:date="2022-05-18T12:30:00Z">
                <w:r w:rsidR="00382919" w:rsidDel="008D278B">
                  <w:delText xml:space="preserve">may </w:delText>
                </w:r>
              </w:del>
            </w:ins>
            <w:del w:id="16" w:author="Patrice Hédé" w:date="2022-05-18T12:30:00Z">
              <w:r w:rsidR="00DA7628" w:rsidDel="008D278B">
                <w:delText>need to be provided to NSSF after successful NSSAA procedure</w:delText>
              </w:r>
              <w:r w:rsidR="00353384" w:rsidDel="008D278B">
                <w:delText>, e.g. for the NSSF to select a Network Slice Instance</w:delText>
              </w:r>
              <w:r w:rsidR="00DA7628" w:rsidDel="008D278B">
                <w:delText>.</w:delText>
              </w:r>
            </w:del>
          </w:p>
          <w:p w14:paraId="181082A7" w14:textId="69F066CF" w:rsidR="00512CF6" w:rsidDel="008D278B" w:rsidRDefault="00512CF6">
            <w:pPr>
              <w:pStyle w:val="CRCoverPage"/>
              <w:spacing w:after="0"/>
              <w:rPr>
                <w:del w:id="17" w:author="Patrice Hédé" w:date="2022-05-18T12:30:00Z"/>
              </w:rPr>
            </w:pPr>
          </w:p>
          <w:p w14:paraId="72A8E4BD" w14:textId="40F560FE" w:rsidR="00512CF6" w:rsidDel="008D278B" w:rsidRDefault="00512CF6">
            <w:pPr>
              <w:pStyle w:val="CRCoverPage"/>
              <w:spacing w:after="0"/>
              <w:rPr>
                <w:ins w:id="18" w:author="Antoine Mouquet (Orange) r02" w:date="2022-05-18T08:41:00Z"/>
                <w:del w:id="19" w:author="Patrice Hédé" w:date="2022-05-18T12:30:00Z"/>
              </w:rPr>
            </w:pPr>
            <w:del w:id="20" w:author="Patrice Hédé" w:date="2022-05-18T12:30:00Z">
              <w:r w:rsidDel="008D278B">
                <w:delText>3) Excluding pending S-NSSAIs when querying the NSSF is a waste of resources in many deployment scenarios because NSSAA is likely to be successful and the NSSF needs to be queried again after NSSAA.</w:delText>
              </w:r>
            </w:del>
          </w:p>
          <w:p w14:paraId="6A3E0CCB" w14:textId="2096D3DB" w:rsidR="00F67979" w:rsidDel="008D278B" w:rsidRDefault="00F67979">
            <w:pPr>
              <w:pStyle w:val="CRCoverPage"/>
              <w:spacing w:after="0"/>
              <w:rPr>
                <w:ins w:id="21" w:author="Antoine Mouquet (Orange) r02" w:date="2022-05-18T08:41:00Z"/>
                <w:del w:id="22" w:author="Patrice Hédé" w:date="2022-05-18T12:30:00Z"/>
              </w:rPr>
            </w:pPr>
          </w:p>
          <w:p w14:paraId="0D7A97BD" w14:textId="1BD56C6F" w:rsidR="00F67979" w:rsidRPr="00A5147A" w:rsidRDefault="00F67979">
            <w:pPr>
              <w:pStyle w:val="CRCoverPage"/>
              <w:spacing w:after="0"/>
              <w:rPr>
                <w:noProof/>
              </w:rPr>
            </w:pPr>
            <w:ins w:id="23" w:author="Antoine Mouquet (Orange) r02" w:date="2022-05-18T08:41:00Z">
              <w:del w:id="24" w:author="Patrice Hédé" w:date="2022-05-18T12:30:00Z">
                <w:r w:rsidDel="008D278B">
                  <w:delText>4) The term “p</w:delText>
                </w:r>
              </w:del>
            </w:ins>
            <w:ins w:id="25" w:author="Antoine Mouquet (Orange) r02" w:date="2022-05-18T08:42:00Z">
              <w:del w:id="26" w:author="Patrice Hédé" w:date="2022-05-18T12:30:00Z">
                <w:r w:rsidDel="008D278B">
                  <w:delText>ending” state/status is not defined, not needed and causes confision.</w:delText>
                </w:r>
              </w:del>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33B74" w14:textId="51F1D2B9" w:rsidR="00D240A0" w:rsidDel="008D278B" w:rsidRDefault="008B0252">
            <w:pPr>
              <w:pStyle w:val="CRCoverPage"/>
              <w:spacing w:after="0"/>
              <w:rPr>
                <w:del w:id="27" w:author="Patrice Hédé" w:date="2022-05-18T12:30:00Z"/>
              </w:rPr>
            </w:pPr>
            <w:r>
              <w:rPr>
                <w:noProof/>
              </w:rPr>
              <w:t xml:space="preserve">1) </w:t>
            </w:r>
            <w:ins w:id="28" w:author="Ericsson User" w:date="2022-05-13T14:56:00Z">
              <w:del w:id="29" w:author="Patrice Hédé" w:date="2022-05-18T12:30:00Z">
                <w:r w:rsidR="001C074F" w:rsidDel="008D278B">
                  <w:rPr>
                    <w:noProof/>
                  </w:rPr>
                  <w:delText xml:space="preserve">Make it optional for </w:delText>
                </w:r>
              </w:del>
            </w:ins>
            <w:del w:id="30" w:author="Patrice Hédé" w:date="2022-05-18T12:30:00Z">
              <w:r w:rsidR="00762A99" w:rsidDel="008D278B">
                <w:rPr>
                  <w:noProof/>
                </w:rPr>
                <w:delText xml:space="preserve">Forbid the AMF to </w:delText>
              </w:r>
              <w:r w:rsidR="00762A99" w:rsidRPr="00AC3E96" w:rsidDel="008D278B">
                <w:delText xml:space="preserve">query the NSSF if a Requested NSSAI containing </w:delText>
              </w:r>
            </w:del>
            <w:ins w:id="31" w:author="Ericsson User" w:date="2022-05-13T14:57:00Z">
              <w:del w:id="32" w:author="Patrice Hédé" w:date="2022-05-18T12:30:00Z">
                <w:r w:rsidR="000428F9" w:rsidDel="008D278B">
                  <w:delText>some or</w:delText>
                </w:r>
                <w:r w:rsidR="000428F9" w:rsidRPr="00AC3E96" w:rsidDel="008D278B">
                  <w:delText xml:space="preserve"> </w:delText>
                </w:r>
              </w:del>
            </w:ins>
            <w:del w:id="33" w:author="Patrice Hédé" w:date="2022-05-18T12:30:00Z">
              <w:r w:rsidR="00762A99" w:rsidRPr="00AC3E96" w:rsidDel="008D278B">
                <w:delText>only S-NSSAI(s) subject to NSSAA was provided</w:delText>
              </w:r>
              <w:r w:rsidR="00762A99" w:rsidDel="008D278B">
                <w:delText xml:space="preserve"> and NSSAA has not yet been performed</w:delText>
              </w:r>
            </w:del>
            <w:ins w:id="34" w:author="Ericsson User" w:date="2022-05-13T14:58:00Z">
              <w:del w:id="35" w:author="Patrice Hédé" w:date="2022-05-18T12:30:00Z">
                <w:r w:rsidR="00F43459" w:rsidDel="008D278B">
                  <w:delText xml:space="preserve">, but the Requested NSSAI includes </w:delText>
                </w:r>
                <w:r w:rsidR="00F43459" w:rsidDel="008D278B">
                  <w:lastRenderedPageBreak/>
                  <w:delText>those S-NSSAIs subject for NSSAA allowing network slice selection and AMF re-allocation to be performed assuming NSSAA will be successful.</w:delText>
                </w:r>
              </w:del>
            </w:ins>
          </w:p>
          <w:p w14:paraId="774EF406" w14:textId="5EE231B1" w:rsidR="004E0FB7" w:rsidDel="008D278B" w:rsidRDefault="004E0FB7">
            <w:pPr>
              <w:pStyle w:val="CRCoverPage"/>
              <w:spacing w:after="0"/>
              <w:rPr>
                <w:del w:id="36" w:author="Patrice Hédé" w:date="2022-05-18T12:30:00Z"/>
                <w:noProof/>
              </w:rPr>
            </w:pPr>
            <w:del w:id="37" w:author="Patrice Hédé" w:date="2022-05-18T12:30:00Z">
              <w:r w:rsidDel="008D278B">
                <w:rPr>
                  <w:noProof/>
                </w:rPr>
                <w:delText xml:space="preserve">2) </w:delText>
              </w:r>
              <w:r w:rsidR="007652F5" w:rsidDel="008D278B">
                <w:rPr>
                  <w:noProof/>
                </w:rPr>
                <w:delText>Allow</w:delText>
              </w:r>
              <w:r w:rsidDel="008D278B">
                <w:rPr>
                  <w:noProof/>
                </w:rPr>
                <w:delText xml:space="preserve"> the AMF </w:delText>
              </w:r>
              <w:r w:rsidR="007652F5" w:rsidDel="008D278B">
                <w:rPr>
                  <w:noProof/>
                </w:rPr>
                <w:delText>to</w:delText>
              </w:r>
              <w:r w:rsidDel="008D278B">
                <w:rPr>
                  <w:noProof/>
                </w:rPr>
                <w:delText xml:space="preserve"> perform </w:delText>
              </w:r>
              <w:r w:rsidR="00481A51" w:rsidDel="008D278B">
                <w:rPr>
                  <w:noProof/>
                </w:rPr>
                <w:delText xml:space="preserve">Step </w:delText>
              </w:r>
              <w:r w:rsidDel="008D278B">
                <w:rPr>
                  <w:noProof/>
                </w:rPr>
                <w:delText xml:space="preserve">(B) </w:delText>
              </w:r>
              <w:r w:rsidR="00481A51" w:rsidDel="008D278B">
                <w:rPr>
                  <w:noProof/>
                </w:rPr>
                <w:delText xml:space="preserve">(i.e query NSSF) </w:delText>
              </w:r>
              <w:r w:rsidDel="008D278B">
                <w:rPr>
                  <w:noProof/>
                </w:rPr>
                <w:delText>after NSSAA.</w:delText>
              </w:r>
            </w:del>
          </w:p>
          <w:p w14:paraId="12AEB762" w14:textId="0DF92B80" w:rsidR="00302D1E" w:rsidDel="008D278B" w:rsidRDefault="00302D1E">
            <w:pPr>
              <w:pStyle w:val="CRCoverPage"/>
              <w:spacing w:after="0"/>
              <w:rPr>
                <w:ins w:id="38" w:author="Antoine Mouquet (Orange) r02" w:date="2022-05-18T08:42:00Z"/>
                <w:del w:id="39" w:author="Patrice Hédé" w:date="2022-05-18T12:30:00Z"/>
                <w:noProof/>
              </w:rPr>
            </w:pPr>
            <w:del w:id="40" w:author="Patrice Hédé" w:date="2022-05-18T12:30:00Z">
              <w:r w:rsidDel="008D278B">
                <w:rPr>
                  <w:noProof/>
                </w:rPr>
                <w:delText xml:space="preserve">3) Adds the option to </w:delText>
              </w:r>
              <w:r w:rsidRPr="00302D1E" w:rsidDel="008D278B">
                <w:rPr>
                  <w:noProof/>
                </w:rPr>
                <w:delText>include the S-NSSAIs subject to NSSAA in the query to the NSSF</w:delText>
              </w:r>
              <w:r w:rsidDel="008D278B">
                <w:rPr>
                  <w:noProof/>
                </w:rPr>
                <w:delText>.</w:delText>
              </w:r>
            </w:del>
          </w:p>
          <w:p w14:paraId="003A732F" w14:textId="0E16F523" w:rsidR="00F67979" w:rsidRPr="00137F01" w:rsidRDefault="00F67979" w:rsidP="008D278B">
            <w:pPr>
              <w:pStyle w:val="CRCoverPage"/>
              <w:spacing w:after="0"/>
              <w:rPr>
                <w:noProof/>
              </w:rPr>
            </w:pPr>
            <w:ins w:id="41" w:author="Antoine Mouquet (Orange) r02" w:date="2022-05-18T08:42:00Z">
              <w:del w:id="42" w:author="Patrice Hédé" w:date="2022-05-18T12:30:00Z">
                <w:r w:rsidDel="008D278B">
                  <w:rPr>
                    <w:noProof/>
                  </w:rPr>
                  <w:delText xml:space="preserve">4) </w:delText>
                </w:r>
              </w:del>
            </w:ins>
            <w:ins w:id="43" w:author="Antoine Mouquet (Orange) r02" w:date="2022-05-18T08:43:00Z">
              <w:del w:id="44" w:author="Patrice Hédé" w:date="2022-05-18T12:30:00Z">
                <w:r w:rsidDel="008D278B">
                  <w:rPr>
                    <w:noProof/>
                  </w:rPr>
                  <w:delText xml:space="preserve">Removes </w:delText>
                </w:r>
              </w:del>
            </w:ins>
            <w:ins w:id="45" w:author="Antoine Mouquet (Orange) r02" w:date="2022-05-18T08:42:00Z">
              <w:del w:id="46" w:author="Patrice Hédé" w:date="2022-05-18T12:30:00Z">
                <w:r w:rsidDel="008D278B">
                  <w:rPr>
                    <w:noProof/>
                  </w:rPr>
                  <w:delText>“pending” state and “pending” status</w:delText>
                </w:r>
              </w:del>
            </w:ins>
            <w:ins w:id="47" w:author="Antoine Mouquet (Orange) r02" w:date="2022-05-18T08:43:00Z">
              <w:del w:id="48" w:author="Patrice Hédé" w:date="2022-05-18T12:30:00Z">
                <w:r w:rsidDel="008D278B">
                  <w:rPr>
                    <w:noProof/>
                  </w:rPr>
                  <w:delText>.</w:delText>
                </w:r>
              </w:del>
            </w:ins>
            <w:ins w:id="49" w:author="Patrice Hédé" w:date="2022-05-18T12:30:00Z">
              <w:r w:rsidR="008D278B">
                <w:rPr>
                  <w:noProof/>
                </w:rPr>
                <w:t xml:space="preserve"> Update the terminology used in section 5.15.5.2.1 regarding "Pending" state.</w:t>
              </w:r>
            </w:ins>
            <w:ins w:id="50" w:author="Patrice Hédé" w:date="2022-05-18T12:35:00Z">
              <w:r w:rsidR="000A2151">
                <w:rPr>
                  <w:noProof/>
                </w:rPr>
                <w:t xml:space="preserve"> Correct erroneous "S-NSSAI</w:t>
              </w:r>
            </w:ins>
            <w:ins w:id="51" w:author="Patrice Hédé" w:date="2022-05-18T12:36:00Z">
              <w:r w:rsidR="000A2151">
                <w:rPr>
                  <w:noProof/>
                </w:rPr>
                <w:t>"</w:t>
              </w:r>
            </w:ins>
            <w:ins w:id="52" w:author="Patrice Hédé" w:date="2022-05-18T12:35:00Z">
              <w:r w:rsidR="000A2151">
                <w:rPr>
                  <w:noProof/>
                </w:rPr>
                <w:t xml:space="preserve"> to </w:t>
              </w:r>
            </w:ins>
            <w:ins w:id="53" w:author="Patrice Hédé" w:date="2022-05-18T12:36:00Z">
              <w:r w:rsidR="000A2151">
                <w:rPr>
                  <w:noProof/>
                </w:rPr>
                <w:t>"</w:t>
              </w:r>
            </w:ins>
            <w:ins w:id="54" w:author="Patrice Hédé" w:date="2022-05-18T12:35:00Z">
              <w:r w:rsidR="000A2151">
                <w:rPr>
                  <w:noProof/>
                </w:rPr>
                <w:t>NSSAA</w:t>
              </w:r>
            </w:ins>
            <w:ins w:id="55" w:author="Patrice Hédé" w:date="2022-05-18T12:36:00Z">
              <w:r w:rsidR="000A2151">
                <w:rPr>
                  <w:noProof/>
                </w:rPr>
                <w:t>"</w:t>
              </w:r>
            </w:ins>
            <w:ins w:id="56" w:author="Patrice Hédé" w:date="2022-05-18T12:35:00Z">
              <w:r w:rsidR="000A2151">
                <w:rPr>
                  <w:noProof/>
                </w:rPr>
                <w:t xml:space="preserve"> in one place.</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4E833" w14:textId="58BA5108" w:rsidR="00137F01" w:rsidDel="008D278B" w:rsidRDefault="004169E9">
            <w:pPr>
              <w:pStyle w:val="CRCoverPage"/>
              <w:spacing w:after="0"/>
              <w:rPr>
                <w:del w:id="57" w:author="Patrice Hédé" w:date="2022-05-18T12:31:00Z"/>
                <w:noProof/>
              </w:rPr>
            </w:pPr>
            <w:r>
              <w:rPr>
                <w:noProof/>
              </w:rPr>
              <w:t xml:space="preserve">Specification not </w:t>
            </w:r>
            <w:del w:id="58" w:author="Patrice Hédé" w:date="2022-05-18T12:31:00Z">
              <w:r w:rsidDel="008D278B">
                <w:rPr>
                  <w:noProof/>
                </w:rPr>
                <w:delText>aligned with TS 23.502.</w:delText>
              </w:r>
            </w:del>
          </w:p>
          <w:p w14:paraId="354D1998" w14:textId="56206937" w:rsidR="004169E9" w:rsidRPr="009A4039" w:rsidRDefault="004169E9" w:rsidP="008D278B">
            <w:pPr>
              <w:pStyle w:val="CRCoverPage"/>
              <w:spacing w:after="0"/>
              <w:rPr>
                <w:noProof/>
              </w:rPr>
            </w:pPr>
            <w:del w:id="59" w:author="Patrice Hédé" w:date="2022-05-18T12:31:00Z">
              <w:r w:rsidDel="008D278B">
                <w:rPr>
                  <w:noProof/>
                </w:rPr>
                <w:delText>NSSF functionality not working with slices subject to NSSAA.</w:delText>
              </w:r>
            </w:del>
            <w:ins w:id="60" w:author="Patrice Hédé" w:date="2022-05-18T12:31:00Z">
              <w:r w:rsidR="008D278B">
                <w:rPr>
                  <w:noProof/>
                </w:rPr>
                <w:t xml:space="preserve"> clear regarding the meaning of "pending" state.</w:t>
              </w:r>
            </w:ins>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7951F4" w:rsidR="001E41F3" w:rsidRPr="00ED440A" w:rsidRDefault="00906CD8" w:rsidP="00F06116">
            <w:pPr>
              <w:pStyle w:val="CRCoverPage"/>
              <w:spacing w:after="0"/>
              <w:rPr>
                <w:noProof/>
                <w:highlight w:val="green"/>
              </w:rPr>
            </w:pPr>
            <w:r w:rsidRPr="001B7C50">
              <w:t>5.15.5.2.1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6BAD38B" w:rsidR="001E41F3" w:rsidRDefault="00980600">
            <w:pPr>
              <w:pStyle w:val="CRCoverPage"/>
              <w:spacing w:after="0"/>
              <w:ind w:left="100"/>
              <w:rPr>
                <w:noProof/>
              </w:rPr>
            </w:pPr>
            <w:r>
              <w:rPr>
                <w:noProof/>
              </w:rPr>
              <w:t>This correction is also relevant to Rel-16 but was not deemed critical enough to justify updating the specification in Rel-16.</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1" w:name="_Toc27846418"/>
      <w:bookmarkStart w:id="62" w:name="_Toc36187542"/>
      <w:bookmarkStart w:id="63" w:name="_Toc45183446"/>
      <w:bookmarkStart w:id="64" w:name="_Toc47342288"/>
      <w:bookmarkStart w:id="65" w:name="_Toc51768986"/>
      <w:bookmarkStart w:id="66" w:name="_Toc83301500"/>
      <w:bookmarkStart w:id="67" w:name="_Toc83792942"/>
      <w:bookmarkStart w:id="68" w:name="_Toc20204189"/>
      <w:bookmarkStart w:id="69" w:name="_Toc27894878"/>
      <w:bookmarkStart w:id="70" w:name="_Toc36191956"/>
      <w:bookmarkStart w:id="71" w:name="_Toc45193046"/>
      <w:bookmarkStart w:id="72" w:name="_Toc47592678"/>
      <w:bookmarkStart w:id="73" w:name="_Toc51834765"/>
      <w:bookmarkStart w:id="74" w:name="_Toc59100591"/>
      <w:bookmarkStart w:id="75" w:name="_Toc20204672"/>
      <w:bookmarkStart w:id="76" w:name="_Toc27895386"/>
      <w:bookmarkStart w:id="77" w:name="_Toc36192489"/>
      <w:bookmarkStart w:id="78" w:name="_Toc45193591"/>
      <w:bookmarkStart w:id="79" w:name="_Toc47593223"/>
      <w:bookmarkStart w:id="80" w:name="_Toc51835310"/>
      <w:bookmarkStart w:id="81" w:name="_Toc59101136"/>
      <w:bookmarkStart w:id="82" w:name="_Toc27846729"/>
      <w:bookmarkStart w:id="83" w:name="_Toc36187860"/>
      <w:bookmarkStart w:id="84" w:name="_Toc45183764"/>
      <w:bookmarkStart w:id="85" w:name="_Toc47342606"/>
      <w:bookmarkStart w:id="86" w:name="_Toc51769307"/>
      <w:bookmarkStart w:id="8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335FA4D" w14:textId="77777777" w:rsidR="00C9743C" w:rsidRPr="001B7C50" w:rsidRDefault="00C9743C" w:rsidP="00C9743C">
      <w:pPr>
        <w:pStyle w:val="Heading5"/>
      </w:pPr>
      <w:bookmarkStart w:id="88" w:name="_Toc20149919"/>
      <w:bookmarkStart w:id="89" w:name="_Toc27846718"/>
      <w:bookmarkStart w:id="90" w:name="_Toc36187849"/>
      <w:bookmarkStart w:id="91" w:name="_Toc45183753"/>
      <w:bookmarkStart w:id="92" w:name="_Toc47342595"/>
      <w:bookmarkStart w:id="93" w:name="_Toc51769296"/>
      <w:bookmarkStart w:id="94" w:name="_Toc98857014"/>
      <w:bookmarkEnd w:id="61"/>
      <w:bookmarkEnd w:id="62"/>
      <w:bookmarkEnd w:id="63"/>
      <w:bookmarkEnd w:id="64"/>
      <w:bookmarkEnd w:id="65"/>
      <w:bookmarkEnd w:id="66"/>
      <w:bookmarkEnd w:id="67"/>
      <w:r w:rsidRPr="001B7C50">
        <w:t>5.15.5.2.1</w:t>
      </w:r>
      <w:r w:rsidRPr="001B7C50">
        <w:tab/>
        <w:t>Registration to a set of Network Slices</w:t>
      </w:r>
      <w:bookmarkEnd w:id="88"/>
      <w:bookmarkEnd w:id="89"/>
      <w:bookmarkEnd w:id="90"/>
      <w:bookmarkEnd w:id="91"/>
      <w:bookmarkEnd w:id="92"/>
      <w:bookmarkEnd w:id="93"/>
      <w:bookmarkEnd w:id="94"/>
    </w:p>
    <w:p w14:paraId="38D02298" w14:textId="77777777" w:rsidR="00C9743C" w:rsidRPr="001B7C50" w:rsidRDefault="00C9743C" w:rsidP="00C9743C">
      <w:r w:rsidRPr="001B7C50">
        <w:t>When a UE registers over an Access Type with a PLMN, if the UE has either or both of:</w:t>
      </w:r>
    </w:p>
    <w:p w14:paraId="23CBEF69" w14:textId="77777777" w:rsidR="00C9743C" w:rsidRPr="001B7C50" w:rsidRDefault="00C9743C" w:rsidP="00C9743C">
      <w:pPr>
        <w:pStyle w:val="B1"/>
      </w:pPr>
      <w:r w:rsidRPr="001B7C50">
        <w:t>-</w:t>
      </w:r>
      <w:r w:rsidRPr="001B7C50">
        <w:tab/>
        <w:t>a Configured NSSAI for this PLMN;</w:t>
      </w:r>
    </w:p>
    <w:p w14:paraId="61AC4431" w14:textId="77777777" w:rsidR="00C9743C" w:rsidRPr="001B7C50" w:rsidRDefault="00C9743C" w:rsidP="00C9743C">
      <w:pPr>
        <w:pStyle w:val="B1"/>
      </w:pPr>
      <w:r w:rsidRPr="001B7C50">
        <w:t>-</w:t>
      </w:r>
      <w:r w:rsidRPr="001B7C50">
        <w:tab/>
        <w:t>an Allowed NSSAI for this PLMN and Access Type;</w:t>
      </w:r>
    </w:p>
    <w:p w14:paraId="28C0FCB8" w14:textId="77777777" w:rsidR="00C9743C" w:rsidRPr="001B7C50" w:rsidRDefault="00C9743C" w:rsidP="00C9743C">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EABEE6C" w14:textId="77777777" w:rsidR="00C9743C" w:rsidRPr="001B7C50" w:rsidRDefault="00C9743C" w:rsidP="00C9743C">
      <w:r w:rsidRPr="001B7C50">
        <w:t>The Requested NSSAI shall be one of:</w:t>
      </w:r>
    </w:p>
    <w:p w14:paraId="74E654F6" w14:textId="77777777" w:rsidR="00C9743C" w:rsidRPr="001B7C50" w:rsidRDefault="00C9743C" w:rsidP="00C9743C">
      <w:pPr>
        <w:pStyle w:val="B1"/>
      </w:pPr>
      <w:r w:rsidRPr="001B7C50">
        <w:t>-</w:t>
      </w:r>
      <w:r w:rsidRPr="001B7C50">
        <w:tab/>
        <w:t>the Default Configured NSSAI, i.e. if the UE has no Configured NSSAI nor an Allowed NSSAI for the serving PLMN;</w:t>
      </w:r>
    </w:p>
    <w:p w14:paraId="43565641" w14:textId="77777777" w:rsidR="00C9743C" w:rsidRPr="001B7C50" w:rsidRDefault="00C9743C" w:rsidP="00C9743C">
      <w:pPr>
        <w:pStyle w:val="B1"/>
      </w:pPr>
      <w:r w:rsidRPr="001B7C50">
        <w:t>-</w:t>
      </w:r>
      <w:r w:rsidRPr="001B7C50">
        <w:tab/>
        <w:t>the Configured-NSSAI, or a subset thereof as described below, e.g. if the UE has no Allowed NSSAI for the Access Type for the serving PLMN;</w:t>
      </w:r>
    </w:p>
    <w:p w14:paraId="6237E33D" w14:textId="77777777" w:rsidR="00C9743C" w:rsidRPr="001B7C50" w:rsidRDefault="00C9743C" w:rsidP="00C9743C">
      <w:pPr>
        <w:pStyle w:val="B1"/>
      </w:pPr>
      <w:r w:rsidRPr="001B7C50">
        <w:t>-</w:t>
      </w:r>
      <w:r w:rsidRPr="001B7C50">
        <w:tab/>
        <w:t>the Allowed-NSSAI for the Access Type over which the Requested NSSAI is sent, or a subset thereof; or</w:t>
      </w:r>
    </w:p>
    <w:p w14:paraId="15157D05" w14:textId="77777777" w:rsidR="00C9743C" w:rsidRPr="001B7C50" w:rsidRDefault="00C9743C" w:rsidP="00C9743C">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69E4D5" w14:textId="77777777" w:rsidR="00C9743C" w:rsidRPr="001B7C50" w:rsidRDefault="00C9743C" w:rsidP="00C9743C">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D7CAC2D" w14:textId="77777777" w:rsidR="00C9743C" w:rsidRPr="001B7C50" w:rsidRDefault="00C9743C" w:rsidP="00C9743C">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2E60A4C" w14:textId="77777777" w:rsidR="00C9743C" w:rsidRPr="001B7C50" w:rsidRDefault="00C9743C" w:rsidP="00C9743C">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E25D82E" w14:textId="77777777" w:rsidR="00C9743C" w:rsidRPr="001B7C50" w:rsidRDefault="00C9743C" w:rsidP="00C9743C">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 xml:space="preserve">signalling, if available, the </w:t>
      </w:r>
      <w:bookmarkStart w:id="95" w:name="_Hlk499902461"/>
      <w:r w:rsidRPr="001B7C50">
        <w:t>UE provides the mapping of each S-NSSAI of the Requested NSSAI to a corresponding HPLMN S-NSSAI</w:t>
      </w:r>
      <w:bookmarkEnd w:id="95"/>
      <w:r w:rsidRPr="001B7C50">
        <w:t>.</w:t>
      </w:r>
    </w:p>
    <w:p w14:paraId="6CE33CFE" w14:textId="77777777" w:rsidR="00C9743C" w:rsidRPr="001B7C50" w:rsidRDefault="00C9743C" w:rsidP="00C9743C">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4A7C5C5" w14:textId="77777777" w:rsidR="00C9743C" w:rsidRPr="001B7C50" w:rsidRDefault="00C9743C" w:rsidP="00C9743C">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35B0D2E" w14:textId="77777777" w:rsidR="00C9743C" w:rsidRPr="001B7C50" w:rsidRDefault="00C9743C" w:rsidP="00C9743C">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71565CB" w14:textId="77777777" w:rsidR="00C9743C" w:rsidRPr="001B7C50" w:rsidRDefault="00C9743C" w:rsidP="00C9743C">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96" w:name="_Hlk499818528"/>
      <w:r w:rsidRPr="001B7C50">
        <w:t xml:space="preserve"> HPLMN</w:t>
      </w:r>
      <w:bookmarkEnd w:id="96"/>
      <w:r w:rsidRPr="001B7C50">
        <w:t xml:space="preserve"> S-NSSAIs provided by the UE, in the NAS message, for each S-NSSAI of the Requested NSSAI).</w:t>
      </w:r>
    </w:p>
    <w:p w14:paraId="7AEEEC8B" w14:textId="77777777" w:rsidR="00C9743C" w:rsidRPr="001B7C50" w:rsidRDefault="00C9743C" w:rsidP="00C9743C">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F57B7F" w14:textId="77777777" w:rsidR="00C9743C" w:rsidRPr="001B7C50" w:rsidRDefault="00C9743C" w:rsidP="00C9743C">
      <w:pPr>
        <w:pStyle w:val="NO"/>
      </w:pPr>
      <w:r w:rsidRPr="001B7C50">
        <w:rPr>
          <w:lang w:eastAsia="zh-CN"/>
        </w:rPr>
        <w:t>NOTE 2:</w:t>
      </w:r>
      <w:r w:rsidRPr="001B7C50">
        <w:rPr>
          <w:lang w:eastAsia="zh-CN"/>
        </w:rPr>
        <w:tab/>
        <w:t>The configuration in the AMF depends on operator's policy.</w:t>
      </w:r>
    </w:p>
    <w:p w14:paraId="768F794C" w14:textId="77777777" w:rsidR="00C9743C" w:rsidRPr="001B7C50" w:rsidRDefault="00C9743C" w:rsidP="00C9743C">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2D415B" w14:textId="77777777" w:rsidR="00C9743C" w:rsidRPr="001B7C50" w:rsidRDefault="00C9743C" w:rsidP="00C9743C">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8313DDD" w14:textId="77777777" w:rsidR="00C9743C" w:rsidRPr="001B7C50" w:rsidRDefault="00C9743C" w:rsidP="00C9743C">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41F2039" w14:textId="77777777" w:rsidR="00C9743C" w:rsidRPr="001B7C50" w:rsidRDefault="00C9743C" w:rsidP="00C9743C">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241BD9" w14:textId="77777777" w:rsidR="00C9743C" w:rsidRPr="001B7C50" w:rsidRDefault="00C9743C" w:rsidP="00C9743C">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94D3876" w14:textId="77777777" w:rsidR="00C9743C" w:rsidRPr="001B7C50" w:rsidRDefault="00C9743C" w:rsidP="00C9743C">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27BDE89" w14:textId="77777777" w:rsidR="00C9743C" w:rsidRPr="001B7C50" w:rsidRDefault="00C9743C" w:rsidP="00C9743C">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14F52D" w14:textId="77777777" w:rsidR="00C9743C" w:rsidRPr="001B7C50" w:rsidRDefault="00C9743C" w:rsidP="00C9743C">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000E9D29" w14:textId="77777777" w:rsidR="00C9743C" w:rsidRPr="001B7C50" w:rsidRDefault="00C9743C" w:rsidP="00C9743C">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BAFF141" w14:textId="77777777" w:rsidR="00C9743C" w:rsidRPr="001B7C50" w:rsidRDefault="00C9743C" w:rsidP="00C9743C">
      <w:pPr>
        <w:pStyle w:val="B2"/>
      </w:pPr>
      <w:r w:rsidRPr="001B7C50">
        <w:t>-</w:t>
      </w:r>
      <w:r w:rsidRPr="001B7C50">
        <w:tab/>
        <w:t>Else, the AMF queries the NSSF (see (B) below).</w:t>
      </w:r>
    </w:p>
    <w:p w14:paraId="37C72FC5" w14:textId="77777777" w:rsidR="00C9743C" w:rsidRPr="001B7C50" w:rsidRDefault="00C9743C" w:rsidP="00C9743C">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8061EB" w14:textId="1697550B" w:rsidR="00C9743C" w:rsidRPr="00AC3E96" w:rsidRDefault="00C9743C" w:rsidP="00C9743C">
      <w:pPr>
        <w:pStyle w:val="B1"/>
      </w:pPr>
      <w:r w:rsidRPr="00AC3E96">
        <w:t>-</w:t>
      </w:r>
      <w:r w:rsidRPr="00AC3E96">
        <w:tab/>
        <w:t>The AMF queries the NSSF, with Requested NSSAI (</w:t>
      </w:r>
      <w:ins w:id="97" w:author="Nokia " w:date="2022-05-06T12:05:00Z">
        <w:del w:id="98" w:author="Patrice Hédé" w:date="2022-05-18T12:40:00Z">
          <w:r w:rsidR="00E965BC" w:rsidDel="00925A9A">
            <w:delText xml:space="preserve">optionally </w:delText>
          </w:r>
        </w:del>
      </w:ins>
      <w:bookmarkStart w:id="99" w:name="_GoBack"/>
      <w:bookmarkEnd w:id="99"/>
      <w:r w:rsidRPr="00AC3E96">
        <w:t xml:space="preserve">excluding S-NSSAIs subject to NSSAA which are </w:t>
      </w:r>
      <w:ins w:id="100" w:author="Patrice Hédé" w:date="2022-05-18T12:31:00Z">
        <w:r w:rsidR="008D278B">
          <w:t xml:space="preserve">present </w:t>
        </w:r>
      </w:ins>
      <w:r w:rsidRPr="00AC3E96">
        <w:t xml:space="preserve">in </w:t>
      </w:r>
      <w:del w:id="101" w:author="Antoine Mouquet (Orange) r02" w:date="2022-05-18T08:43:00Z">
        <w:r w:rsidRPr="00AC3E96" w:rsidDel="00967E69">
          <w:delText>"</w:delText>
        </w:r>
      </w:del>
      <w:r w:rsidRPr="00AC3E96">
        <w:t>Pending</w:t>
      </w:r>
      <w:ins w:id="102" w:author="Patrice Hédé" w:date="2022-05-18T12:31:00Z">
        <w:r w:rsidR="008D278B">
          <w:t xml:space="preserve"> NSSAI </w:t>
        </w:r>
      </w:ins>
      <w:del w:id="103" w:author="Antoine Mouquet (Orange) r02" w:date="2022-05-18T08:43:00Z">
        <w:r w:rsidRPr="00AC3E96" w:rsidDel="00967E69">
          <w:delText xml:space="preserve">" state </w:delText>
        </w:r>
      </w:del>
      <w:r w:rsidRPr="00AC3E96">
        <w:t xml:space="preserve">and are </w:t>
      </w:r>
      <w:ins w:id="104" w:author="Patrice Hédé" w:date="2022-05-18T12:31:00Z">
        <w:r w:rsidR="008D278B">
          <w:t xml:space="preserve">thus </w:t>
        </w:r>
      </w:ins>
      <w:r w:rsidRPr="00AC3E96">
        <w:t>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05" w:author="Antoine Mouquet (Orange)" w:date="2022-05-04T15:18:00Z">
        <w:del w:id="106" w:author="Patrice Hédé" w:date="2022-05-18T12:32:00Z">
          <w:r w:rsidRPr="00AC3E96" w:rsidDel="008D278B">
            <w:delText xml:space="preserve"> </w:delText>
          </w:r>
        </w:del>
      </w:ins>
      <w:ins w:id="107" w:author="Nokia " w:date="2022-05-06T12:06:00Z">
        <w:del w:id="108" w:author="Patrice Hédé" w:date="2022-05-18T12:32:00Z">
          <w:r w:rsidR="00E965BC" w:rsidDel="008D278B">
            <w:delText>If the AMF has included</w:delText>
          </w:r>
        </w:del>
      </w:ins>
      <w:ins w:id="109" w:author="Nokia " w:date="2022-05-06T12:07:00Z">
        <w:del w:id="110" w:author="Patrice Hédé" w:date="2022-05-18T12:32:00Z">
          <w:r w:rsidR="00E965BC" w:rsidDel="008D278B">
            <w:delText xml:space="preserve"> the S-NSSAIs subject to NSSAA in the query to the NSSF, </w:delText>
          </w:r>
        </w:del>
      </w:ins>
      <w:ins w:id="111" w:author="Ericsson User" w:date="2022-05-13T15:00:00Z">
        <w:del w:id="112" w:author="Patrice Hédé" w:date="2022-05-18T12:32:00Z">
          <w:r w:rsidR="00060277" w:rsidDel="008D278B">
            <w:delText>the AMF</w:delText>
          </w:r>
        </w:del>
      </w:ins>
      <w:ins w:id="113" w:author="Nokia " w:date="2022-05-06T12:07:00Z">
        <w:del w:id="114" w:author="Patrice Hédé" w:date="2022-05-18T12:32:00Z">
          <w:r w:rsidR="00E965BC" w:rsidDel="008D278B">
            <w:delText xml:space="preserve">it shall exclude from the </w:delText>
          </w:r>
        </w:del>
      </w:ins>
      <w:ins w:id="115" w:author="Ericsson User" w:date="2022-05-13T15:00:00Z">
        <w:del w:id="116" w:author="Patrice Hédé" w:date="2022-05-18T12:32:00Z">
          <w:r w:rsidR="00060277" w:rsidDel="008D278B">
            <w:delText>A</w:delText>
          </w:r>
        </w:del>
      </w:ins>
      <w:ins w:id="117" w:author="Nokia " w:date="2022-05-06T12:07:00Z">
        <w:del w:id="118" w:author="Patrice Hédé" w:date="2022-05-18T12:32:00Z">
          <w:r w:rsidR="00E965BC" w:rsidDel="008D278B">
            <w:delText xml:space="preserve">allowed NSSAI </w:delText>
          </w:r>
        </w:del>
      </w:ins>
      <w:ins w:id="119" w:author="Ericsson User" w:date="2022-05-13T15:00:00Z">
        <w:del w:id="120" w:author="Patrice Hédé" w:date="2022-05-18T12:32:00Z">
          <w:r w:rsidR="00331167" w:rsidDel="008D278B">
            <w:delText>the AMF</w:delText>
          </w:r>
        </w:del>
      </w:ins>
      <w:ins w:id="121" w:author="Nokia " w:date="2022-05-06T12:07:00Z">
        <w:del w:id="122" w:author="Patrice Hédé" w:date="2022-05-18T12:32:00Z">
          <w:r w:rsidR="00E965BC" w:rsidDel="008D278B">
            <w:delText xml:space="preserve">it sends to UE the S-NSSAIs that have not yet completed NSSAA and </w:delText>
          </w:r>
        </w:del>
      </w:ins>
      <w:ins w:id="123" w:author="Nokia " w:date="2022-05-06T12:08:00Z">
        <w:del w:id="124" w:author="Patrice Hédé" w:date="2022-05-18T12:32:00Z">
          <w:r w:rsidR="00E965BC" w:rsidDel="008D278B">
            <w:delText xml:space="preserve">update the UE when NSSAA completes. </w:delText>
          </w:r>
        </w:del>
      </w:ins>
      <w:ins w:id="125" w:author="Ericsson User" w:date="2022-05-14T12:17:00Z">
        <w:del w:id="126" w:author="Patrice Hédé" w:date="2022-05-18T12:32:00Z">
          <w:r w:rsidR="000F44E1" w:rsidRPr="000F44E1" w:rsidDel="008D278B">
            <w:delText>If a Requested NSSAI containing only S-NSSAI(s) subject to NSSAA was provided by the UE, the AMF either postpones the query to the NSSF until after successful NSSAA, or includes the S-NSSAI(s) subject to NSSAA in the request towards the NSSF.</w:delText>
          </w:r>
        </w:del>
        <w:r w:rsidR="000F44E1" w:rsidRPr="000F44E1">
          <w:t xml:space="preserve"> </w:t>
        </w:r>
      </w:ins>
      <w:ins w:id="127" w:author="Antoine Mouquet (Orange)" w:date="2022-05-04T15:18:00Z">
        <w:del w:id="128" w:author="Ericsson User" w:date="2022-05-14T12:18:00Z">
          <w:r w:rsidRPr="00AC3E96" w:rsidDel="001A5AF6">
            <w:delText>The AMF</w:delText>
          </w:r>
        </w:del>
      </w:ins>
      <w:ins w:id="129" w:author="Nokia " w:date="2022-05-06T12:06:00Z">
        <w:del w:id="130" w:author="Ericsson User" w:date="2022-05-14T12:18:00Z">
          <w:r w:rsidR="00E965BC" w:rsidDel="001A5AF6">
            <w:delText xml:space="preserve"> </w:delText>
          </w:r>
        </w:del>
      </w:ins>
      <w:ins w:id="131" w:author="Antoine Mouquet (Orange)" w:date="2022-05-06T16:19:00Z">
        <w:del w:id="132" w:author="Ericsson User" w:date="2022-05-13T15:01:00Z">
          <w:r w:rsidR="007F333B" w:rsidDel="008A5F10">
            <w:delText>shall</w:delText>
          </w:r>
        </w:del>
      </w:ins>
      <w:ins w:id="133" w:author="Nokia " w:date="2022-05-06T12:05:00Z">
        <w:del w:id="134" w:author="Ericsson User" w:date="2022-05-13T15:01:00Z">
          <w:r w:rsidR="00E965BC" w:rsidDel="008A5F10">
            <w:delText xml:space="preserve"> </w:delText>
          </w:r>
        </w:del>
      </w:ins>
      <w:ins w:id="135" w:author="Antoine Mouquet (Orange)" w:date="2022-05-04T15:18:00Z">
        <w:del w:id="136" w:author="Ericsson User" w:date="2022-05-13T15:01:00Z">
          <w:r w:rsidRPr="00AC3E96" w:rsidDel="008A5F10">
            <w:delText>not</w:delText>
          </w:r>
        </w:del>
        <w:del w:id="137" w:author="Ericsson User" w:date="2022-05-13T15:02:00Z">
          <w:r w:rsidRPr="00AC3E96" w:rsidDel="00ED57CD">
            <w:delText xml:space="preserve"> query the NSSF if </w:delText>
          </w:r>
        </w:del>
      </w:ins>
      <w:ins w:id="138" w:author="Antoine Mouquet (Orange)" w:date="2022-05-04T15:20:00Z">
        <w:del w:id="139" w:author="Ericsson User" w:date="2022-05-13T15:02:00Z">
          <w:r w:rsidR="002E39DC" w:rsidRPr="00AC3E96" w:rsidDel="00ED57CD">
            <w:delText>a Requested NSSAI containing only S-NSSAI(s) subject to NSSAA was provided</w:delText>
          </w:r>
        </w:del>
      </w:ins>
      <w:ins w:id="140" w:author="Antoine Mouquet (Orange)" w:date="2022-05-04T15:31:00Z">
        <w:del w:id="141" w:author="Ericsson User" w:date="2022-05-13T15:02:00Z">
          <w:r w:rsidR="008B0252" w:rsidDel="00ED57CD">
            <w:delText xml:space="preserve"> and NSSAA has not yet been performed</w:delText>
          </w:r>
        </w:del>
      </w:ins>
      <w:ins w:id="142" w:author="Nokia " w:date="2022-05-06T12:06:00Z">
        <w:del w:id="143" w:author="Ericsson User" w:date="2022-05-13T15:02:00Z">
          <w:r w:rsidR="00E965BC" w:rsidDel="00ED57CD">
            <w:delText xml:space="preserve"> and</w:delText>
          </w:r>
        </w:del>
        <w:del w:id="144" w:author="Ericsson User" w:date="2022-05-14T12:18:00Z">
          <w:r w:rsidR="00E965BC" w:rsidDel="001A5AF6">
            <w:delText xml:space="preserve"> postpone the query to until after </w:delText>
          </w:r>
        </w:del>
      </w:ins>
      <w:ins w:id="145" w:author="Nokia " w:date="2022-05-06T12:08:00Z">
        <w:del w:id="146" w:author="Ericsson User" w:date="2022-05-14T12:18:00Z">
          <w:r w:rsidR="00E965BC" w:rsidDel="001A5AF6">
            <w:delText>NSSAA</w:delText>
          </w:r>
        </w:del>
      </w:ins>
      <w:ins w:id="147" w:author="Nokia " w:date="2022-05-06T12:06:00Z">
        <w:del w:id="148" w:author="Ericsson User" w:date="2022-05-13T15:04:00Z">
          <w:r w:rsidR="00E965BC" w:rsidDel="00546465">
            <w:delText xml:space="preserve"> has taken place</w:delText>
          </w:r>
        </w:del>
      </w:ins>
      <w:ins w:id="149" w:author="Antoine Mouquet (Orange)" w:date="2022-05-04T15:20:00Z">
        <w:del w:id="150" w:author="Ericsson User" w:date="2022-05-14T12:18:00Z">
          <w:r w:rsidR="002E39DC" w:rsidRPr="00AC3E96" w:rsidDel="001A5AF6">
            <w:delText>.</w:delText>
          </w:r>
        </w:del>
      </w:ins>
    </w:p>
    <w:p w14:paraId="2B396DE8" w14:textId="77777777" w:rsidR="00C9743C" w:rsidRPr="00AC3E96" w:rsidRDefault="00C9743C" w:rsidP="00C9743C">
      <w:pPr>
        <w:pStyle w:val="B1"/>
      </w:pPr>
      <w:r w:rsidRPr="00AC3E96">
        <w:t>-</w:t>
      </w:r>
      <w:r w:rsidRPr="00AC3E9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53A28BC" w14:textId="77777777" w:rsidR="00C9743C" w:rsidRPr="001B7C50" w:rsidRDefault="00C9743C" w:rsidP="00C9743C">
      <w:pPr>
        <w:pStyle w:val="B2"/>
      </w:pPr>
      <w:r w:rsidRPr="00AC3E96">
        <w:t>-</w:t>
      </w:r>
      <w:r w:rsidRPr="00AC3E96">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w:t>
      </w:r>
      <w:r w:rsidRPr="001B7C50">
        <w:t xml:space="preserve"> not available e.g. at the current UE's Tracking Area. If NSSRG information is provided, the NSSF only selects S-NSSAIs that share a common NSSRG (see clause 5.15.12).</w:t>
      </w:r>
    </w:p>
    <w:p w14:paraId="33398AC4" w14:textId="77777777" w:rsidR="00C9743C" w:rsidRPr="001B7C50" w:rsidRDefault="00C9743C" w:rsidP="00C9743C">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18D4C35" w14:textId="77777777" w:rsidR="00C9743C" w:rsidRPr="001B7C50" w:rsidRDefault="00C9743C" w:rsidP="00C9743C">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4B16046" w14:textId="77777777" w:rsidR="00C9743C" w:rsidRPr="001B7C50" w:rsidRDefault="00C9743C" w:rsidP="00C9743C">
      <w:pPr>
        <w:pStyle w:val="B2"/>
      </w:pPr>
      <w:r w:rsidRPr="001B7C50">
        <w:lastRenderedPageBreak/>
        <w:t>-</w:t>
      </w:r>
      <w:r w:rsidRPr="001B7C50">
        <w:tab/>
        <w:t>It determines the target AMF Set to be used to serve the UE, or, based on configuration, the list of candidate AMF(s), possibly after querying the NRF.</w:t>
      </w:r>
    </w:p>
    <w:p w14:paraId="03C7412A" w14:textId="77777777" w:rsidR="00C9743C" w:rsidRPr="001B7C50" w:rsidRDefault="00C9743C" w:rsidP="00C9743C">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E1B92AC" w14:textId="77777777" w:rsidR="00C9743C" w:rsidRPr="001B7C50" w:rsidRDefault="00C9743C" w:rsidP="00C9743C">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2D67C9E" w14:textId="77777777" w:rsidR="00C9743C" w:rsidRPr="001B7C50" w:rsidRDefault="00C9743C" w:rsidP="00C9743C">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7792B7" w14:textId="77777777" w:rsidR="00C9743C" w:rsidRPr="001B7C50" w:rsidRDefault="00C9743C" w:rsidP="00C9743C">
      <w:pPr>
        <w:pStyle w:val="B2"/>
      </w:pPr>
      <w:r w:rsidRPr="001B7C50">
        <w:t>-</w:t>
      </w:r>
      <w:r w:rsidRPr="001B7C50">
        <w:tab/>
        <w:t>Based on operator configuration, the NSSF may determine the NRF(s) to be used to select NFs/services within the selected Network Slice instance(s).</w:t>
      </w:r>
    </w:p>
    <w:p w14:paraId="4B443DBD" w14:textId="77777777" w:rsidR="00C9743C" w:rsidRPr="001B7C50" w:rsidRDefault="00C9743C" w:rsidP="00C9743C">
      <w:pPr>
        <w:pStyle w:val="B2"/>
      </w:pPr>
      <w:r w:rsidRPr="001B7C50">
        <w:t>-</w:t>
      </w:r>
      <w:r w:rsidRPr="001B7C50">
        <w:tab/>
        <w:t>Additional processing to determine the Allowed NSSAI(s) in roaming scenarios</w:t>
      </w:r>
      <w:r w:rsidRPr="001B7C50">
        <w:rPr>
          <w:lang w:eastAsia="ko-KR"/>
        </w:rPr>
        <w:t xml:space="preserve"> </w:t>
      </w:r>
      <w:bookmarkStart w:id="151" w:name="_Hlk497413872"/>
      <w:r w:rsidRPr="001B7C50">
        <w:rPr>
          <w:lang w:eastAsia="ko-KR"/>
        </w:rPr>
        <w:t>and the mapping to the Subscribed S-NSSAIs</w:t>
      </w:r>
      <w:bookmarkEnd w:id="151"/>
      <w:r w:rsidRPr="001B7C50">
        <w:t>, as described in clause 5.15.6.</w:t>
      </w:r>
    </w:p>
    <w:p w14:paraId="14014B89" w14:textId="77777777" w:rsidR="00C9743C" w:rsidRPr="001B7C50" w:rsidRDefault="00C9743C" w:rsidP="00C9743C">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BB9260" w14:textId="77777777" w:rsidR="00C9743C" w:rsidRPr="001B7C50" w:rsidRDefault="00C9743C" w:rsidP="00C9743C">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EB2AEB" w14:textId="77777777" w:rsidR="00C9743C" w:rsidRPr="001B7C50" w:rsidRDefault="00C9743C" w:rsidP="00C9743C">
      <w:pPr>
        <w:pStyle w:val="B1"/>
      </w:pPr>
      <w:r w:rsidRPr="001B7C50">
        <w:t>-</w:t>
      </w:r>
      <w:r w:rsidRPr="001B7C50">
        <w:tab/>
        <w:t>The NSSF returns to the current AMF the Allowed NSSAI</w:t>
      </w:r>
      <w:bookmarkStart w:id="152" w:name="_Hlk497413897"/>
      <w:r w:rsidRPr="001B7C50">
        <w:t xml:space="preserve"> for the applicable Access Type</w:t>
      </w:r>
      <w:r w:rsidRPr="001B7C50">
        <w:rPr>
          <w:lang w:eastAsia="ko-KR"/>
        </w:rPr>
        <w:t>, the mapping of each S-NSSAI of the Allowed NSSAI to the Subscribed S-NSSAIs if determined</w:t>
      </w:r>
      <w:bookmarkEnd w:id="152"/>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6DA3C23" w14:textId="77777777" w:rsidR="00C9743C" w:rsidRPr="001B7C50" w:rsidRDefault="00C9743C" w:rsidP="00C9743C">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D41B81E" w14:textId="77777777" w:rsidR="00C9743C" w:rsidRPr="001B7C50" w:rsidRDefault="00C9743C" w:rsidP="00C9743C">
      <w:pPr>
        <w:pStyle w:val="B1"/>
      </w:pPr>
      <w:r w:rsidRPr="001B7C50">
        <w:t>-</w:t>
      </w:r>
      <w:r w:rsidRPr="001B7C50">
        <w:tab/>
        <w:t>If AMF Re-allocation is necessary, the current AMF reroutes the Registration Request or forwards the UE context to a target serving AMF as described in clause 5.15.5.2.3.</w:t>
      </w:r>
    </w:p>
    <w:p w14:paraId="5D4159F2" w14:textId="77777777" w:rsidR="00C9743C" w:rsidRPr="001B7C50" w:rsidRDefault="00C9743C" w:rsidP="00C9743C">
      <w:pPr>
        <w:pStyle w:val="B1"/>
      </w:pPr>
      <w:r w:rsidRPr="001B7C50">
        <w:t>-</w:t>
      </w:r>
      <w:r w:rsidRPr="001B7C50">
        <w:tab/>
        <w:t>Step (C) is executed.</w:t>
      </w:r>
    </w:p>
    <w:p w14:paraId="2F248D47" w14:textId="77777777" w:rsidR="00C9743C" w:rsidRPr="001B7C50" w:rsidRDefault="00C9743C" w:rsidP="00C9743C">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1B7C50">
        <w:rPr>
          <w:lang w:eastAsia="ko-KR"/>
        </w:rPr>
        <w:t xml:space="preserve"> </w:t>
      </w:r>
      <w:bookmarkStart w:id="153" w:name="_Hlk497413914"/>
      <w:r w:rsidRPr="001B7C50">
        <w:rPr>
          <w:lang w:eastAsia="ko-KR"/>
        </w:rPr>
        <w:t>and the mapping of the Allowed NSSAI to the Subscribed S-NSSAIs if provided</w:t>
      </w:r>
      <w:bookmarkEnd w:id="153"/>
      <w:r w:rsidRPr="001B7C50">
        <w:t>. The AMF may return the rejected S-NSSAI(s) as described in clause </w:t>
      </w:r>
      <w:r w:rsidRPr="001B7C50">
        <w:rPr>
          <w:lang w:eastAsia="zh-CN"/>
        </w:rPr>
        <w:t>5.15.4.1</w:t>
      </w:r>
      <w:r w:rsidRPr="001B7C50">
        <w:t>.</w:t>
      </w:r>
    </w:p>
    <w:p w14:paraId="284CBA01" w14:textId="77777777" w:rsidR="00C9743C" w:rsidRPr="001B7C50" w:rsidRDefault="00C9743C" w:rsidP="00C9743C">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28890B5" w14:textId="77777777" w:rsidR="00C9743C" w:rsidRPr="001B7C50" w:rsidRDefault="00C9743C" w:rsidP="00C9743C">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C242926" w14:textId="77777777" w:rsidR="00C9743C" w:rsidRPr="001B7C50" w:rsidRDefault="00C9743C" w:rsidP="00C9743C">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4B75E4" w14:textId="77777777" w:rsidR="00C9743C" w:rsidRPr="001B7C50" w:rsidRDefault="00C9743C" w:rsidP="00C9743C">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3F672A2" w14:textId="77777777" w:rsidR="00C9743C" w:rsidRPr="001B7C50" w:rsidRDefault="00C9743C" w:rsidP="00C9743C">
      <w:r w:rsidRPr="001B7C50">
        <w:t>The AMF shall also provide the list of Rejected S-NSSAIs, each of them with the appropriate rejection cause value.</w:t>
      </w:r>
    </w:p>
    <w:p w14:paraId="0098A3A5" w14:textId="28B6EEB6" w:rsidR="00C9743C" w:rsidRPr="001B7C50" w:rsidRDefault="00C9743C" w:rsidP="00C9743C">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w:t>
      </w:r>
      <w:ins w:id="154" w:author="Patrice Hédé" w:date="2022-05-18T12:32:00Z">
        <w:r w:rsidR="008D278B">
          <w:t xml:space="preserve">an ongoing </w:t>
        </w:r>
      </w:ins>
      <w:r w:rsidRPr="001B7C50">
        <w:t>Network Slice-Specific Authentication and Authorization</w:t>
      </w:r>
      <w:del w:id="155" w:author="Patrice Hédé" w:date="2022-05-18T12:32:00Z">
        <w:r w:rsidRPr="001B7C50" w:rsidDel="008D278B">
          <w:delText xml:space="preserve"> is ongoing</w:delText>
        </w:r>
      </w:del>
      <w:r w:rsidRPr="001B7C50">
        <w:t xml:space="preserve"> </w:t>
      </w:r>
      <w:del w:id="156" w:author="Antoine Mouquet (Orange) r02" w:date="2022-05-18T08:44:00Z">
        <w:r w:rsidRPr="001B7C50" w:rsidDel="00967E69">
          <w:delText xml:space="preserve">are in "pending" state in the AMF and </w:delText>
        </w:r>
      </w:del>
      <w:r w:rsidRPr="001B7C50">
        <w:t>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ACAAEE7" w14:textId="77777777" w:rsidR="00C9743C" w:rsidRPr="001B7C50" w:rsidRDefault="00C9743C" w:rsidP="00C9743C">
      <w:r w:rsidRPr="001B7C50">
        <w:t>If:</w:t>
      </w:r>
    </w:p>
    <w:p w14:paraId="4CA4DC70" w14:textId="77777777" w:rsidR="00C9743C" w:rsidRPr="001B7C50" w:rsidRDefault="00C9743C" w:rsidP="00C9743C">
      <w:pPr>
        <w:pStyle w:val="B1"/>
      </w:pPr>
      <w:r w:rsidRPr="001B7C50">
        <w:t>-</w:t>
      </w:r>
      <w:r w:rsidRPr="001B7C50">
        <w:tab/>
        <w:t>all the S-NSSAI(s) in the Requested NSSAI are still to be subject to Network Slice-Specific Authentication and Authorization; or</w:t>
      </w:r>
    </w:p>
    <w:p w14:paraId="6BA9981D" w14:textId="77777777" w:rsidR="00C9743C" w:rsidRPr="001B7C50" w:rsidRDefault="00C9743C" w:rsidP="00C9743C">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3D9229" w14:textId="77777777" w:rsidR="00C9743C" w:rsidRPr="001B7C50" w:rsidRDefault="00C9743C" w:rsidP="00C9743C">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91D1207" w14:textId="3CFCF116" w:rsidR="00C9743C" w:rsidRPr="001B7C50" w:rsidRDefault="00C9743C" w:rsidP="00C9743C">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w:t>
      </w:r>
      <w:ins w:id="157" w:author="Antoine Mouquet (Orange)" w:date="2022-05-06T10:44:00Z">
        <w:del w:id="158" w:author="Patrice Hédé" w:date="2022-05-18T12:33:00Z">
          <w:r w:rsidR="00814CC1" w:rsidDel="008D278B">
            <w:delText>After</w:delText>
          </w:r>
        </w:del>
      </w:ins>
      <w:r w:rsidRPr="001B7C50">
        <w:t xml:space="preserve"> NSSAA completes for the S-NSSAIs subject to </w:t>
      </w:r>
      <w:del w:id="159" w:author="Patrice Hédé" w:date="2022-05-18T12:33:00Z">
        <w:r w:rsidRPr="001B7C50" w:rsidDel="008D278B">
          <w:delText>S-</w:delText>
        </w:r>
      </w:del>
      <w:r w:rsidRPr="001B7C50">
        <w:t>NSSA</w:t>
      </w:r>
      <w:ins w:id="160" w:author="Patrice Hédé" w:date="2022-05-18T12:33:00Z">
        <w:r w:rsidR="008D278B">
          <w:t>A</w:t>
        </w:r>
      </w:ins>
      <w:del w:id="161" w:author="Patrice Hédé" w:date="2022-05-18T12:33:00Z">
        <w:r w:rsidRPr="001B7C50" w:rsidDel="008D278B">
          <w:delText>I</w:delText>
        </w:r>
      </w:del>
      <w:del w:id="162" w:author="Antoine Mouquet (Orange) r02" w:date="2022-05-18T08:44:00Z">
        <w:r w:rsidRPr="001B7C50" w:rsidDel="00967E69">
          <w:delText xml:space="preserve"> in "pending" status</w:delText>
        </w:r>
      </w:del>
      <w:ins w:id="163" w:author="Antoine Mouquet (Orange)" w:date="2022-05-06T10:37:00Z">
        <w:del w:id="164" w:author="Patrice Hédé" w:date="2022-05-18T12:33:00Z">
          <w:r w:rsidR="00814CC1" w:rsidDel="008D278B">
            <w:delText>, the AMF may perform Step (B)</w:delText>
          </w:r>
        </w:del>
      </w:ins>
      <w:ins w:id="165" w:author="Antoine Mouquet (Orange)" w:date="2022-05-06T10:38:00Z">
        <w:del w:id="166" w:author="Patrice Hédé" w:date="2022-05-18T12:33:00Z">
          <w:r w:rsidR="00814CC1" w:rsidDel="008D278B">
            <w:delText xml:space="preserve"> (</w:delText>
          </w:r>
        </w:del>
      </w:ins>
      <w:ins w:id="167" w:author="Antoine Mouquet (Orange)" w:date="2022-05-06T10:39:00Z">
        <w:del w:id="168" w:author="Patrice Hédé" w:date="2022-05-18T12:33:00Z">
          <w:r w:rsidR="00814CC1" w:rsidDel="008D278B">
            <w:delText>with</w:delText>
          </w:r>
        </w:del>
      </w:ins>
      <w:ins w:id="169" w:author="Antoine Mouquet (Orange)" w:date="2022-05-06T10:38:00Z">
        <w:del w:id="170" w:author="Patrice Hédé" w:date="2022-05-18T12:33:00Z">
          <w:r w:rsidR="00814CC1" w:rsidDel="008D278B">
            <w:delText xml:space="preserve"> Requested NSSAI </w:delText>
          </w:r>
        </w:del>
      </w:ins>
      <w:ins w:id="171" w:author="Antoine Mouquet (Orange)" w:date="2022-05-06T10:39:00Z">
        <w:del w:id="172" w:author="Patrice Hédé" w:date="2022-05-18T12:33:00Z">
          <w:r w:rsidR="00814CC1" w:rsidDel="008D278B">
            <w:delText xml:space="preserve">including </w:delText>
          </w:r>
        </w:del>
      </w:ins>
      <w:ins w:id="173" w:author="Antoine Mouquet (Orange)" w:date="2022-05-06T10:38:00Z">
        <w:del w:id="174" w:author="Patrice Hédé" w:date="2022-05-18T12:33:00Z">
          <w:r w:rsidR="00814CC1" w:rsidDel="008D278B">
            <w:delText>the</w:delText>
          </w:r>
        </w:del>
      </w:ins>
      <w:ins w:id="175" w:author="Antoine Mouquet (Orange)" w:date="2022-05-06T10:39:00Z">
        <w:del w:id="176" w:author="Patrice Hédé" w:date="2022-05-18T12:33:00Z">
          <w:r w:rsidR="00814CC1" w:rsidDel="008D278B">
            <w:delText xml:space="preserve"> S-NSSAI(s) for which NSSAA has succeeded and exclu</w:delText>
          </w:r>
        </w:del>
      </w:ins>
      <w:ins w:id="177" w:author="Antoine Mouquet (Orange)" w:date="2022-05-06T10:45:00Z">
        <w:del w:id="178" w:author="Patrice Hédé" w:date="2022-05-18T12:33:00Z">
          <w:r w:rsidR="00F10A9A" w:rsidDel="008D278B">
            <w:delText>d</w:delText>
          </w:r>
        </w:del>
      </w:ins>
      <w:ins w:id="179" w:author="Antoine Mouquet (Orange)" w:date="2022-05-06T10:39:00Z">
        <w:del w:id="180" w:author="Patrice Hédé" w:date="2022-05-18T12:33:00Z">
          <w:r w:rsidR="00814CC1" w:rsidDel="008D278B">
            <w:delText>ing</w:delText>
          </w:r>
        </w:del>
      </w:ins>
      <w:ins w:id="181" w:author="Antoine Mouquet (Orange)" w:date="2022-05-06T10:38:00Z">
        <w:del w:id="182" w:author="Patrice Hédé" w:date="2022-05-18T12:33:00Z">
          <w:r w:rsidR="00814CC1" w:rsidDel="008D278B">
            <w:delText xml:space="preserve"> </w:delText>
          </w:r>
        </w:del>
      </w:ins>
      <w:ins w:id="183" w:author="Antoine Mouquet (Orange)" w:date="2022-05-06T10:39:00Z">
        <w:del w:id="184" w:author="Patrice Hédé" w:date="2022-05-18T12:33:00Z">
          <w:r w:rsidR="00814CC1" w:rsidDel="008D278B">
            <w:delText>the S-NSSAI(s) for which NSSAA has</w:delText>
          </w:r>
        </w:del>
      </w:ins>
      <w:ins w:id="185" w:author="Antoine Mouquet (Orange)" w:date="2022-05-06T10:40:00Z">
        <w:del w:id="186" w:author="Patrice Hédé" w:date="2022-05-18T12:33:00Z">
          <w:r w:rsidR="00814CC1" w:rsidDel="008D278B">
            <w:delText xml:space="preserve"> failed)</w:delText>
          </w:r>
        </w:del>
      </w:ins>
      <w:ins w:id="187" w:author="Antoine Mouquet (Orange)" w:date="2022-05-06T10:48:00Z">
        <w:del w:id="188" w:author="Patrice Hédé" w:date="2022-05-18T12:33:00Z">
          <w:r w:rsidR="008A7AE8" w:rsidDel="008D278B">
            <w:delText>, and/or perform AMF selection</w:delText>
          </w:r>
        </w:del>
      </w:ins>
      <w:ins w:id="189" w:author="Ericsson User" w:date="2022-05-13T15:04:00Z">
        <w:del w:id="190" w:author="Patrice Hédé" w:date="2022-05-18T12:33:00Z">
          <w:r w:rsidR="009B1C4F" w:rsidDel="008D278B">
            <w:delText xml:space="preserve"> if needed</w:delText>
          </w:r>
        </w:del>
      </w:ins>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B4955EE" w14:textId="77777777" w:rsidR="00C9743C" w:rsidRPr="001B7C50" w:rsidRDefault="00C9743C" w:rsidP="00C9743C">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7727EED" w14:textId="77777777" w:rsidR="00C9743C" w:rsidRPr="001B7C50" w:rsidRDefault="00C9743C" w:rsidP="00C9743C">
      <w:r w:rsidRPr="001B7C50">
        <w:t>If an S-NSSAI is rejected with a rejection cause value indicating Network Slice-Specific Authentication and Authorization failure or revocation, the UE can re-attempt to request the S-NSSAI based on policy, local in the UE.</w:t>
      </w: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B646B" w14:textId="77777777" w:rsidR="0027141D" w:rsidRDefault="0027141D">
      <w:r>
        <w:separator/>
      </w:r>
    </w:p>
  </w:endnote>
  <w:endnote w:type="continuationSeparator" w:id="0">
    <w:p w14:paraId="0D7B4C35" w14:textId="77777777" w:rsidR="0027141D" w:rsidRDefault="0027141D">
      <w:r>
        <w:continuationSeparator/>
      </w:r>
    </w:p>
  </w:endnote>
  <w:endnote w:type="continuationNotice" w:id="1">
    <w:p w14:paraId="5224C087" w14:textId="77777777" w:rsidR="0027141D" w:rsidRDefault="00271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0407A" w14:textId="77777777" w:rsidR="0027141D" w:rsidRDefault="0027141D">
      <w:r>
        <w:separator/>
      </w:r>
    </w:p>
  </w:footnote>
  <w:footnote w:type="continuationSeparator" w:id="0">
    <w:p w14:paraId="7D5C60EA" w14:textId="77777777" w:rsidR="0027141D" w:rsidRDefault="0027141D">
      <w:r>
        <w:continuationSeparator/>
      </w:r>
    </w:p>
  </w:footnote>
  <w:footnote w:type="continuationNotice" w:id="1">
    <w:p w14:paraId="5E6A1715" w14:textId="77777777" w:rsidR="0027141D" w:rsidRDefault="002714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2">
    <w15:presenceInfo w15:providerId="None" w15:userId="Antoine Mouquet (Orange) r02"/>
  </w15:person>
  <w15:person w15:author="Patrice Hédé">
    <w15:presenceInfo w15:providerId="None" w15:userId="Patrice Hédé"/>
  </w15:person>
  <w15:person w15:author="Ericsson User">
    <w15:presenceInfo w15:providerId="None" w15:userId="Ericsson User"/>
  </w15:person>
  <w15:person w15:author="Nokia ">
    <w15:presenceInfo w15:providerId="None" w15:userId="Nokia "/>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6B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28F9"/>
    <w:rsid w:val="000437B9"/>
    <w:rsid w:val="00043856"/>
    <w:rsid w:val="000442F7"/>
    <w:rsid w:val="000464A6"/>
    <w:rsid w:val="00046712"/>
    <w:rsid w:val="0005071C"/>
    <w:rsid w:val="0005137D"/>
    <w:rsid w:val="0005388B"/>
    <w:rsid w:val="00053B84"/>
    <w:rsid w:val="00055045"/>
    <w:rsid w:val="00055A43"/>
    <w:rsid w:val="00060277"/>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2151"/>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44E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B6E"/>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AF6"/>
    <w:rsid w:val="001A73C9"/>
    <w:rsid w:val="001A7B60"/>
    <w:rsid w:val="001B1062"/>
    <w:rsid w:val="001B11C8"/>
    <w:rsid w:val="001B1B2D"/>
    <w:rsid w:val="001B22FE"/>
    <w:rsid w:val="001B52F0"/>
    <w:rsid w:val="001B77BE"/>
    <w:rsid w:val="001B7A65"/>
    <w:rsid w:val="001B7A9D"/>
    <w:rsid w:val="001C074F"/>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3A76"/>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1D"/>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2D1E"/>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167"/>
    <w:rsid w:val="00333225"/>
    <w:rsid w:val="003422EE"/>
    <w:rsid w:val="00342F04"/>
    <w:rsid w:val="003458F1"/>
    <w:rsid w:val="00345BF1"/>
    <w:rsid w:val="0034664B"/>
    <w:rsid w:val="00350F81"/>
    <w:rsid w:val="00352ADE"/>
    <w:rsid w:val="00353384"/>
    <w:rsid w:val="003609EF"/>
    <w:rsid w:val="00360C7D"/>
    <w:rsid w:val="0036231A"/>
    <w:rsid w:val="00362E80"/>
    <w:rsid w:val="00363082"/>
    <w:rsid w:val="003635CC"/>
    <w:rsid w:val="003648D7"/>
    <w:rsid w:val="00364BDA"/>
    <w:rsid w:val="00364D67"/>
    <w:rsid w:val="00365ECF"/>
    <w:rsid w:val="00370900"/>
    <w:rsid w:val="003737ED"/>
    <w:rsid w:val="00374DD4"/>
    <w:rsid w:val="003808E9"/>
    <w:rsid w:val="0038291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2CF6"/>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6465"/>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3462"/>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358D"/>
    <w:rsid w:val="006F5951"/>
    <w:rsid w:val="0070388D"/>
    <w:rsid w:val="00704642"/>
    <w:rsid w:val="0070698F"/>
    <w:rsid w:val="007079F9"/>
    <w:rsid w:val="007106BB"/>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75D0"/>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186"/>
    <w:rsid w:val="00793EC4"/>
    <w:rsid w:val="00794BBB"/>
    <w:rsid w:val="00796569"/>
    <w:rsid w:val="007977A8"/>
    <w:rsid w:val="007A0221"/>
    <w:rsid w:val="007A44D5"/>
    <w:rsid w:val="007B01A9"/>
    <w:rsid w:val="007B26D7"/>
    <w:rsid w:val="007B43BE"/>
    <w:rsid w:val="007B512A"/>
    <w:rsid w:val="007C2097"/>
    <w:rsid w:val="007C29C5"/>
    <w:rsid w:val="007C3F3D"/>
    <w:rsid w:val="007C723F"/>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333B"/>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55F"/>
    <w:rsid w:val="00890D14"/>
    <w:rsid w:val="008959D7"/>
    <w:rsid w:val="008959FB"/>
    <w:rsid w:val="00896C15"/>
    <w:rsid w:val="008A284E"/>
    <w:rsid w:val="008A3C8F"/>
    <w:rsid w:val="008A45A6"/>
    <w:rsid w:val="008A491F"/>
    <w:rsid w:val="008A51ED"/>
    <w:rsid w:val="008A5F10"/>
    <w:rsid w:val="008A7AE8"/>
    <w:rsid w:val="008B0252"/>
    <w:rsid w:val="008B5544"/>
    <w:rsid w:val="008B6DA3"/>
    <w:rsid w:val="008C4E37"/>
    <w:rsid w:val="008C6254"/>
    <w:rsid w:val="008D278B"/>
    <w:rsid w:val="008D3017"/>
    <w:rsid w:val="008D52FE"/>
    <w:rsid w:val="008D6042"/>
    <w:rsid w:val="008D6CAD"/>
    <w:rsid w:val="008D6DF6"/>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1D5"/>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5A9A"/>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7E69"/>
    <w:rsid w:val="00970E22"/>
    <w:rsid w:val="00972FD3"/>
    <w:rsid w:val="009733BE"/>
    <w:rsid w:val="00974391"/>
    <w:rsid w:val="00974CFA"/>
    <w:rsid w:val="00976745"/>
    <w:rsid w:val="009777D9"/>
    <w:rsid w:val="00980600"/>
    <w:rsid w:val="009809AC"/>
    <w:rsid w:val="0098678D"/>
    <w:rsid w:val="00986CA2"/>
    <w:rsid w:val="00991645"/>
    <w:rsid w:val="00991B88"/>
    <w:rsid w:val="00994E2A"/>
    <w:rsid w:val="0099698F"/>
    <w:rsid w:val="00996DC5"/>
    <w:rsid w:val="0099760B"/>
    <w:rsid w:val="009A4039"/>
    <w:rsid w:val="009A44BB"/>
    <w:rsid w:val="009A4530"/>
    <w:rsid w:val="009A4A10"/>
    <w:rsid w:val="009A5753"/>
    <w:rsid w:val="009A579D"/>
    <w:rsid w:val="009A6CAC"/>
    <w:rsid w:val="009B0F7C"/>
    <w:rsid w:val="009B0FFA"/>
    <w:rsid w:val="009B1C4F"/>
    <w:rsid w:val="009B7E39"/>
    <w:rsid w:val="009C00C7"/>
    <w:rsid w:val="009C3B73"/>
    <w:rsid w:val="009C430F"/>
    <w:rsid w:val="009C78AE"/>
    <w:rsid w:val="009D214C"/>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2840"/>
    <w:rsid w:val="00A0442A"/>
    <w:rsid w:val="00A0661E"/>
    <w:rsid w:val="00A06C8F"/>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48AF"/>
    <w:rsid w:val="00B45B00"/>
    <w:rsid w:val="00B50F9A"/>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3DF7"/>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7E48"/>
    <w:rsid w:val="00C30734"/>
    <w:rsid w:val="00C3126D"/>
    <w:rsid w:val="00C33187"/>
    <w:rsid w:val="00C33231"/>
    <w:rsid w:val="00C367F4"/>
    <w:rsid w:val="00C37112"/>
    <w:rsid w:val="00C408D9"/>
    <w:rsid w:val="00C425DB"/>
    <w:rsid w:val="00C445A9"/>
    <w:rsid w:val="00C45046"/>
    <w:rsid w:val="00C450C6"/>
    <w:rsid w:val="00C45973"/>
    <w:rsid w:val="00C4611C"/>
    <w:rsid w:val="00C50BC4"/>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220"/>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4DCD"/>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7CD"/>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459"/>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7979"/>
    <w:rsid w:val="00F72ABF"/>
    <w:rsid w:val="00F74573"/>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51284-05FE-4B92-97FD-2BAFA97C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4342</Words>
  <Characters>24752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29036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Patrice Hédé</cp:lastModifiedBy>
  <cp:revision>5</cp:revision>
  <dcterms:created xsi:type="dcterms:W3CDTF">2022-05-18T10:29:00Z</dcterms:created>
  <dcterms:modified xsi:type="dcterms:W3CDTF">2022-05-18T10:40:00Z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1652684641</vt:lpwstr>
  </property>
</Properties>
</file>