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9AED4" w14:textId="175344B3" w:rsidR="00670E5C" w:rsidRPr="00721B56" w:rsidRDefault="00670E5C" w:rsidP="00670E5C">
      <w:pPr>
        <w:pStyle w:val="En-tte"/>
        <w:tabs>
          <w:tab w:val="clear" w:pos="4153"/>
          <w:tab w:val="clear" w:pos="8306"/>
          <w:tab w:val="right" w:pos="9638"/>
        </w:tabs>
        <w:spacing w:after="0"/>
        <w:ind w:right="-57"/>
        <w:rPr>
          <w:lang w:val="en-US"/>
        </w:rPr>
      </w:pPr>
      <w:r>
        <w:rPr>
          <w:rFonts w:ascii="Arial" w:eastAsia="Arial Unicode MS" w:hAnsi="Arial" w:cs="Arial"/>
          <w:b/>
          <w:bCs/>
          <w:sz w:val="24"/>
          <w:lang w:val="en-US"/>
        </w:rPr>
        <w:t>SA WG2 Meeting #151E e-meeting</w:t>
      </w:r>
      <w:r>
        <w:rPr>
          <w:rFonts w:ascii="Arial" w:eastAsia="Arial Unicode MS" w:hAnsi="Arial" w:cs="Arial"/>
          <w:b/>
          <w:bCs/>
          <w:sz w:val="24"/>
          <w:lang w:val="en-US"/>
        </w:rPr>
        <w:tab/>
      </w:r>
      <w:r w:rsidR="00721B56" w:rsidRPr="00721B56">
        <w:rPr>
          <w:rFonts w:ascii="Arial" w:eastAsia="SimSun" w:hAnsi="Arial" w:cs="Arial"/>
          <w:b/>
          <w:i/>
          <w:sz w:val="28"/>
          <w:lang w:val="en-US" w:eastAsia="sv-SE"/>
        </w:rPr>
        <w:t>S2-2204605</w:t>
      </w:r>
      <w:ins w:id="0" w:author="Antoine Mouquet (Orange) r01" w:date="2022-05-17T14:01:00Z">
        <w:r w:rsidR="005E7A1A">
          <w:rPr>
            <w:rFonts w:ascii="Arial" w:eastAsia="SimSun" w:hAnsi="Arial" w:cs="Arial"/>
            <w:b/>
            <w:i/>
            <w:sz w:val="28"/>
            <w:lang w:val="en-US" w:eastAsia="sv-SE"/>
          </w:rPr>
          <w:t>r01</w:t>
        </w:r>
      </w:ins>
    </w:p>
    <w:p w14:paraId="1DC4D289" w14:textId="77777777" w:rsidR="00670E5C" w:rsidRDefault="00670E5C" w:rsidP="00670E5C">
      <w:pPr>
        <w:pStyle w:val="En-tte"/>
        <w:pBdr>
          <w:top w:val="none" w:sz="0" w:space="0" w:color="000000"/>
          <w:left w:val="none" w:sz="0" w:space="0" w:color="000000"/>
          <w:bottom w:val="single" w:sz="4" w:space="1" w:color="000000"/>
          <w:right w:val="none" w:sz="0" w:space="0" w:color="000000"/>
        </w:pBdr>
        <w:tabs>
          <w:tab w:val="clear" w:pos="4153"/>
          <w:tab w:val="clear" w:pos="8306"/>
          <w:tab w:val="right" w:pos="9638"/>
        </w:tabs>
        <w:spacing w:after="0"/>
        <w:ind w:right="-57"/>
        <w:rPr>
          <w:rFonts w:ascii="Arial" w:hAnsi="Arial" w:cs="Arial"/>
          <w:b/>
          <w:color w:val="0000FF"/>
          <w:lang w:val="en-US"/>
        </w:rPr>
      </w:pPr>
      <w:r w:rsidRPr="441677AA">
        <w:rPr>
          <w:rFonts w:ascii="Arial" w:eastAsia="Arial Unicode MS" w:hAnsi="Arial" w:cs="Arial"/>
          <w:b/>
          <w:bCs/>
          <w:sz w:val="24"/>
          <w:szCs w:val="24"/>
          <w:lang w:val="en-US"/>
        </w:rPr>
        <w:t xml:space="preserve">Elbonia, </w:t>
      </w:r>
      <w:r>
        <w:rPr>
          <w:rFonts w:ascii="Arial" w:eastAsia="Arial Unicode MS" w:hAnsi="Arial" w:cs="Arial"/>
          <w:b/>
          <w:bCs/>
          <w:sz w:val="24"/>
          <w:szCs w:val="24"/>
          <w:lang w:val="en-US"/>
        </w:rPr>
        <w:t>May</w:t>
      </w:r>
      <w:r w:rsidRPr="441677AA">
        <w:rPr>
          <w:rFonts w:ascii="Arial" w:eastAsia="Arial Unicode MS" w:hAnsi="Arial" w:cs="Arial"/>
          <w:b/>
          <w:bCs/>
          <w:sz w:val="24"/>
          <w:szCs w:val="24"/>
          <w:lang w:val="en-US"/>
        </w:rPr>
        <w:t xml:space="preserve"> </w:t>
      </w:r>
      <w:r>
        <w:rPr>
          <w:rFonts w:ascii="Arial" w:eastAsia="Arial Unicode MS" w:hAnsi="Arial" w:cs="Arial"/>
          <w:b/>
          <w:bCs/>
          <w:sz w:val="24"/>
          <w:szCs w:val="24"/>
          <w:lang w:val="en-US"/>
        </w:rPr>
        <w:t>16</w:t>
      </w:r>
      <w:r w:rsidRPr="441677AA">
        <w:rPr>
          <w:rFonts w:ascii="Arial" w:eastAsia="Arial Unicode MS" w:hAnsi="Arial" w:cs="Arial"/>
          <w:b/>
          <w:bCs/>
          <w:sz w:val="24"/>
          <w:szCs w:val="24"/>
          <w:vertAlign w:val="superscript"/>
          <w:lang w:val="en-US"/>
        </w:rPr>
        <w:t>th</w:t>
      </w:r>
      <w:r w:rsidRPr="441677AA">
        <w:rPr>
          <w:rFonts w:ascii="Arial" w:eastAsia="Arial Unicode MS" w:hAnsi="Arial" w:cs="Arial"/>
          <w:b/>
          <w:bCs/>
          <w:sz w:val="24"/>
          <w:szCs w:val="24"/>
          <w:lang w:val="en-US"/>
        </w:rPr>
        <w:t xml:space="preserve"> – </w:t>
      </w:r>
      <w:r>
        <w:rPr>
          <w:rFonts w:ascii="Arial" w:eastAsia="Arial Unicode MS" w:hAnsi="Arial" w:cs="Arial"/>
          <w:b/>
          <w:bCs/>
          <w:sz w:val="24"/>
          <w:szCs w:val="24"/>
          <w:lang w:val="en-US"/>
        </w:rPr>
        <w:t>20</w:t>
      </w:r>
      <w:r w:rsidRPr="441677AA">
        <w:rPr>
          <w:rFonts w:ascii="Arial" w:eastAsia="Arial Unicode MS" w:hAnsi="Arial" w:cs="Arial"/>
          <w:b/>
          <w:bCs/>
          <w:sz w:val="24"/>
          <w:szCs w:val="24"/>
          <w:vertAlign w:val="superscript"/>
          <w:lang w:val="en-US"/>
        </w:rPr>
        <w:t>th</w:t>
      </w:r>
      <w:r w:rsidRPr="441677AA">
        <w:rPr>
          <w:rFonts w:ascii="Arial" w:eastAsia="Arial Unicode MS" w:hAnsi="Arial" w:cs="Arial"/>
          <w:b/>
          <w:bCs/>
          <w:sz w:val="24"/>
          <w:szCs w:val="24"/>
          <w:lang w:val="en-US"/>
        </w:rPr>
        <w:t>, 2022</w:t>
      </w:r>
      <w:r>
        <w:tab/>
      </w:r>
    </w:p>
    <w:p w14:paraId="22CD8B3E" w14:textId="77777777" w:rsidR="00670E5C" w:rsidRDefault="00670E5C" w:rsidP="00670E5C">
      <w:pPr>
        <w:rPr>
          <w:rFonts w:ascii="Arial" w:eastAsia="Arial Unicode MS" w:hAnsi="Arial" w:cs="Arial"/>
          <w:b/>
          <w:bCs/>
          <w:sz w:val="24"/>
          <w:lang w:val="en-US"/>
        </w:rPr>
      </w:pPr>
    </w:p>
    <w:p w14:paraId="42638936" w14:textId="77777777" w:rsidR="00670E5C" w:rsidRDefault="00670E5C" w:rsidP="00670E5C">
      <w:pPr>
        <w:ind w:left="2127" w:hanging="2127"/>
      </w:pPr>
      <w:r>
        <w:rPr>
          <w:rFonts w:ascii="Arial" w:hAnsi="Arial" w:cs="Arial"/>
          <w:b/>
          <w:lang w:val="en-US"/>
        </w:rPr>
        <w:t xml:space="preserve">Source: </w:t>
      </w:r>
      <w:r>
        <w:rPr>
          <w:rFonts w:ascii="Arial" w:hAnsi="Arial" w:cs="Arial"/>
          <w:b/>
          <w:lang w:val="en-US"/>
        </w:rPr>
        <w:tab/>
        <w:t>Orange</w:t>
      </w:r>
    </w:p>
    <w:p w14:paraId="7F93C597" w14:textId="39A875CD" w:rsidR="00670E5C" w:rsidRDefault="00670E5C" w:rsidP="00670E5C">
      <w:pPr>
        <w:ind w:left="2127" w:hanging="2127"/>
      </w:pPr>
      <w:r>
        <w:rPr>
          <w:rFonts w:ascii="Arial" w:hAnsi="Arial" w:cs="Arial"/>
          <w:b/>
          <w:lang w:val="en-US"/>
        </w:rPr>
        <w:t xml:space="preserve">Title: </w:t>
      </w:r>
      <w:r>
        <w:rPr>
          <w:rFonts w:ascii="Arial" w:hAnsi="Arial" w:cs="Arial"/>
          <w:b/>
          <w:lang w:val="en-US"/>
        </w:rPr>
        <w:tab/>
        <w:t>KI</w:t>
      </w:r>
      <w:r w:rsidR="0053175D">
        <w:rPr>
          <w:rFonts w:ascii="Arial" w:hAnsi="Arial" w:cs="Arial"/>
          <w:b/>
          <w:lang w:val="en-US"/>
        </w:rPr>
        <w:t xml:space="preserve"> </w:t>
      </w:r>
      <w:r>
        <w:rPr>
          <w:rFonts w:ascii="Arial" w:hAnsi="Arial" w:cs="Arial"/>
          <w:b/>
          <w:lang w:val="en-US"/>
        </w:rPr>
        <w:t>#</w:t>
      </w:r>
      <w:r w:rsidR="0053175D">
        <w:rPr>
          <w:rFonts w:ascii="Arial" w:hAnsi="Arial" w:cs="Arial"/>
          <w:b/>
          <w:lang w:val="en-US"/>
        </w:rPr>
        <w:t>2</w:t>
      </w:r>
      <w:r>
        <w:rPr>
          <w:rFonts w:ascii="Arial" w:hAnsi="Arial" w:cs="Arial"/>
          <w:b/>
          <w:lang w:val="en-US"/>
        </w:rPr>
        <w:t>, Sol</w:t>
      </w:r>
      <w:r w:rsidR="0053175D">
        <w:rPr>
          <w:rFonts w:ascii="Arial" w:hAnsi="Arial" w:cs="Arial"/>
          <w:b/>
          <w:lang w:val="en-US"/>
        </w:rPr>
        <w:t xml:space="preserve"> #14</w:t>
      </w:r>
      <w:r>
        <w:rPr>
          <w:rFonts w:ascii="Arial" w:hAnsi="Arial" w:cs="Arial"/>
          <w:b/>
          <w:lang w:val="en-US"/>
        </w:rPr>
        <w:t xml:space="preserve">: </w:t>
      </w:r>
      <w:r w:rsidR="0053175D">
        <w:rPr>
          <w:rFonts w:ascii="Arial" w:hAnsi="Arial" w:cs="Arial"/>
          <w:b/>
          <w:lang w:val="en-US"/>
        </w:rPr>
        <w:t>Update to resolve ENs</w:t>
      </w:r>
    </w:p>
    <w:p w14:paraId="63101E0D" w14:textId="77777777" w:rsidR="00670E5C" w:rsidRDefault="00670E5C" w:rsidP="00670E5C">
      <w:pPr>
        <w:ind w:left="2127" w:hanging="2127"/>
      </w:pPr>
      <w:r>
        <w:rPr>
          <w:rFonts w:ascii="Arial" w:hAnsi="Arial" w:cs="Arial"/>
          <w:b/>
          <w:lang w:val="en-US"/>
        </w:rPr>
        <w:t xml:space="preserve">Document for: </w:t>
      </w:r>
      <w:r>
        <w:rPr>
          <w:rFonts w:ascii="Arial" w:hAnsi="Arial" w:cs="Arial"/>
          <w:b/>
          <w:lang w:val="en-US"/>
        </w:rPr>
        <w:tab/>
        <w:t>Approval</w:t>
      </w:r>
    </w:p>
    <w:p w14:paraId="7C5DBDA6" w14:textId="33E51BD6" w:rsidR="00670E5C" w:rsidRDefault="00670E5C" w:rsidP="00670E5C">
      <w:pPr>
        <w:ind w:left="2127" w:hanging="2127"/>
      </w:pPr>
      <w:r>
        <w:rPr>
          <w:rFonts w:ascii="Arial" w:hAnsi="Arial" w:cs="Arial"/>
          <w:b/>
          <w:lang w:val="en-US"/>
        </w:rPr>
        <w:t>Agenda Item:</w:t>
      </w:r>
      <w:r>
        <w:rPr>
          <w:rFonts w:ascii="Arial" w:hAnsi="Arial" w:cs="Arial"/>
          <w:b/>
          <w:lang w:val="en-US"/>
        </w:rPr>
        <w:tab/>
        <w:t>9.</w:t>
      </w:r>
      <w:r w:rsidR="00A03288">
        <w:rPr>
          <w:rFonts w:ascii="Arial" w:hAnsi="Arial" w:cs="Arial"/>
          <w:b/>
          <w:lang w:val="en-US"/>
        </w:rPr>
        <w:t>14</w:t>
      </w:r>
    </w:p>
    <w:p w14:paraId="33417CD8" w14:textId="4E1A5120" w:rsidR="00670E5C" w:rsidRDefault="00670E5C" w:rsidP="00670E5C">
      <w:pPr>
        <w:ind w:left="2127" w:hanging="2127"/>
      </w:pPr>
      <w:r>
        <w:rPr>
          <w:rFonts w:ascii="Arial" w:hAnsi="Arial" w:cs="Arial"/>
          <w:b/>
          <w:lang w:val="en-US"/>
        </w:rPr>
        <w:t>Work Item / Release:</w:t>
      </w:r>
      <w:r>
        <w:rPr>
          <w:rFonts w:ascii="Arial" w:hAnsi="Arial" w:cs="Arial"/>
          <w:b/>
          <w:lang w:val="en-US"/>
        </w:rPr>
        <w:tab/>
        <w:t>FS_eN</w:t>
      </w:r>
      <w:r w:rsidR="00A03288">
        <w:rPr>
          <w:rFonts w:ascii="Arial" w:hAnsi="Arial" w:cs="Arial"/>
          <w:b/>
          <w:lang w:val="en-US"/>
        </w:rPr>
        <w:t>S</w:t>
      </w:r>
      <w:r>
        <w:rPr>
          <w:rFonts w:ascii="Arial" w:hAnsi="Arial" w:cs="Arial"/>
          <w:b/>
          <w:lang w:val="en-US"/>
        </w:rPr>
        <w:t>_ph3 / Rel-18</w:t>
      </w:r>
    </w:p>
    <w:p w14:paraId="725F47E7" w14:textId="169A3E3C" w:rsidR="00670E5C" w:rsidRDefault="00670E5C" w:rsidP="00670E5C">
      <w:pPr>
        <w:jc w:val="both"/>
      </w:pPr>
      <w:r>
        <w:rPr>
          <w:rFonts w:ascii="Arial" w:hAnsi="Arial" w:cs="Arial"/>
          <w:i/>
          <w:lang w:val="en-US"/>
        </w:rPr>
        <w:t>Abstract:</w:t>
      </w:r>
      <w:r w:rsidR="00664EBA">
        <w:rPr>
          <w:rFonts w:ascii="Arial" w:hAnsi="Arial" w:cs="Arial"/>
          <w:i/>
          <w:lang w:val="en-US"/>
        </w:rPr>
        <w:t xml:space="preserve"> Update of Solution #14 to resolve Editor’s Notes</w:t>
      </w:r>
      <w:r>
        <w:rPr>
          <w:rFonts w:ascii="Arial" w:hAnsi="Arial" w:cs="Arial"/>
          <w:i/>
          <w:lang w:val="en-US"/>
        </w:rPr>
        <w:t>.</w:t>
      </w:r>
    </w:p>
    <w:p w14:paraId="4C56562A" w14:textId="77777777" w:rsidR="00670E5C" w:rsidRPr="00F10218" w:rsidRDefault="00670E5C" w:rsidP="00670E5C">
      <w:pPr>
        <w:pStyle w:val="Titre1"/>
        <w:ind w:left="0" w:firstLine="0"/>
        <w:rPr>
          <w:lang w:val="en-US"/>
        </w:rPr>
      </w:pPr>
      <w:r w:rsidRPr="00F10218">
        <w:rPr>
          <w:lang w:val="en-US"/>
        </w:rPr>
        <w:t>Discussion</w:t>
      </w:r>
    </w:p>
    <w:p w14:paraId="411B924A" w14:textId="0F4CEFAC" w:rsidR="00A03288" w:rsidRDefault="006C109B" w:rsidP="00A03288">
      <w:pPr>
        <w:rPr>
          <w:lang w:val="en-US" w:eastAsia="en-US"/>
        </w:rPr>
      </w:pPr>
      <w:r>
        <w:rPr>
          <w:lang w:val="en-US" w:eastAsia="en-US"/>
        </w:rPr>
        <w:t>Th</w:t>
      </w:r>
      <w:r w:rsidR="00DC421C">
        <w:rPr>
          <w:lang w:val="en-US" w:eastAsia="en-US"/>
        </w:rPr>
        <w:t>e following ENs are capture</w:t>
      </w:r>
      <w:r w:rsidR="0070010A">
        <w:rPr>
          <w:lang w:val="en-US" w:eastAsia="en-US"/>
        </w:rPr>
        <w:t>d</w:t>
      </w:r>
      <w:r w:rsidR="00DC421C">
        <w:rPr>
          <w:lang w:val="en-US" w:eastAsia="en-US"/>
        </w:rPr>
        <w:t xml:space="preserve"> in Solution #14:</w:t>
      </w:r>
    </w:p>
    <w:p w14:paraId="22FAAB90" w14:textId="77777777" w:rsidR="00DC421C" w:rsidRPr="000439F2" w:rsidRDefault="00DC421C" w:rsidP="00DC421C">
      <w:pPr>
        <w:pStyle w:val="EditorsNote"/>
      </w:pPr>
      <w:r w:rsidRPr="000439F2">
        <w:t>Editor's note:</w:t>
      </w:r>
      <w:r w:rsidRPr="000439F2">
        <w:tab/>
        <w:t xml:space="preserve">User privacy consideration is FFS. </w:t>
      </w:r>
      <w:r w:rsidRPr="000439F2">
        <w:rPr>
          <w:rFonts w:eastAsia="DengXian"/>
          <w:lang w:eastAsia="zh-CN"/>
        </w:rPr>
        <w:t>User consent is needed for application identity reporting and the detailed descriptions and procedures of user consent is FFS</w:t>
      </w:r>
      <w:r w:rsidRPr="000439F2">
        <w:t>.</w:t>
      </w:r>
    </w:p>
    <w:p w14:paraId="614A0801" w14:textId="3ED684A2" w:rsidR="00DC421C" w:rsidRDefault="00DC421C" w:rsidP="00624613">
      <w:pPr>
        <w:pStyle w:val="B1"/>
        <w:numPr>
          <w:ilvl w:val="0"/>
          <w:numId w:val="40"/>
        </w:numPr>
        <w:rPr>
          <w:lang w:eastAsia="en-US"/>
        </w:rPr>
      </w:pPr>
      <w:r>
        <w:rPr>
          <w:lang w:eastAsia="en-US"/>
        </w:rPr>
        <w:t>We propose to fulfil potential user privacy requirements by providing an indication in the URSP rules for which this solution would apply, and to allow the UE to reject these URSP rules if the user does not consent to report the match of the URSP rule or to perform application registration.</w:t>
      </w:r>
    </w:p>
    <w:p w14:paraId="553CD549" w14:textId="1CCCB2C7" w:rsidR="00DC421C" w:rsidRPr="00DC421C" w:rsidRDefault="00DC421C" w:rsidP="00624613">
      <w:pPr>
        <w:pStyle w:val="B1"/>
        <w:numPr>
          <w:ilvl w:val="0"/>
          <w:numId w:val="40"/>
        </w:numPr>
        <w:rPr>
          <w:lang w:eastAsia="en-US"/>
        </w:rPr>
      </w:pPr>
      <w:r>
        <w:rPr>
          <w:lang w:eastAsia="en-US"/>
        </w:rPr>
        <w:t xml:space="preserve">In addition, the UE does not report the AppID (used in the UE’s OS) to the network. Instead, the UE provides to the </w:t>
      </w:r>
      <w:r w:rsidRPr="00DC421C">
        <w:rPr>
          <w:lang w:eastAsia="en-US"/>
        </w:rPr>
        <w:t xml:space="preserve">Application Layer </w:t>
      </w:r>
      <w:r w:rsidR="002D17A8">
        <w:rPr>
          <w:lang w:eastAsia="en-US"/>
        </w:rPr>
        <w:t>Registration</w:t>
      </w:r>
      <w:r w:rsidR="002D17A8" w:rsidRPr="00DC421C">
        <w:rPr>
          <w:lang w:eastAsia="en-US"/>
        </w:rPr>
        <w:t xml:space="preserve"> </w:t>
      </w:r>
      <w:r w:rsidRPr="00DC421C">
        <w:rPr>
          <w:lang w:eastAsia="en-US"/>
        </w:rPr>
        <w:t>Server (</w:t>
      </w:r>
      <w:del w:id="1" w:author="Antoine Mouquet (Orange) r01" w:date="2022-05-17T13:55:00Z">
        <w:r w:rsidR="002D17A8" w:rsidDel="00C16131">
          <w:rPr>
            <w:lang w:eastAsia="en-US"/>
          </w:rPr>
          <w:delText>ALRS</w:delText>
        </w:r>
      </w:del>
      <w:ins w:id="2" w:author="Antoine Mouquet (Orange) r01" w:date="2022-05-17T13:55:00Z">
        <w:r w:rsidR="00C16131">
          <w:rPr>
            <w:lang w:eastAsia="en-US"/>
          </w:rPr>
          <w:t>AF</w:t>
        </w:r>
      </w:ins>
      <w:r w:rsidRPr="00DC421C">
        <w:rPr>
          <w:lang w:eastAsia="en-US"/>
        </w:rPr>
        <w:t>)</w:t>
      </w:r>
      <w:r>
        <w:rPr>
          <w:lang w:eastAsia="en-US"/>
        </w:rPr>
        <w:t xml:space="preserve"> and identifier </w:t>
      </w:r>
      <w:r w:rsidRPr="00DC421C">
        <w:rPr>
          <w:lang w:eastAsia="en-US"/>
        </w:rPr>
        <w:t xml:space="preserve">recognized by the </w:t>
      </w:r>
      <w:del w:id="3" w:author="Antoine Mouquet (Orange) r01" w:date="2022-05-17T13:55:00Z">
        <w:r w:rsidR="002D17A8" w:rsidDel="00C16131">
          <w:rPr>
            <w:lang w:eastAsia="en-US"/>
          </w:rPr>
          <w:delText>ALRS</w:delText>
        </w:r>
      </w:del>
      <w:ins w:id="4" w:author="Antoine Mouquet (Orange) r01" w:date="2022-05-17T13:55:00Z">
        <w:r w:rsidR="00C16131">
          <w:rPr>
            <w:lang w:eastAsia="en-US"/>
          </w:rPr>
          <w:t>AF</w:t>
        </w:r>
      </w:ins>
      <w:r>
        <w:rPr>
          <w:lang w:eastAsia="en-US"/>
        </w:rPr>
        <w:t xml:space="preserve">, that is linked with the business agreement between the MNO and the </w:t>
      </w:r>
      <w:r w:rsidRPr="000439F2">
        <w:t>application service provider</w:t>
      </w:r>
      <w:r>
        <w:t xml:space="preserve">, and known to the application running in the UE, but that does not need to reveal the exact application used as multiple applications involved with the </w:t>
      </w:r>
      <w:r w:rsidRPr="000439F2">
        <w:t>application service provider</w:t>
      </w:r>
      <w:r>
        <w:t xml:space="preserve"> may use the same identifier with the </w:t>
      </w:r>
      <w:del w:id="5" w:author="Antoine Mouquet (Orange) r01" w:date="2022-05-17T13:55:00Z">
        <w:r w:rsidR="002D17A8" w:rsidDel="00C16131">
          <w:delText>ALRS</w:delText>
        </w:r>
      </w:del>
      <w:ins w:id="6" w:author="Antoine Mouquet (Orange) r01" w:date="2022-05-17T13:55:00Z">
        <w:r w:rsidR="00C16131">
          <w:t>AF</w:t>
        </w:r>
      </w:ins>
      <w:r>
        <w:t xml:space="preserve">. Then, the </w:t>
      </w:r>
      <w:del w:id="7" w:author="Antoine Mouquet (Orange) r01" w:date="2022-05-17T13:55:00Z">
        <w:r w:rsidR="002D17A8" w:rsidDel="00C16131">
          <w:delText>ALRS</w:delText>
        </w:r>
      </w:del>
      <w:ins w:id="8" w:author="Antoine Mouquet (Orange) r01" w:date="2022-05-17T13:55:00Z">
        <w:r w:rsidR="00C16131">
          <w:t>AF</w:t>
        </w:r>
      </w:ins>
      <w:r>
        <w:t xml:space="preserve"> provides the UE with the application identity that the UE will present to the SMF at PDU Establishment Request.</w:t>
      </w:r>
    </w:p>
    <w:p w14:paraId="223F6D08" w14:textId="77777777" w:rsidR="007568FE" w:rsidRPr="000439F2" w:rsidRDefault="007568FE" w:rsidP="007568FE">
      <w:pPr>
        <w:pStyle w:val="EditorsNote"/>
      </w:pPr>
      <w:r w:rsidRPr="000439F2">
        <w:t>Editor's note:</w:t>
      </w:r>
      <w:r w:rsidRPr="000439F2">
        <w:tab/>
        <w:t>Details on the application identity and its verification are FFS.</w:t>
      </w:r>
    </w:p>
    <w:p w14:paraId="08AC11B1" w14:textId="73F3359C" w:rsidR="00670E5C" w:rsidRDefault="00AC24BC" w:rsidP="00624613">
      <w:pPr>
        <w:pStyle w:val="B1"/>
        <w:numPr>
          <w:ilvl w:val="0"/>
          <w:numId w:val="40"/>
        </w:numPr>
        <w:rPr>
          <w:lang w:eastAsia="en-US"/>
        </w:rPr>
      </w:pPr>
      <w:r>
        <w:rPr>
          <w:lang w:eastAsia="en-US"/>
        </w:rPr>
        <w:t xml:space="preserve">As stated above, the application identity used with the SMF is provided to the UE during Application registration with </w:t>
      </w:r>
      <w:del w:id="9" w:author="Antoine Mouquet (Orange) r01" w:date="2022-05-17T13:55:00Z">
        <w:r w:rsidR="002D17A8" w:rsidDel="00C16131">
          <w:rPr>
            <w:lang w:eastAsia="en-US"/>
          </w:rPr>
          <w:delText>ALRS</w:delText>
        </w:r>
      </w:del>
      <w:ins w:id="10" w:author="Antoine Mouquet (Orange) r01" w:date="2022-05-17T13:55:00Z">
        <w:r w:rsidR="00C16131">
          <w:rPr>
            <w:lang w:eastAsia="en-US"/>
          </w:rPr>
          <w:t>AF</w:t>
        </w:r>
      </w:ins>
      <w:r>
        <w:rPr>
          <w:lang w:eastAsia="en-US"/>
        </w:rPr>
        <w:t>.</w:t>
      </w:r>
    </w:p>
    <w:p w14:paraId="7299F33F" w14:textId="77777777" w:rsidR="00A75072" w:rsidRPr="000439F2" w:rsidRDefault="00A75072" w:rsidP="00A75072">
      <w:pPr>
        <w:pStyle w:val="EditorsNote"/>
      </w:pPr>
      <w:r w:rsidRPr="000439F2">
        <w:t>Editor's note:</w:t>
      </w:r>
      <w:r w:rsidRPr="000439F2">
        <w:tab/>
        <w:t>The case where the evaluation of URSP rules does not trigger the establishment of a new PDU Session is FFS.</w:t>
      </w:r>
    </w:p>
    <w:p w14:paraId="39FB23D2" w14:textId="2B4BEFC3" w:rsidR="00A75072" w:rsidRPr="007568FE" w:rsidRDefault="00A75072" w:rsidP="00624613">
      <w:pPr>
        <w:pStyle w:val="B1"/>
        <w:numPr>
          <w:ilvl w:val="0"/>
          <w:numId w:val="40"/>
        </w:numPr>
        <w:rPr>
          <w:lang w:eastAsia="en-US"/>
        </w:rPr>
      </w:pPr>
      <w:r>
        <w:rPr>
          <w:lang w:eastAsia="en-US"/>
        </w:rPr>
        <w:t>This is now covered in the detailed description and procedure</w:t>
      </w:r>
      <w:r w:rsidR="008A6E9F">
        <w:rPr>
          <w:lang w:eastAsia="en-US"/>
        </w:rPr>
        <w:t>.</w:t>
      </w:r>
    </w:p>
    <w:p w14:paraId="4C2F620E" w14:textId="6BA84A6F" w:rsidR="00670E5C" w:rsidRDefault="00670E5C" w:rsidP="00670E5C">
      <w:pPr>
        <w:pStyle w:val="Titre1"/>
        <w:ind w:left="0" w:firstLine="0"/>
        <w:rPr>
          <w:lang w:val="en-US"/>
        </w:rPr>
      </w:pPr>
      <w:r>
        <w:rPr>
          <w:lang w:val="en-US"/>
        </w:rPr>
        <w:t>Propos</w:t>
      </w:r>
      <w:r w:rsidR="00283DCD">
        <w:rPr>
          <w:lang w:val="en-US"/>
        </w:rPr>
        <w:t>al</w:t>
      </w:r>
    </w:p>
    <w:p w14:paraId="578032B2" w14:textId="2F9F569F" w:rsidR="003E5F50" w:rsidRDefault="00670E5C" w:rsidP="00670E5C">
      <w:pPr>
        <w:jc w:val="both"/>
        <w:rPr>
          <w:lang w:eastAsia="zh-CN"/>
        </w:rPr>
      </w:pPr>
      <w:r>
        <w:rPr>
          <w:lang w:val="en-US"/>
        </w:rPr>
        <w:t xml:space="preserve">The following </w:t>
      </w:r>
      <w:r w:rsidR="0090576A">
        <w:rPr>
          <w:lang w:val="en-US"/>
        </w:rPr>
        <w:t>changes are</w:t>
      </w:r>
      <w:r>
        <w:rPr>
          <w:lang w:val="en-US"/>
        </w:rPr>
        <w:t xml:space="preserve"> proposed to </w:t>
      </w:r>
      <w:proofErr w:type="gramStart"/>
      <w:r w:rsidR="0090576A">
        <w:rPr>
          <w:lang w:val="en-US"/>
        </w:rPr>
        <w:t>made</w:t>
      </w:r>
      <w:proofErr w:type="gramEnd"/>
      <w:r w:rsidR="0090576A">
        <w:rPr>
          <w:lang w:val="en-US"/>
        </w:rPr>
        <w:t xml:space="preserve"> in</w:t>
      </w:r>
      <w:r>
        <w:rPr>
          <w:lang w:val="en-US"/>
        </w:rPr>
        <w:t xml:space="preserve"> TR 23.700-</w:t>
      </w:r>
      <w:r w:rsidR="00155FEC">
        <w:rPr>
          <w:lang w:val="en-US"/>
        </w:rPr>
        <w:t>85</w:t>
      </w:r>
      <w:r>
        <w:rPr>
          <w:lang w:val="en-US"/>
        </w:rPr>
        <w:t>.</w:t>
      </w:r>
    </w:p>
    <w:p w14:paraId="578032B4" w14:textId="02B8FD60" w:rsidR="00180FC4" w:rsidRDefault="00180FC4" w:rsidP="00180FC4">
      <w:pPr>
        <w:pStyle w:val="StartEndofChange"/>
      </w:pPr>
      <w:r>
        <w:rPr>
          <w:rFonts w:hint="eastAsia"/>
        </w:rPr>
        <w:t xml:space="preserve">* </w:t>
      </w:r>
      <w:r>
        <w:t xml:space="preserve">* * * </w:t>
      </w:r>
      <w:r>
        <w:rPr>
          <w:rFonts w:hint="eastAsia"/>
        </w:rPr>
        <w:t xml:space="preserve">Start of </w:t>
      </w:r>
      <w:r w:rsidR="0083096F">
        <w:t>c</w:t>
      </w:r>
      <w:r>
        <w:t>hange</w:t>
      </w:r>
      <w:r w:rsidR="00A52E53">
        <w:t>s</w:t>
      </w:r>
      <w:r>
        <w:t xml:space="preserve"> * * * * </w:t>
      </w:r>
    </w:p>
    <w:p w14:paraId="741761D8" w14:textId="77777777" w:rsidR="00155FEC" w:rsidRPr="000439F2" w:rsidRDefault="00155FEC" w:rsidP="00155FEC">
      <w:pPr>
        <w:pStyle w:val="Titre2"/>
      </w:pPr>
      <w:bookmarkStart w:id="11" w:name="_Toc100873870"/>
      <w:bookmarkStart w:id="12" w:name="_Toc101366229"/>
      <w:r w:rsidRPr="000439F2">
        <w:rPr>
          <w:lang w:eastAsia="ko-KR"/>
        </w:rPr>
        <w:t>6.14</w:t>
      </w:r>
      <w:r w:rsidRPr="000439F2">
        <w:rPr>
          <w:lang w:eastAsia="ko-KR"/>
        </w:rPr>
        <w:tab/>
        <w:t>Solution #14: 5GC awareness of URSP rule evaluation and verification of network slice usage</w:t>
      </w:r>
      <w:bookmarkEnd w:id="11"/>
      <w:bookmarkEnd w:id="12"/>
    </w:p>
    <w:p w14:paraId="4011929B" w14:textId="77777777" w:rsidR="00155FEC" w:rsidRPr="000439F2" w:rsidRDefault="00155FEC" w:rsidP="00155FEC">
      <w:pPr>
        <w:pStyle w:val="Titre3"/>
      </w:pPr>
      <w:bookmarkStart w:id="13" w:name="_Toc100873871"/>
      <w:bookmarkStart w:id="14" w:name="_Toc101366230"/>
      <w:r w:rsidRPr="000439F2">
        <w:t>6.14.1</w:t>
      </w:r>
      <w:r w:rsidRPr="000439F2">
        <w:tab/>
        <w:t>Description</w:t>
      </w:r>
      <w:bookmarkEnd w:id="13"/>
      <w:bookmarkEnd w:id="14"/>
    </w:p>
    <w:p w14:paraId="7D3216F3" w14:textId="77777777" w:rsidR="00155FEC" w:rsidRPr="000439F2" w:rsidRDefault="00155FEC" w:rsidP="00155FEC">
      <w:r w:rsidRPr="000439F2">
        <w:t>This solution addresses Key Issue #2: "5GC awareness of URSP enforcement".</w:t>
      </w:r>
    </w:p>
    <w:p w14:paraId="05A775E5" w14:textId="33E9A34A" w:rsidR="00155FEC" w:rsidRDefault="00155FEC" w:rsidP="00155FEC">
      <w:pPr>
        <w:rPr>
          <w:ins w:id="15" w:author="Antoine Mouquet (Orange)" w:date="2022-05-06T12:33:00Z"/>
        </w:rPr>
      </w:pPr>
      <w:r w:rsidRPr="000439F2">
        <w:t>This solution is intended to be used when a specific network slice has been deployed for the exclusive usage of an application service provider. Business agreements between the MNO and the application service provider guarantee that the network slice only carries traffic from the applications of the application service provider.</w:t>
      </w:r>
    </w:p>
    <w:p w14:paraId="252A20D5" w14:textId="0078C307" w:rsidR="00806EE6" w:rsidRPr="000439F2" w:rsidRDefault="00806EE6" w:rsidP="00155FEC">
      <w:ins w:id="16" w:author="Antoine Mouquet (Orange)" w:date="2022-05-06T12:34:00Z">
        <w:r>
          <w:lastRenderedPageBreak/>
          <w:t xml:space="preserve">URSP rules are enhanced with an optional indication </w:t>
        </w:r>
      </w:ins>
      <w:ins w:id="17" w:author="Antoine Mouquet (Orange)" w:date="2022-05-06T12:35:00Z">
        <w:r>
          <w:t>that a URSP rule is subject to applica</w:t>
        </w:r>
      </w:ins>
      <w:ins w:id="18" w:author="Antoine Mouquet (Orange)" w:date="2022-05-06T12:36:00Z">
        <w:r>
          <w:t>tion</w:t>
        </w:r>
      </w:ins>
      <w:ins w:id="19" w:author="Antoine Mouquet (Orange)" w:date="2022-05-06T12:43:00Z">
        <w:r w:rsidR="00820472">
          <w:t xml:space="preserve"> registration</w:t>
        </w:r>
      </w:ins>
      <w:ins w:id="20" w:author="Antoine Mouquet (Orange)" w:date="2022-05-06T16:31:00Z">
        <w:r w:rsidR="00B60151">
          <w:t xml:space="preserve"> along with the address </w:t>
        </w:r>
      </w:ins>
      <w:ins w:id="21" w:author="Antoine Mouquet (Orange)" w:date="2022-05-06T16:32:00Z">
        <w:r w:rsidR="00B60151">
          <w:t xml:space="preserve">of an Application </w:t>
        </w:r>
      </w:ins>
      <w:ins w:id="22" w:author="Antoine Mouquet (Orange) r01" w:date="2022-05-17T13:53:00Z">
        <w:r w:rsidR="000A6181">
          <w:t>Function</w:t>
        </w:r>
      </w:ins>
      <w:ins w:id="23" w:author="Antoine Mouquet (Orange)" w:date="2022-05-06T16:32:00Z">
        <w:del w:id="24" w:author="Antoine Mouquet (Orange) r01" w:date="2022-05-17T13:53:00Z">
          <w:r w:rsidR="00B60151" w:rsidDel="000A6181">
            <w:delText xml:space="preserve">Layer </w:delText>
          </w:r>
        </w:del>
      </w:ins>
      <w:ins w:id="25" w:author="Antoine Mouquet (Orange)" w:date="2022-05-06T23:12:00Z">
        <w:del w:id="26" w:author="Antoine Mouquet (Orange) r01" w:date="2022-05-17T13:53:00Z">
          <w:r w:rsidR="002D17A8" w:rsidDel="000A6181">
            <w:rPr>
              <w:lang w:eastAsia="en-US"/>
            </w:rPr>
            <w:delText>Registration</w:delText>
          </w:r>
        </w:del>
      </w:ins>
      <w:ins w:id="27" w:author="Antoine Mouquet (Orange)" w:date="2022-05-06T19:58:00Z">
        <w:del w:id="28" w:author="Antoine Mouquet (Orange) r01" w:date="2022-05-17T13:53:00Z">
          <w:r w:rsidR="006F0782" w:rsidRPr="00DC421C" w:rsidDel="000A6181">
            <w:rPr>
              <w:lang w:eastAsia="en-US"/>
            </w:rPr>
            <w:delText xml:space="preserve"> </w:delText>
          </w:r>
        </w:del>
      </w:ins>
      <w:ins w:id="29" w:author="Antoine Mouquet (Orange)" w:date="2022-05-06T16:32:00Z">
        <w:del w:id="30" w:author="Antoine Mouquet (Orange) r01" w:date="2022-05-17T13:53:00Z">
          <w:r w:rsidR="00B60151" w:rsidDel="000A6181">
            <w:delText>Server (</w:delText>
          </w:r>
        </w:del>
      </w:ins>
      <w:ins w:id="31" w:author="Antoine Mouquet (Orange)" w:date="2022-05-06T23:12:00Z">
        <w:del w:id="32" w:author="Antoine Mouquet (Orange) r01" w:date="2022-05-17T13:53:00Z">
          <w:r w:rsidR="002D17A8" w:rsidDel="000A6181">
            <w:delText>ALRS</w:delText>
          </w:r>
        </w:del>
      </w:ins>
      <w:ins w:id="33" w:author="Antoine Mouquet (Orange)" w:date="2022-05-06T16:32:00Z">
        <w:del w:id="34" w:author="Antoine Mouquet (Orange) r01" w:date="2022-05-17T13:53:00Z">
          <w:r w:rsidR="00B60151" w:rsidDel="000A6181">
            <w:delText>)</w:delText>
          </w:r>
        </w:del>
      </w:ins>
      <w:ins w:id="35" w:author="Antoine Mouquet (Orange)" w:date="2022-05-06T12:36:00Z">
        <w:r>
          <w:t xml:space="preserve">. When receiving a URSP rule with this indication, the UE verifies that the user consents </w:t>
        </w:r>
      </w:ins>
      <w:ins w:id="36" w:author="Antoine Mouquet (Orange)" w:date="2022-05-06T12:37:00Z">
        <w:r>
          <w:t xml:space="preserve">to </w:t>
        </w:r>
      </w:ins>
      <w:ins w:id="37" w:author="Antoine Mouquet (Orange)" w:date="2022-05-06T12:43:00Z">
        <w:r w:rsidR="00820472">
          <w:t xml:space="preserve">application registration </w:t>
        </w:r>
      </w:ins>
      <w:ins w:id="38" w:author="Antoine Mouquet (Orange)" w:date="2022-05-06T12:39:00Z">
        <w:r>
          <w:t>(</w:t>
        </w:r>
        <w:proofErr w:type="gramStart"/>
        <w:r>
          <w:t>e.g.</w:t>
        </w:r>
        <w:proofErr w:type="gramEnd"/>
        <w:r>
          <w:t xml:space="preserve"> based on pre-configuration by the user or interaction with the user); if not, then the UE rejects this URSP rule and discards it.</w:t>
        </w:r>
      </w:ins>
    </w:p>
    <w:p w14:paraId="0462915C" w14:textId="7A38304F" w:rsidR="00155FEC" w:rsidRDefault="00155FEC" w:rsidP="00155FEC">
      <w:pPr>
        <w:rPr>
          <w:ins w:id="39" w:author="Antoine Mouquet (Orange)" w:date="2022-05-06T12:52:00Z"/>
        </w:rPr>
      </w:pPr>
      <w:r w:rsidRPr="000439F2">
        <w:t xml:space="preserve">When the evaluation of </w:t>
      </w:r>
      <w:ins w:id="40" w:author="Antoine Mouquet (Orange)" w:date="2022-05-06T12:40:00Z">
        <w:r w:rsidR="00E95ACA">
          <w:t xml:space="preserve">a </w:t>
        </w:r>
      </w:ins>
      <w:r w:rsidRPr="000439F2">
        <w:t>URSP rule</w:t>
      </w:r>
      <w:del w:id="41" w:author="Antoine Mouquet (Orange)" w:date="2022-05-06T12:40:00Z">
        <w:r w:rsidRPr="000439F2" w:rsidDel="00E95ACA">
          <w:delText>s</w:delText>
        </w:r>
      </w:del>
      <w:r w:rsidRPr="000439F2">
        <w:t xml:space="preserve"> </w:t>
      </w:r>
      <w:ins w:id="42" w:author="Antoine Mouquet (Orange)" w:date="2022-05-06T12:40:00Z">
        <w:r w:rsidR="00E95ACA">
          <w:t xml:space="preserve">subject to </w:t>
        </w:r>
      </w:ins>
      <w:ins w:id="43" w:author="Antoine Mouquet (Orange)" w:date="2022-05-06T12:44:00Z">
        <w:r w:rsidR="0056336D">
          <w:t>application registration</w:t>
        </w:r>
        <w:r w:rsidR="0056336D" w:rsidRPr="000439F2">
          <w:t xml:space="preserve"> </w:t>
        </w:r>
      </w:ins>
      <w:r w:rsidRPr="000439F2">
        <w:t xml:space="preserve">triggers the establishment of a new PDU Session, the UE </w:t>
      </w:r>
      <w:ins w:id="44" w:author="Antoine Mouquet (Orange)" w:date="2022-05-06T12:41:00Z">
        <w:r w:rsidR="00820472">
          <w:t xml:space="preserve">first performs </w:t>
        </w:r>
      </w:ins>
      <w:ins w:id="45" w:author="Antoine Mouquet (Orange)" w:date="2022-05-06T12:44:00Z">
        <w:r w:rsidR="00926C73">
          <w:t>application registration</w:t>
        </w:r>
      </w:ins>
      <w:ins w:id="46" w:author="Antoine Mouquet (Orange)" w:date="2022-05-06T16:33:00Z">
        <w:r w:rsidR="004E208F">
          <w:t xml:space="preserve"> with the indicated </w:t>
        </w:r>
      </w:ins>
      <w:ins w:id="47" w:author="Antoine Mouquet (Orange)" w:date="2022-05-06T23:12:00Z">
        <w:del w:id="48" w:author="Antoine Mouquet (Orange) r01" w:date="2022-05-17T13:53:00Z">
          <w:r w:rsidR="002D17A8" w:rsidDel="000A6181">
            <w:delText>ALRS</w:delText>
          </w:r>
        </w:del>
      </w:ins>
      <w:ins w:id="49" w:author="Antoine Mouquet (Orange) r01" w:date="2022-05-17T13:55:00Z">
        <w:r w:rsidR="00C16131">
          <w:t>A</w:t>
        </w:r>
      </w:ins>
      <w:ins w:id="50" w:author="Antoine Mouquet (Orange) r01" w:date="2022-05-17T13:53:00Z">
        <w:r w:rsidR="000A6181">
          <w:t>F</w:t>
        </w:r>
      </w:ins>
      <w:ins w:id="51" w:author="Antoine Mouquet (Orange)" w:date="2022-05-06T12:44:00Z">
        <w:r w:rsidR="00926C73" w:rsidRPr="000439F2">
          <w:t xml:space="preserve"> </w:t>
        </w:r>
        <w:r w:rsidR="00926C73">
          <w:t>(unless this has been done previously</w:t>
        </w:r>
      </w:ins>
      <w:ins w:id="52" w:author="Antoine Mouquet (Orange)" w:date="2022-05-06T13:59:00Z">
        <w:r w:rsidR="00F401EC">
          <w:t xml:space="preserve"> for the application requesting data transmission</w:t>
        </w:r>
      </w:ins>
      <w:ins w:id="53" w:author="Antoine Mouquet (Orange)" w:date="2022-05-06T12:44:00Z">
        <w:r w:rsidR="00926C73">
          <w:t xml:space="preserve">), and then </w:t>
        </w:r>
      </w:ins>
      <w:ins w:id="54" w:author="Antoine Mouquet (Orange)" w:date="2022-05-06T12:45:00Z">
        <w:r w:rsidR="00926C73">
          <w:t xml:space="preserve">initiates </w:t>
        </w:r>
        <w:r w:rsidR="00926C73" w:rsidRPr="000439F2">
          <w:t>PDU Session Establishment</w:t>
        </w:r>
        <w:r w:rsidR="00926C73">
          <w:t>,</w:t>
        </w:r>
        <w:r w:rsidR="00926C73" w:rsidRPr="000439F2">
          <w:t xml:space="preserve"> </w:t>
        </w:r>
      </w:ins>
      <w:r w:rsidRPr="000439F2">
        <w:t>includ</w:t>
      </w:r>
      <w:ins w:id="55" w:author="Antoine Mouquet (Orange)" w:date="2022-05-06T12:46:00Z">
        <w:r w:rsidR="00926C73">
          <w:t>ing</w:t>
        </w:r>
      </w:ins>
      <w:del w:id="56" w:author="Antoine Mouquet (Orange)" w:date="2022-05-06T12:46:00Z">
        <w:r w:rsidRPr="000439F2" w:rsidDel="00926C73">
          <w:delText>es</w:delText>
        </w:r>
      </w:del>
      <w:r w:rsidRPr="000439F2">
        <w:t xml:space="preserve"> in the PDU Session Establishment Request the Traffic Descriptor of the matched URSP rule, and the application identity</w:t>
      </w:r>
      <w:ins w:id="57" w:author="Antoine Mouquet (Orange)" w:date="2022-05-06T12:46:00Z">
        <w:r w:rsidR="00A32197">
          <w:t xml:space="preserve"> obtained during application registration</w:t>
        </w:r>
      </w:ins>
      <w:r w:rsidRPr="000439F2">
        <w:t xml:space="preserve">. The SMF may verify that the indicated application identity is </w:t>
      </w:r>
      <w:del w:id="58" w:author="Antoine Mouquet (Orange)" w:date="2022-05-06T12:46:00Z">
        <w:r w:rsidRPr="000439F2" w:rsidDel="009039A8">
          <w:delText xml:space="preserve">trusted </w:delText>
        </w:r>
      </w:del>
      <w:ins w:id="59" w:author="Antoine Mouquet (Orange)" w:date="2022-05-06T12:46:00Z">
        <w:r w:rsidR="009039A8">
          <w:t>valid</w:t>
        </w:r>
        <w:r w:rsidR="009039A8" w:rsidRPr="000439F2">
          <w:t xml:space="preserve"> </w:t>
        </w:r>
      </w:ins>
      <w:r w:rsidRPr="000439F2">
        <w:t xml:space="preserve">and that the S-NSSAI is allowed for this application </w:t>
      </w:r>
      <w:ins w:id="60" w:author="Antoine Mouquet (Orange)" w:date="2022-05-06T12:47:00Z">
        <w:r w:rsidR="00425C28">
          <w:t xml:space="preserve">identity </w:t>
        </w:r>
      </w:ins>
      <w:r w:rsidRPr="000439F2">
        <w:t>according to operator policy. If this verification fails, the SMF rejects the PDU Session Establishment Request with a proper cause value</w:t>
      </w:r>
      <w:ins w:id="61" w:author="Antoine Mouquet (Orange)" w:date="2022-05-06T14:01:00Z">
        <w:r w:rsidR="00C33B59">
          <w:t xml:space="preserve"> </w:t>
        </w:r>
      </w:ins>
      <w:ins w:id="62" w:author="Antoine Mouquet (Orange)" w:date="2022-05-06T14:02:00Z">
        <w:r w:rsidR="00C33B59">
          <w:t xml:space="preserve">and the UE evaluates remaining URSP rules for routing </w:t>
        </w:r>
      </w:ins>
      <w:ins w:id="63" w:author="Antoine Mouquet (Orange)" w:date="2022-05-06T14:04:00Z">
        <w:r w:rsidR="00C33B59">
          <w:t>the user data from this application</w:t>
        </w:r>
      </w:ins>
      <w:r w:rsidRPr="000439F2">
        <w:t>.</w:t>
      </w:r>
    </w:p>
    <w:p w14:paraId="7B13D521" w14:textId="2796633C" w:rsidR="00C33B59" w:rsidRDefault="00504083" w:rsidP="00C33B59">
      <w:pPr>
        <w:rPr>
          <w:ins w:id="64" w:author="Antoine Mouquet (Orange)" w:date="2022-05-06T19:54:00Z"/>
        </w:rPr>
      </w:pPr>
      <w:ins w:id="65" w:author="Antoine Mouquet (Orange)" w:date="2022-05-06T12:52:00Z">
        <w:r w:rsidRPr="000439F2">
          <w:t xml:space="preserve">When the evaluation of </w:t>
        </w:r>
        <w:r>
          <w:t xml:space="preserve">a </w:t>
        </w:r>
        <w:r w:rsidRPr="000439F2">
          <w:t xml:space="preserve">URSP rule </w:t>
        </w:r>
        <w:r>
          <w:t>subject to application registration</w:t>
        </w:r>
        <w:r w:rsidRPr="000439F2">
          <w:t xml:space="preserve"> </w:t>
        </w:r>
      </w:ins>
      <w:ins w:id="66" w:author="Antoine Mouquet (Orange)" w:date="2022-05-06T13:57:00Z">
        <w:r w:rsidR="00F401EC">
          <w:t xml:space="preserve">leads to routing the user data from a new application in an already established PDU Session, </w:t>
        </w:r>
      </w:ins>
      <w:ins w:id="67" w:author="Antoine Mouquet (Orange)" w:date="2022-05-06T14:00:00Z">
        <w:r w:rsidR="00C33B59" w:rsidRPr="000439F2">
          <w:t xml:space="preserve">the </w:t>
        </w:r>
      </w:ins>
      <w:ins w:id="68" w:author="Antoine Mouquet (Orange)" w:date="2022-05-06T14:05:00Z">
        <w:r w:rsidR="00805FCD">
          <w:t>same as above applies excep</w:t>
        </w:r>
      </w:ins>
      <w:ins w:id="69" w:author="Antoine Mouquet (Orange)" w:date="2022-05-06T14:06:00Z">
        <w:r w:rsidR="00805FCD">
          <w:t xml:space="preserve">t that </w:t>
        </w:r>
        <w:r w:rsidR="00805FCD" w:rsidRPr="000439F2">
          <w:t xml:space="preserve">PDU Session </w:t>
        </w:r>
        <w:r w:rsidR="00805FCD">
          <w:t xml:space="preserve">Modification is used instead of </w:t>
        </w:r>
        <w:r w:rsidR="00805FCD" w:rsidRPr="000439F2">
          <w:t>PDU Session Establishment</w:t>
        </w:r>
      </w:ins>
      <w:ins w:id="70" w:author="Antoine Mouquet (Orange)" w:date="2022-05-06T14:00:00Z">
        <w:r w:rsidR="00C33B59" w:rsidRPr="000439F2">
          <w:t>.</w:t>
        </w:r>
      </w:ins>
    </w:p>
    <w:p w14:paraId="02975C0B" w14:textId="6EBC61DA" w:rsidR="00931BD3" w:rsidRPr="00DC421C" w:rsidRDefault="00931BD3" w:rsidP="00931BD3">
      <w:pPr>
        <w:rPr>
          <w:ins w:id="71" w:author="Antoine Mouquet (Orange)" w:date="2022-05-06T19:55:00Z"/>
          <w:lang w:eastAsia="en-US"/>
        </w:rPr>
      </w:pPr>
      <w:ins w:id="72" w:author="Antoine Mouquet (Orange)" w:date="2022-05-06T19:54:00Z">
        <w:r>
          <w:t xml:space="preserve">Application registration takes place between the UE and the </w:t>
        </w:r>
        <w:del w:id="73" w:author="Antoine Mouquet (Orange) r01" w:date="2022-05-17T13:55:00Z">
          <w:r w:rsidDel="00C16131">
            <w:delText>ALRS</w:delText>
          </w:r>
        </w:del>
      </w:ins>
      <w:ins w:id="74" w:author="Antoine Mouquet (Orange) r01" w:date="2022-05-17T13:55:00Z">
        <w:r w:rsidR="00C16131">
          <w:t>AF</w:t>
        </w:r>
      </w:ins>
      <w:ins w:id="75" w:author="Antoine Mouquet (Orange)" w:date="2022-05-06T19:54:00Z">
        <w:r>
          <w:t>, a</w:t>
        </w:r>
      </w:ins>
      <w:ins w:id="76" w:author="Antoine Mouquet (Orange)" w:date="2022-05-06T19:55:00Z">
        <w:r>
          <w:t xml:space="preserve">nd </w:t>
        </w:r>
        <w:r>
          <w:rPr>
            <w:lang w:eastAsia="en-US"/>
          </w:rPr>
          <w:t xml:space="preserve">the UE provides to the </w:t>
        </w:r>
      </w:ins>
      <w:ins w:id="77" w:author="Antoine Mouquet (Orange)" w:date="2022-05-06T23:12:00Z">
        <w:del w:id="78" w:author="Antoine Mouquet (Orange) r01" w:date="2022-05-17T13:55:00Z">
          <w:r w:rsidR="002D17A8" w:rsidDel="00C16131">
            <w:rPr>
              <w:lang w:eastAsia="en-US"/>
            </w:rPr>
            <w:delText>ALRS</w:delText>
          </w:r>
        </w:del>
      </w:ins>
      <w:ins w:id="79" w:author="Antoine Mouquet (Orange) r01" w:date="2022-05-17T13:55:00Z">
        <w:r w:rsidR="00C16131">
          <w:rPr>
            <w:lang w:eastAsia="en-US"/>
          </w:rPr>
          <w:t>AF</w:t>
        </w:r>
      </w:ins>
      <w:ins w:id="80" w:author="Antoine Mouquet (Orange)" w:date="2022-05-06T19:55:00Z">
        <w:r>
          <w:rPr>
            <w:lang w:eastAsia="en-US"/>
          </w:rPr>
          <w:t xml:space="preserve"> and identifier </w:t>
        </w:r>
        <w:r w:rsidRPr="00DC421C">
          <w:rPr>
            <w:lang w:eastAsia="en-US"/>
          </w:rPr>
          <w:t xml:space="preserve">recognized by the </w:t>
        </w:r>
      </w:ins>
      <w:ins w:id="81" w:author="Antoine Mouquet (Orange)" w:date="2022-05-06T23:12:00Z">
        <w:del w:id="82" w:author="Antoine Mouquet (Orange) r01" w:date="2022-05-17T13:55:00Z">
          <w:r w:rsidR="002D17A8" w:rsidDel="00C16131">
            <w:rPr>
              <w:lang w:eastAsia="en-US"/>
            </w:rPr>
            <w:delText>ALRS</w:delText>
          </w:r>
        </w:del>
      </w:ins>
      <w:ins w:id="83" w:author="Antoine Mouquet (Orange) r01" w:date="2022-05-17T13:55:00Z">
        <w:r w:rsidR="00C16131">
          <w:rPr>
            <w:lang w:eastAsia="en-US"/>
          </w:rPr>
          <w:t>AF</w:t>
        </w:r>
      </w:ins>
      <w:ins w:id="84" w:author="Antoine Mouquet (Orange)" w:date="2022-05-06T19:55:00Z">
        <w:r>
          <w:rPr>
            <w:lang w:eastAsia="en-US"/>
          </w:rPr>
          <w:t xml:space="preserve">, that is linked with the business agreement between the MNO and the </w:t>
        </w:r>
        <w:r w:rsidRPr="000439F2">
          <w:t>application service provider</w:t>
        </w:r>
        <w:r>
          <w:t xml:space="preserve">, and known to the application running in the UE, but that does not need to reveal the exact application used as multiple applications involved with the </w:t>
        </w:r>
        <w:r w:rsidRPr="000439F2">
          <w:t>application service provider</w:t>
        </w:r>
        <w:r>
          <w:t xml:space="preserve"> may use the same identifier with the </w:t>
        </w:r>
      </w:ins>
      <w:ins w:id="85" w:author="Antoine Mouquet (Orange)" w:date="2022-05-06T23:12:00Z">
        <w:del w:id="86" w:author="Antoine Mouquet (Orange) r01" w:date="2022-05-17T13:55:00Z">
          <w:r w:rsidR="002D17A8" w:rsidDel="00C16131">
            <w:delText>ALRS</w:delText>
          </w:r>
        </w:del>
      </w:ins>
      <w:ins w:id="87" w:author="Antoine Mouquet (Orange) r01" w:date="2022-05-17T13:55:00Z">
        <w:r w:rsidR="00C16131">
          <w:t>AF</w:t>
        </w:r>
      </w:ins>
      <w:ins w:id="88" w:author="Antoine Mouquet (Orange)" w:date="2022-05-06T19:55:00Z">
        <w:r>
          <w:t xml:space="preserve">. Then, the </w:t>
        </w:r>
      </w:ins>
      <w:ins w:id="89" w:author="Antoine Mouquet (Orange)" w:date="2022-05-06T23:12:00Z">
        <w:del w:id="90" w:author="Antoine Mouquet (Orange) r01" w:date="2022-05-17T13:55:00Z">
          <w:r w:rsidR="002D17A8" w:rsidDel="00C16131">
            <w:delText>ALRS</w:delText>
          </w:r>
        </w:del>
      </w:ins>
      <w:ins w:id="91" w:author="Antoine Mouquet (Orange) r01" w:date="2022-05-17T13:55:00Z">
        <w:r w:rsidR="00C16131">
          <w:t>AF</w:t>
        </w:r>
      </w:ins>
      <w:ins w:id="92" w:author="Antoine Mouquet (Orange)" w:date="2022-05-06T19:55:00Z">
        <w:r>
          <w:t xml:space="preserve"> provides the UE with the application identity that the UE will present to the SMF at PDU Establishment Request.</w:t>
        </w:r>
      </w:ins>
    </w:p>
    <w:p w14:paraId="3B61EBE8" w14:textId="325F7E5B" w:rsidR="00504083" w:rsidRPr="000439F2" w:rsidDel="00EE4D9E" w:rsidRDefault="00084F6B" w:rsidP="00084F6B">
      <w:pPr>
        <w:pStyle w:val="NO"/>
        <w:rPr>
          <w:del w:id="93" w:author="Antoine Mouquet (Orange)" w:date="2022-05-06T21:12:00Z"/>
        </w:rPr>
        <w:pPrChange w:id="94" w:author="Antoine Mouquet (Orange) r01" w:date="2022-05-17T13:43:00Z">
          <w:pPr/>
        </w:pPrChange>
      </w:pPr>
      <w:ins w:id="95" w:author="Antoine Mouquet (Orange) r01" w:date="2022-05-17T13:43:00Z">
        <w:r>
          <w:t xml:space="preserve">NOTE: A mechanism </w:t>
        </w:r>
      </w:ins>
      <w:ins w:id="96" w:author="Antoine Mouquet (Orange) r01" w:date="2022-05-17T13:44:00Z">
        <w:r>
          <w:t>for verification of the application identity needs to be defined by SA3.</w:t>
        </w:r>
      </w:ins>
    </w:p>
    <w:p w14:paraId="546F2E9E" w14:textId="361A6762" w:rsidR="00155FEC" w:rsidRPr="000439F2" w:rsidDel="00EE4D9E" w:rsidRDefault="00155FEC" w:rsidP="00155FEC">
      <w:pPr>
        <w:pStyle w:val="EditorsNote"/>
        <w:rPr>
          <w:del w:id="97" w:author="Antoine Mouquet (Orange)" w:date="2022-05-06T21:12:00Z"/>
        </w:rPr>
      </w:pPr>
      <w:del w:id="98" w:author="Antoine Mouquet (Orange)" w:date="2022-05-06T21:12:00Z">
        <w:r w:rsidRPr="000439F2" w:rsidDel="00EE4D9E">
          <w:delText>Editor's note:</w:delText>
        </w:r>
        <w:r w:rsidRPr="000439F2" w:rsidDel="00EE4D9E">
          <w:tab/>
          <w:delText xml:space="preserve">User privacy consideration is FFS. </w:delText>
        </w:r>
        <w:r w:rsidRPr="000439F2" w:rsidDel="00EE4D9E">
          <w:rPr>
            <w:rFonts w:eastAsia="DengXian"/>
            <w:lang w:eastAsia="zh-CN"/>
          </w:rPr>
          <w:delText>User consent is needed for application identity reporting and the detailed descriptions and procedures of user consent is FFS</w:delText>
        </w:r>
        <w:r w:rsidRPr="000439F2" w:rsidDel="00EE4D9E">
          <w:delText>.</w:delText>
        </w:r>
      </w:del>
    </w:p>
    <w:p w14:paraId="485C4614" w14:textId="588E6F03" w:rsidR="00155FEC" w:rsidRPr="000439F2" w:rsidDel="00EE4D9E" w:rsidRDefault="00155FEC" w:rsidP="00155FEC">
      <w:pPr>
        <w:pStyle w:val="EditorsNote"/>
        <w:rPr>
          <w:del w:id="99" w:author="Antoine Mouquet (Orange)" w:date="2022-05-06T21:12:00Z"/>
        </w:rPr>
      </w:pPr>
      <w:del w:id="100" w:author="Antoine Mouquet (Orange)" w:date="2022-05-06T21:12:00Z">
        <w:r w:rsidRPr="000439F2" w:rsidDel="00EE4D9E">
          <w:delText>Editor's note:</w:delText>
        </w:r>
        <w:r w:rsidRPr="000439F2" w:rsidDel="00EE4D9E">
          <w:tab/>
          <w:delText>Details on the application identity and its verification are FFS.</w:delText>
        </w:r>
      </w:del>
    </w:p>
    <w:p w14:paraId="16F94F93" w14:textId="595E3C5D" w:rsidR="00155FEC" w:rsidRPr="000439F2" w:rsidDel="00EE4D9E" w:rsidRDefault="00155FEC" w:rsidP="00155FEC">
      <w:pPr>
        <w:pStyle w:val="EditorsNote"/>
        <w:rPr>
          <w:del w:id="101" w:author="Antoine Mouquet (Orange)" w:date="2022-05-06T21:12:00Z"/>
        </w:rPr>
      </w:pPr>
      <w:del w:id="102" w:author="Antoine Mouquet (Orange)" w:date="2022-05-06T21:12:00Z">
        <w:r w:rsidRPr="000439F2" w:rsidDel="00EE4D9E">
          <w:delText>Editor's note:</w:delText>
        </w:r>
        <w:r w:rsidRPr="000439F2" w:rsidDel="00EE4D9E">
          <w:tab/>
          <w:delText>The case where the evaluation of URSP rules does not trigger the establishment of a new PDU Session is FFS.</w:delText>
        </w:r>
      </w:del>
    </w:p>
    <w:p w14:paraId="756E79DD" w14:textId="77777777" w:rsidR="00155FEC" w:rsidRPr="000439F2" w:rsidRDefault="00155FEC" w:rsidP="00155FEC">
      <w:pPr>
        <w:pStyle w:val="Titre3"/>
      </w:pPr>
      <w:bookmarkStart w:id="103" w:name="_Toc100873872"/>
      <w:bookmarkStart w:id="104" w:name="_Toc101366231"/>
      <w:r w:rsidRPr="000439F2">
        <w:t>6.14.2</w:t>
      </w:r>
      <w:r w:rsidRPr="000439F2">
        <w:tab/>
        <w:t>Procedures</w:t>
      </w:r>
      <w:bookmarkEnd w:id="103"/>
      <w:bookmarkEnd w:id="104"/>
    </w:p>
    <w:p w14:paraId="2A460DB8" w14:textId="160DBBED" w:rsidR="00155FEC" w:rsidRPr="000439F2" w:rsidDel="00146E6A" w:rsidRDefault="00155FEC" w:rsidP="00155FEC">
      <w:pPr>
        <w:pStyle w:val="EditorsNote"/>
        <w:rPr>
          <w:del w:id="105" w:author="Antoine Mouquet (Orange)" w:date="2022-05-06T14:14:00Z"/>
          <w:lang w:eastAsia="ko-KR"/>
        </w:rPr>
      </w:pPr>
      <w:del w:id="106" w:author="Antoine Mouquet (Orange)" w:date="2022-05-06T14:14:00Z">
        <w:r w:rsidRPr="000439F2" w:rsidDel="00146E6A">
          <w:delText>Editor's note:</w:delText>
        </w:r>
        <w:r w:rsidRPr="000439F2" w:rsidDel="00146E6A">
          <w:tab/>
          <w:delText xml:space="preserve">This clause describes </w:delText>
        </w:r>
        <w:r w:rsidRPr="000439F2" w:rsidDel="00146E6A">
          <w:rPr>
            <w:lang w:eastAsia="ko-KR"/>
          </w:rPr>
          <w:delText xml:space="preserve">high-level </w:delText>
        </w:r>
        <w:r w:rsidRPr="000439F2" w:rsidDel="00146E6A">
          <w:delText>procedures and information flows for the solution.</w:delText>
        </w:r>
      </w:del>
    </w:p>
    <w:p w14:paraId="28C6CBA5" w14:textId="436AB197" w:rsidR="00146E6A" w:rsidRDefault="00146E6A" w:rsidP="00146E6A">
      <w:pPr>
        <w:pStyle w:val="Titre4"/>
        <w:rPr>
          <w:ins w:id="107" w:author="Antoine Mouquet (Orange)" w:date="2022-05-06T17:10:00Z"/>
        </w:rPr>
      </w:pPr>
      <w:ins w:id="108" w:author="Antoine Mouquet (Orange)" w:date="2022-05-06T14:14:00Z">
        <w:r>
          <w:lastRenderedPageBreak/>
          <w:t>6.14.2.1</w:t>
        </w:r>
      </w:ins>
      <w:ins w:id="109" w:author="Antoine Mouquet (Orange)" w:date="2022-05-06T16:29:00Z">
        <w:r w:rsidR="00270A69">
          <w:tab/>
        </w:r>
      </w:ins>
      <w:ins w:id="110" w:author="Antoine Mouquet (Orange)" w:date="2022-05-06T14:14:00Z">
        <w:r>
          <w:t>Overall procedure</w:t>
        </w:r>
      </w:ins>
    </w:p>
    <w:commentRangeStart w:id="111"/>
    <w:p w14:paraId="6D7F3C39" w14:textId="66B2C6E9" w:rsidR="00146E6A" w:rsidRDefault="00E04742" w:rsidP="00146E6A">
      <w:pPr>
        <w:jc w:val="center"/>
        <w:rPr>
          <w:ins w:id="112" w:author="Antoine Mouquet (Orange)" w:date="2022-05-06T14:14:00Z"/>
          <w:color w:val="auto"/>
        </w:rPr>
      </w:pPr>
      <w:ins w:id="113" w:author="Antoine Mouquet (Orange)" w:date="2022-05-06T14:14:00Z">
        <w:r>
          <w:rPr>
            <w:rFonts w:eastAsia="Times New Roman"/>
            <w:color w:val="auto"/>
          </w:rPr>
          <w:object w:dxaOrig="10545" w:dyaOrig="5760" w14:anchorId="27EF4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527.25pt;height:4in" o:ole="">
              <v:imagedata r:id="rId8" o:title=""/>
            </v:shape>
            <o:OLEObject Type="Embed" ProgID="Visio.Drawing.11" ShapeID="_x0000_i1033" DrawAspect="Content" ObjectID="_1714301319" r:id="rId9"/>
          </w:object>
        </w:r>
      </w:ins>
      <w:commentRangeEnd w:id="111"/>
      <w:r>
        <w:rPr>
          <w:rStyle w:val="Marquedecommentaire"/>
        </w:rPr>
        <w:commentReference w:id="111"/>
      </w:r>
    </w:p>
    <w:p w14:paraId="45365B41" w14:textId="777D776A" w:rsidR="00146E6A" w:rsidRDefault="00146E6A" w:rsidP="00146E6A">
      <w:pPr>
        <w:pStyle w:val="TF"/>
        <w:rPr>
          <w:ins w:id="114" w:author="Antoine Mouquet (Orange)" w:date="2022-05-06T14:14:00Z"/>
        </w:rPr>
      </w:pPr>
      <w:ins w:id="115" w:author="Antoine Mouquet (Orange)" w:date="2022-05-06T14:14:00Z">
        <w:r>
          <w:t>Figure 6.</w:t>
        </w:r>
      </w:ins>
      <w:ins w:id="116" w:author="Antoine Mouquet (Orange)" w:date="2022-05-06T17:12:00Z">
        <w:r w:rsidR="002C6472">
          <w:rPr>
            <w:rFonts w:eastAsia="SimSun"/>
            <w:lang w:val="en-US" w:eastAsia="zh-CN"/>
          </w:rPr>
          <w:t>14</w:t>
        </w:r>
      </w:ins>
      <w:ins w:id="117" w:author="Antoine Mouquet (Orange)" w:date="2022-05-06T14:14:00Z">
        <w:r>
          <w:rPr>
            <w:rFonts w:eastAsia="SimSun"/>
            <w:lang w:eastAsia="zh-CN"/>
          </w:rPr>
          <w:t>.2.1-</w:t>
        </w:r>
        <w:r>
          <w:t xml:space="preserve">1: </w:t>
        </w:r>
      </w:ins>
      <w:ins w:id="118" w:author="Antoine Mouquet (Orange)" w:date="2022-05-06T17:12:00Z">
        <w:r w:rsidR="002C6472" w:rsidRPr="000439F2">
          <w:rPr>
            <w:lang w:eastAsia="ko-KR"/>
          </w:rPr>
          <w:t>5GC awareness of URSP rule evaluation and verification of network slice usage</w:t>
        </w:r>
      </w:ins>
    </w:p>
    <w:p w14:paraId="5FBE8BCD" w14:textId="4C02CD59" w:rsidR="00146E6A" w:rsidRDefault="00146E6A" w:rsidP="00BD1CB0">
      <w:pPr>
        <w:pStyle w:val="B1"/>
        <w:rPr>
          <w:ins w:id="119" w:author="Antoine Mouquet (Orange)" w:date="2022-05-06T14:14:00Z"/>
        </w:rPr>
      </w:pPr>
      <w:ins w:id="120" w:author="Antoine Mouquet (Orange)" w:date="2022-05-06T14:14:00Z">
        <w:r>
          <w:t>1.</w:t>
        </w:r>
        <w:r>
          <w:tab/>
          <w:t xml:space="preserve">UE Policies are delivered to the UE using the current, existing mechanism of UE Configuration Update procedure for transparent UE Policy delivery, see TS 23.502 [3], clause 4.2.4.3. </w:t>
        </w:r>
      </w:ins>
      <w:ins w:id="121" w:author="Antoine Mouquet (Orange)" w:date="2022-05-06T16:38:00Z">
        <w:r w:rsidR="00BD1CB0">
          <w:t xml:space="preserve">One or more </w:t>
        </w:r>
      </w:ins>
      <w:ins w:id="122" w:author="Antoine Mouquet (Orange)" w:date="2022-05-06T14:14:00Z">
        <w:r>
          <w:t>URSP Rule contain</w:t>
        </w:r>
      </w:ins>
      <w:ins w:id="123" w:author="Antoine Mouquet (Orange)" w:date="2022-05-06T16:38:00Z">
        <w:r w:rsidR="00BD1CB0">
          <w:t>s</w:t>
        </w:r>
      </w:ins>
      <w:ins w:id="124" w:author="Antoine Mouquet (Orange)" w:date="2022-05-06T14:14:00Z">
        <w:r>
          <w:t xml:space="preserve"> </w:t>
        </w:r>
      </w:ins>
      <w:ins w:id="125" w:author="Antoine Mouquet (Orange)" w:date="2022-05-06T16:38:00Z">
        <w:r w:rsidR="00BD1CB0">
          <w:t xml:space="preserve">an </w:t>
        </w:r>
      </w:ins>
      <w:ins w:id="126" w:author="Antoine Mouquet (Orange)" w:date="2022-05-06T16:37:00Z">
        <w:r w:rsidR="00BD1CB0">
          <w:t xml:space="preserve">indication that </w:t>
        </w:r>
      </w:ins>
      <w:ins w:id="127" w:author="Antoine Mouquet (Orange)" w:date="2022-05-06T16:38:00Z">
        <w:r w:rsidR="00BD1CB0">
          <w:t>it</w:t>
        </w:r>
      </w:ins>
      <w:ins w:id="128" w:author="Antoine Mouquet (Orange)" w:date="2022-05-06T16:37:00Z">
        <w:r w:rsidR="00BD1CB0">
          <w:t xml:space="preserve"> is subject to application registration along with the address of an </w:t>
        </w:r>
      </w:ins>
      <w:ins w:id="129" w:author="Antoine Mouquet (Orange)" w:date="2022-05-06T23:12:00Z">
        <w:del w:id="130" w:author="Antoine Mouquet (Orange) r01" w:date="2022-05-17T13:55:00Z">
          <w:r w:rsidR="002D17A8" w:rsidDel="00C16131">
            <w:delText>ALRS</w:delText>
          </w:r>
        </w:del>
      </w:ins>
      <w:ins w:id="131" w:author="Antoine Mouquet (Orange) r01" w:date="2022-05-17T13:55:00Z">
        <w:r w:rsidR="00C16131">
          <w:t>AF</w:t>
        </w:r>
      </w:ins>
      <w:ins w:id="132" w:author="Antoine Mouquet (Orange)" w:date="2022-05-06T16:37:00Z">
        <w:r w:rsidR="00BD1CB0">
          <w:t>.</w:t>
        </w:r>
      </w:ins>
      <w:ins w:id="133" w:author="Antoine Mouquet (Orange)" w:date="2022-05-06T14:14:00Z">
        <w:r>
          <w:t xml:space="preserve"> The UE </w:t>
        </w:r>
      </w:ins>
      <w:ins w:id="134" w:author="Antoine Mouquet (Orange)" w:date="2022-05-06T16:38:00Z">
        <w:r w:rsidR="00BD1CB0">
          <w:t>may</w:t>
        </w:r>
      </w:ins>
      <w:ins w:id="135" w:author="Antoine Mouquet (Orange)" w:date="2022-05-06T14:14:00Z">
        <w:r>
          <w:t>, based on local privacy settings</w:t>
        </w:r>
      </w:ins>
      <w:ins w:id="136" w:author="Antoine Mouquet (Orange)" w:date="2022-05-06T16:42:00Z">
        <w:r w:rsidR="00202098">
          <w:t xml:space="preserve"> and/or interaction with the user</w:t>
        </w:r>
      </w:ins>
      <w:ins w:id="137" w:author="Antoine Mouquet (Orange)" w:date="2022-05-06T14:14:00Z">
        <w:r>
          <w:t xml:space="preserve">, reject URSP rules containing </w:t>
        </w:r>
      </w:ins>
      <w:ins w:id="138" w:author="Antoine Mouquet (Orange)" w:date="2022-05-06T16:39:00Z">
        <w:r w:rsidR="00BD1CB0">
          <w:t>an indication that it is subject to application registration</w:t>
        </w:r>
      </w:ins>
      <w:ins w:id="139" w:author="Antoine Mouquet (Orange)" w:date="2022-05-06T16:43:00Z">
        <w:r w:rsidR="00202098">
          <w:t xml:space="preserve">; in this case the UE </w:t>
        </w:r>
      </w:ins>
      <w:ins w:id="140" w:author="Antoine Mouquet (Orange)" w:date="2022-05-06T16:44:00Z">
        <w:r w:rsidR="00202098">
          <w:t xml:space="preserve">indicates to the </w:t>
        </w:r>
      </w:ins>
      <w:ins w:id="141" w:author="Antoine Mouquet (Orange)" w:date="2022-05-06T16:45:00Z">
        <w:r w:rsidR="00202098">
          <w:t xml:space="preserve">AMF </w:t>
        </w:r>
      </w:ins>
      <w:ins w:id="142" w:author="Antoine Mouquet (Orange)" w:date="2022-05-06T16:46:00Z">
        <w:r w:rsidR="00202098">
          <w:t xml:space="preserve">the URSP rule(s) that it rejects due to </w:t>
        </w:r>
      </w:ins>
      <w:ins w:id="143" w:author="Antoine Mouquet (Orange)" w:date="2022-05-06T16:47:00Z">
        <w:r w:rsidR="00202098">
          <w:t>not allowing application registration for this URSP rule</w:t>
        </w:r>
      </w:ins>
      <w:ins w:id="144" w:author="Antoine Mouquet (Orange)" w:date="2022-05-06T16:39:00Z">
        <w:r w:rsidR="00BD1CB0">
          <w:t>.</w:t>
        </w:r>
      </w:ins>
    </w:p>
    <w:p w14:paraId="227A9074" w14:textId="44823778" w:rsidR="00146E6A" w:rsidRDefault="006E6C3A" w:rsidP="00146E6A">
      <w:pPr>
        <w:pStyle w:val="B1"/>
        <w:spacing w:after="120"/>
        <w:ind w:left="567" w:hanging="283"/>
        <w:rPr>
          <w:ins w:id="145" w:author="Antoine Mouquet (Orange)" w:date="2022-05-06T14:14:00Z"/>
        </w:rPr>
      </w:pPr>
      <w:ins w:id="146" w:author="Antoine Mouquet (Orange)" w:date="2022-05-06T16:50:00Z">
        <w:r>
          <w:t>2</w:t>
        </w:r>
      </w:ins>
      <w:ins w:id="147" w:author="Antoine Mouquet (Orange)" w:date="2022-05-06T14:14:00Z">
        <w:r w:rsidR="00146E6A">
          <w:t>.</w:t>
        </w:r>
        <w:r w:rsidR="00146E6A">
          <w:tab/>
        </w:r>
      </w:ins>
      <w:ins w:id="148" w:author="Antoine Mouquet (Orange)" w:date="2022-05-06T16:50:00Z">
        <w:r>
          <w:t xml:space="preserve">The </w:t>
        </w:r>
        <w:r w:rsidRPr="000439F2">
          <w:t xml:space="preserve">evaluation of </w:t>
        </w:r>
        <w:r>
          <w:t xml:space="preserve">a </w:t>
        </w:r>
        <w:r w:rsidRPr="000439F2">
          <w:t xml:space="preserve">URSP rule </w:t>
        </w:r>
        <w:r>
          <w:t>subject to application registration</w:t>
        </w:r>
        <w:r w:rsidRPr="000439F2">
          <w:t xml:space="preserve"> triggers the establishment of a new PDU Session</w:t>
        </w:r>
      </w:ins>
      <w:ins w:id="149" w:author="Antoine Mouquet (Orange)" w:date="2022-05-06T17:13:00Z">
        <w:r w:rsidR="00236EE4">
          <w:t xml:space="preserve"> (case a) or </w:t>
        </w:r>
      </w:ins>
      <w:ins w:id="150" w:author="Antoine Mouquet (Orange)" w:date="2022-05-06T17:14:00Z">
        <w:r w:rsidR="00236EE4">
          <w:t>leads to routing the user data from a new application in an already established PDU Session (case b)</w:t>
        </w:r>
      </w:ins>
      <w:ins w:id="151" w:author="Antoine Mouquet (Orange)" w:date="2022-05-06T16:50:00Z">
        <w:r>
          <w:t>.</w:t>
        </w:r>
      </w:ins>
    </w:p>
    <w:p w14:paraId="53047A85" w14:textId="228CB191" w:rsidR="00146E6A" w:rsidRDefault="006E6C3A" w:rsidP="00146E6A">
      <w:pPr>
        <w:pStyle w:val="B1"/>
        <w:spacing w:after="120"/>
        <w:ind w:left="567" w:hanging="283"/>
        <w:rPr>
          <w:ins w:id="152" w:author="Antoine Mouquet (Orange)" w:date="2022-05-06T16:54:00Z"/>
        </w:rPr>
      </w:pPr>
      <w:ins w:id="153" w:author="Antoine Mouquet (Orange)" w:date="2022-05-06T16:50:00Z">
        <w:r>
          <w:t>3</w:t>
        </w:r>
      </w:ins>
      <w:ins w:id="154" w:author="Antoine Mouquet (Orange)" w:date="2022-05-06T14:14:00Z">
        <w:r w:rsidR="00146E6A">
          <w:t>.</w:t>
        </w:r>
      </w:ins>
      <w:ins w:id="155" w:author="Antoine Mouquet (Orange)" w:date="2022-05-06T16:51:00Z">
        <w:r>
          <w:tab/>
          <w:t xml:space="preserve">If the UE had previously performed application registration for the application requesting data transmission and for </w:t>
        </w:r>
      </w:ins>
      <w:ins w:id="156" w:author="Antoine Mouquet (Orange)" w:date="2022-05-06T16:52:00Z">
        <w:r>
          <w:t xml:space="preserve">this URSP rule, the procedure continues with step 4. Otherwise, the UE performs application registration </w:t>
        </w:r>
      </w:ins>
      <w:ins w:id="157" w:author="Antoine Mouquet (Orange)" w:date="2022-05-06T19:26:00Z">
        <w:r w:rsidR="006F6612">
          <w:t xml:space="preserve">(see clause 6.14.2.2) </w:t>
        </w:r>
        <w:r w:rsidR="00255C60">
          <w:t xml:space="preserve">with the </w:t>
        </w:r>
      </w:ins>
      <w:ins w:id="158" w:author="Antoine Mouquet (Orange)" w:date="2022-05-06T23:12:00Z">
        <w:del w:id="159" w:author="Antoine Mouquet (Orange) r01" w:date="2022-05-17T13:55:00Z">
          <w:r w:rsidR="002D17A8" w:rsidDel="00C16131">
            <w:delText>ALRS</w:delText>
          </w:r>
        </w:del>
      </w:ins>
      <w:ins w:id="160" w:author="Antoine Mouquet (Orange) r01" w:date="2022-05-17T13:55:00Z">
        <w:r w:rsidR="00C16131">
          <w:t>AF</w:t>
        </w:r>
      </w:ins>
      <w:ins w:id="161" w:author="Antoine Mouquet (Orange)" w:date="2022-05-06T19:26:00Z">
        <w:r w:rsidR="00255C60">
          <w:t xml:space="preserve"> which address was indicated in the URSP rule</w:t>
        </w:r>
      </w:ins>
      <w:ins w:id="162" w:author="Antoine Mouquet (Orange)" w:date="2022-05-06T16:53:00Z">
        <w:r>
          <w:t>.</w:t>
        </w:r>
      </w:ins>
    </w:p>
    <w:p w14:paraId="6A8EA777" w14:textId="6F3ACC15" w:rsidR="006E6C3A" w:rsidRDefault="006E6C3A" w:rsidP="00146E6A">
      <w:pPr>
        <w:pStyle w:val="B1"/>
        <w:spacing w:after="120"/>
        <w:ind w:left="567" w:hanging="283"/>
        <w:rPr>
          <w:ins w:id="163" w:author="Antoine Mouquet (Orange)" w:date="2022-05-06T14:14:00Z"/>
        </w:rPr>
      </w:pPr>
      <w:ins w:id="164" w:author="Antoine Mouquet (Orange)" w:date="2022-05-06T16:54:00Z">
        <w:r>
          <w:t>4.</w:t>
        </w:r>
        <w:r>
          <w:tab/>
        </w:r>
      </w:ins>
      <w:ins w:id="165" w:author="Antoine Mouquet (Orange)" w:date="2022-05-06T17:00:00Z">
        <w:r w:rsidR="003A618E">
          <w:t xml:space="preserve">The </w:t>
        </w:r>
      </w:ins>
      <w:ins w:id="166" w:author="Antoine Mouquet (Orange)" w:date="2022-05-06T17:01:00Z">
        <w:r w:rsidR="003A618E">
          <w:t xml:space="preserve">UE sends a </w:t>
        </w:r>
      </w:ins>
      <w:ins w:id="167" w:author="Antoine Mouquet (Orange)" w:date="2022-05-06T16:54:00Z">
        <w:r>
          <w:t xml:space="preserve">PDU Session establishment </w:t>
        </w:r>
      </w:ins>
      <w:ins w:id="168" w:author="Antoine Mouquet (Orange)" w:date="2022-05-06T17:01:00Z">
        <w:r w:rsidR="003A618E">
          <w:t xml:space="preserve">request </w:t>
        </w:r>
      </w:ins>
      <w:ins w:id="169" w:author="Antoine Mouquet (Orange)" w:date="2022-05-06T17:14:00Z">
        <w:r w:rsidR="00236EE4">
          <w:t xml:space="preserve">(case a) or a </w:t>
        </w:r>
      </w:ins>
      <w:ins w:id="170" w:author="Antoine Mouquet (Orange)" w:date="2022-05-06T17:15:00Z">
        <w:r w:rsidR="00236EE4" w:rsidRPr="00140E21">
          <w:rPr>
            <w:lang w:eastAsia="ko-KR"/>
          </w:rPr>
          <w:t>PDU Session Modification</w:t>
        </w:r>
        <w:r w:rsidR="00236EE4">
          <w:t xml:space="preserve"> request (case b)</w:t>
        </w:r>
      </w:ins>
      <w:ins w:id="171" w:author="Antoine Mouquet (Orange)" w:date="2022-05-06T16:54:00Z">
        <w:r>
          <w:t xml:space="preserve">, </w:t>
        </w:r>
      </w:ins>
      <w:ins w:id="172" w:author="Antoine Mouquet (Orange)" w:date="2022-05-06T17:15:00Z">
        <w:r w:rsidR="00E33004">
          <w:t>including</w:t>
        </w:r>
      </w:ins>
      <w:ins w:id="173" w:author="Antoine Mouquet (Orange)" w:date="2022-05-06T16:54:00Z">
        <w:r>
          <w:t xml:space="preserve"> </w:t>
        </w:r>
      </w:ins>
      <w:ins w:id="174" w:author="Antoine Mouquet (Orange)" w:date="2022-05-06T16:55:00Z">
        <w:r w:rsidRPr="000439F2">
          <w:t>the Traffic Descriptor of the matched URSP rule, and the application identity</w:t>
        </w:r>
        <w:r>
          <w:t xml:space="preserve"> obtained</w:t>
        </w:r>
        <w:r w:rsidRPr="006E6C3A">
          <w:t xml:space="preserve"> </w:t>
        </w:r>
        <w:r>
          <w:t>during application registration.</w:t>
        </w:r>
      </w:ins>
    </w:p>
    <w:p w14:paraId="6DDD2BFC" w14:textId="2A4CE885" w:rsidR="00146E6A" w:rsidRDefault="00146E6A" w:rsidP="00146E6A">
      <w:pPr>
        <w:pStyle w:val="B1"/>
        <w:spacing w:after="120"/>
        <w:ind w:left="567" w:hanging="283"/>
        <w:rPr>
          <w:ins w:id="175" w:author="Antoine Mouquet (Orange)" w:date="2022-05-06T14:14:00Z"/>
        </w:rPr>
      </w:pPr>
      <w:ins w:id="176" w:author="Antoine Mouquet (Orange)" w:date="2022-05-06T14:14:00Z">
        <w:r>
          <w:t>5.</w:t>
        </w:r>
        <w:r>
          <w:tab/>
        </w:r>
      </w:ins>
      <w:ins w:id="177" w:author="Antoine Mouquet (Orange)" w:date="2022-05-06T16:59:00Z">
        <w:r w:rsidR="004379F1" w:rsidRPr="000439F2">
          <w:t>The SMF verif</w:t>
        </w:r>
        <w:r w:rsidR="004379F1">
          <w:t>ies</w:t>
        </w:r>
        <w:r w:rsidR="004379F1" w:rsidRPr="000439F2">
          <w:t xml:space="preserve"> that the indicated application identity is </w:t>
        </w:r>
        <w:r w:rsidR="004379F1">
          <w:t>valid</w:t>
        </w:r>
        <w:r w:rsidR="004379F1" w:rsidRPr="000439F2">
          <w:t xml:space="preserve"> and that the S-NSSAI is allowed for this application </w:t>
        </w:r>
        <w:r w:rsidR="004379F1">
          <w:t xml:space="preserve">identity </w:t>
        </w:r>
        <w:r w:rsidR="004379F1" w:rsidRPr="000439F2">
          <w:t>according to operator policy.</w:t>
        </w:r>
      </w:ins>
    </w:p>
    <w:p w14:paraId="37D88EA4" w14:textId="0C198A5C" w:rsidR="00146E6A" w:rsidRDefault="003A618E" w:rsidP="00146E6A">
      <w:pPr>
        <w:pStyle w:val="B1"/>
        <w:spacing w:after="120"/>
        <w:ind w:left="567" w:hanging="283"/>
        <w:rPr>
          <w:ins w:id="178" w:author="Antoine Mouquet (Orange)" w:date="2022-05-06T14:14:00Z"/>
        </w:rPr>
      </w:pPr>
      <w:ins w:id="179" w:author="Antoine Mouquet (Orange)" w:date="2022-05-06T17:01:00Z">
        <w:r>
          <w:t>6</w:t>
        </w:r>
      </w:ins>
      <w:ins w:id="180" w:author="Antoine Mouquet (Orange)" w:date="2022-05-06T14:14:00Z">
        <w:r w:rsidR="00146E6A">
          <w:t>.</w:t>
        </w:r>
        <w:r w:rsidR="00146E6A">
          <w:tab/>
        </w:r>
      </w:ins>
      <w:ins w:id="181" w:author="Antoine Mouquet (Orange)" w:date="2022-05-06T17:04:00Z">
        <w:r>
          <w:t xml:space="preserve">Depending on the outcome of step 5, the </w:t>
        </w:r>
      </w:ins>
      <w:ins w:id="182" w:author="Antoine Mouquet (Orange)" w:date="2022-05-06T17:05:00Z">
        <w:r>
          <w:t xml:space="preserve">PDU Session establishment </w:t>
        </w:r>
      </w:ins>
      <w:ins w:id="183" w:author="Antoine Mouquet (Orange)" w:date="2022-05-06T17:16:00Z">
        <w:r w:rsidR="00DB0E83">
          <w:t xml:space="preserve">or modification </w:t>
        </w:r>
      </w:ins>
      <w:ins w:id="184" w:author="Antoine Mouquet (Orange)" w:date="2022-05-06T17:05:00Z">
        <w:r>
          <w:t xml:space="preserve">is accepted or rejected with </w:t>
        </w:r>
      </w:ins>
      <w:ins w:id="185" w:author="Antoine Mouquet (Orange)" w:date="2022-05-06T17:06:00Z">
        <w:r>
          <w:t xml:space="preserve">a cause value indicating that </w:t>
        </w:r>
      </w:ins>
      <w:ins w:id="186" w:author="Antoine Mouquet (Orange)" w:date="2022-05-06T17:07:00Z">
        <w:r>
          <w:t xml:space="preserve">the S-NSSAI is not allowed for this </w:t>
        </w:r>
        <w:r w:rsidRPr="000439F2">
          <w:t>application identity</w:t>
        </w:r>
        <w:r>
          <w:t xml:space="preserve">; in </w:t>
        </w:r>
      </w:ins>
      <w:ins w:id="187" w:author="Antoine Mouquet (Orange)" w:date="2022-05-06T17:08:00Z">
        <w:r>
          <w:t>the latter case, the UE evaluates remaining URSP rules for routing the user data from this application</w:t>
        </w:r>
      </w:ins>
      <w:ins w:id="188" w:author="Antoine Mouquet (Orange)" w:date="2022-05-06T14:14:00Z">
        <w:r w:rsidR="00146E6A">
          <w:t>.</w:t>
        </w:r>
      </w:ins>
    </w:p>
    <w:p w14:paraId="4CADE530" w14:textId="724D418C" w:rsidR="00146E6A" w:rsidRDefault="00146E6A" w:rsidP="006E6C3A">
      <w:pPr>
        <w:pStyle w:val="Titre4"/>
        <w:rPr>
          <w:ins w:id="189" w:author="Antoine Mouquet (Orange)" w:date="2022-05-06T14:14:00Z"/>
        </w:rPr>
      </w:pPr>
      <w:ins w:id="190" w:author="Antoine Mouquet (Orange)" w:date="2022-05-06T14:14:00Z">
        <w:r>
          <w:t>6.14.2.2</w:t>
        </w:r>
      </w:ins>
      <w:ins w:id="191" w:author="Antoine Mouquet (Orange)" w:date="2022-05-06T16:29:00Z">
        <w:r w:rsidR="00270A69">
          <w:tab/>
        </w:r>
      </w:ins>
      <w:del w:id="192" w:author="Antoine Mouquet (Orange)" w:date="2022-05-06T16:53:00Z">
        <w:r w:rsidDel="006E6C3A">
          <w:rPr>
            <w:rFonts w:eastAsia="Times New Roman"/>
          </w:rPr>
          <w:fldChar w:fldCharType="begin"/>
        </w:r>
        <w:r w:rsidR="00B70222">
          <w:rPr>
            <w:rFonts w:eastAsia="Times New Roman"/>
          </w:rPr>
          <w:fldChar w:fldCharType="separate"/>
        </w:r>
        <w:r w:rsidDel="006E6C3A">
          <w:rPr>
            <w:rFonts w:eastAsia="Times New Roman"/>
          </w:rPr>
          <w:fldChar w:fldCharType="end"/>
        </w:r>
      </w:del>
      <w:ins w:id="193" w:author="Antoine Mouquet (Orange)" w:date="2022-05-06T16:29:00Z">
        <w:r w:rsidR="00270A69">
          <w:t>Application registration</w:t>
        </w:r>
      </w:ins>
    </w:p>
    <w:p w14:paraId="463E31F0" w14:textId="3E80A357" w:rsidR="00146E6A" w:rsidRDefault="00146E6A" w:rsidP="00146E6A">
      <w:pPr>
        <w:pStyle w:val="B1"/>
        <w:ind w:left="0" w:firstLine="0"/>
        <w:rPr>
          <w:ins w:id="194" w:author="Antoine Mouquet (Orange) r01" w:date="2022-05-17T13:44:00Z"/>
        </w:rPr>
      </w:pPr>
      <w:ins w:id="195" w:author="Antoine Mouquet (Orange)" w:date="2022-05-06T14:14:00Z">
        <w:r>
          <w:t xml:space="preserve">This call flow depicts an expanded view of step </w:t>
        </w:r>
      </w:ins>
      <w:ins w:id="196" w:author="Antoine Mouquet (Orange)" w:date="2022-05-06T19:19:00Z">
        <w:r w:rsidR="000D43A0">
          <w:t>3 in clause 6.14.2.1</w:t>
        </w:r>
      </w:ins>
      <w:ins w:id="197" w:author="Antoine Mouquet (Orange)" w:date="2022-05-06T14:14:00Z">
        <w:r>
          <w:t>.</w:t>
        </w:r>
      </w:ins>
    </w:p>
    <w:p w14:paraId="68070397" w14:textId="755EB98C" w:rsidR="00CD1026" w:rsidRDefault="00CD1026" w:rsidP="00CD1026">
      <w:pPr>
        <w:pStyle w:val="EditorsNote"/>
        <w:rPr>
          <w:ins w:id="198" w:author="Antoine Mouquet (Orange)" w:date="2022-05-06T14:14:00Z"/>
        </w:rPr>
        <w:pPrChange w:id="199" w:author="Antoine Mouquet (Orange) r01" w:date="2022-05-17T13:44:00Z">
          <w:pPr>
            <w:pStyle w:val="B1"/>
            <w:ind w:left="0" w:firstLine="0"/>
          </w:pPr>
        </w:pPrChange>
      </w:pPr>
      <w:ins w:id="200" w:author="Antoine Mouquet (Orange) r01" w:date="2022-05-17T13:44:00Z">
        <w:r>
          <w:t>Editor’s Note: Whe</w:t>
        </w:r>
      </w:ins>
      <w:ins w:id="201" w:author="Antoine Mouquet (Orange) r01" w:date="2022-05-17T13:45:00Z">
        <w:r>
          <w:t>ther this procedure uses CP or UP is FFS.</w:t>
        </w:r>
      </w:ins>
    </w:p>
    <w:commentRangeStart w:id="202"/>
    <w:p w14:paraId="5B0E934F" w14:textId="15C56E77" w:rsidR="00146E6A" w:rsidRDefault="00E25529" w:rsidP="00146E6A">
      <w:pPr>
        <w:pStyle w:val="B1"/>
        <w:ind w:left="0" w:firstLine="0"/>
        <w:jc w:val="center"/>
        <w:rPr>
          <w:ins w:id="203" w:author="Antoine Mouquet (Orange)" w:date="2022-05-06T14:14:00Z"/>
        </w:rPr>
      </w:pPr>
      <w:ins w:id="204" w:author="Antoine Mouquet (Orange)" w:date="2022-05-06T14:14:00Z">
        <w:r>
          <w:rPr>
            <w:rFonts w:eastAsia="Times New Roman"/>
          </w:rPr>
          <w:object w:dxaOrig="6601" w:dyaOrig="3391" w14:anchorId="194C8CEB">
            <v:shape id="_x0000_i1037" type="#_x0000_t75" style="width:330pt;height:170.25pt" o:ole="">
              <v:imagedata r:id="rId14" o:title=""/>
            </v:shape>
            <o:OLEObject Type="Embed" ProgID="Visio.Drawing.11" ShapeID="_x0000_i1037" DrawAspect="Content" ObjectID="_1714301320" r:id="rId15"/>
          </w:object>
        </w:r>
      </w:ins>
      <w:commentRangeEnd w:id="202"/>
      <w:r>
        <w:rPr>
          <w:rStyle w:val="Marquedecommentaire"/>
        </w:rPr>
        <w:commentReference w:id="202"/>
      </w:r>
    </w:p>
    <w:p w14:paraId="593636B5" w14:textId="0F1FC316" w:rsidR="00146E6A" w:rsidRDefault="00146E6A" w:rsidP="00146E6A">
      <w:pPr>
        <w:pStyle w:val="TF"/>
        <w:rPr>
          <w:ins w:id="205" w:author="Antoine Mouquet (Orange)" w:date="2022-05-06T14:14:00Z"/>
        </w:rPr>
      </w:pPr>
      <w:ins w:id="206" w:author="Antoine Mouquet (Orange)" w:date="2022-05-06T14:14:00Z">
        <w:r>
          <w:t>Figure 6.</w:t>
        </w:r>
      </w:ins>
      <w:ins w:id="207" w:author="Antoine Mouquet (Orange)" w:date="2022-05-06T19:35:00Z">
        <w:r w:rsidR="001F6821">
          <w:t>1</w:t>
        </w:r>
      </w:ins>
      <w:ins w:id="208" w:author="Antoine Mouquet (Orange)" w:date="2022-05-06T19:36:00Z">
        <w:r w:rsidR="001F6821">
          <w:t>4</w:t>
        </w:r>
      </w:ins>
      <w:ins w:id="209" w:author="Antoine Mouquet (Orange)" w:date="2022-05-06T14:14:00Z">
        <w:r>
          <w:t xml:space="preserve">.2.2-1: </w:t>
        </w:r>
      </w:ins>
      <w:ins w:id="210" w:author="Antoine Mouquet (Orange)" w:date="2022-05-06T19:36:00Z">
        <w:r w:rsidR="00C914FC">
          <w:t>Application registration</w:t>
        </w:r>
      </w:ins>
    </w:p>
    <w:p w14:paraId="0FDDA502" w14:textId="21CD302D" w:rsidR="00146E6A" w:rsidRDefault="00255C60" w:rsidP="00146E6A">
      <w:pPr>
        <w:pStyle w:val="B1"/>
        <w:tabs>
          <w:tab w:val="left" w:pos="709"/>
        </w:tabs>
        <w:rPr>
          <w:ins w:id="211" w:author="Antoine Mouquet (Orange)" w:date="2022-05-06T14:14:00Z"/>
        </w:rPr>
      </w:pPr>
      <w:ins w:id="212" w:author="Antoine Mouquet (Orange)" w:date="2022-05-06T19:25:00Z">
        <w:r>
          <w:t>1.</w:t>
        </w:r>
        <w:r>
          <w:tab/>
          <w:t>The UE sends a</w:t>
        </w:r>
      </w:ins>
      <w:ins w:id="213" w:author="Antoine Mouquet (Orange)" w:date="2022-05-06T19:27:00Z">
        <w:r w:rsidR="008E357F">
          <w:t xml:space="preserve">n application registration request to the </w:t>
        </w:r>
      </w:ins>
      <w:ins w:id="214" w:author="Antoine Mouquet (Orange)" w:date="2022-05-06T23:12:00Z">
        <w:del w:id="215" w:author="Antoine Mouquet (Orange) r01" w:date="2022-05-17T13:55:00Z">
          <w:r w:rsidR="002D17A8" w:rsidDel="00C16131">
            <w:delText>ALRS</w:delText>
          </w:r>
        </w:del>
      </w:ins>
      <w:ins w:id="216" w:author="Antoine Mouquet (Orange) r01" w:date="2022-05-17T13:55:00Z">
        <w:r w:rsidR="00C16131">
          <w:t>AF</w:t>
        </w:r>
      </w:ins>
      <w:ins w:id="217" w:author="Antoine Mouquet (Orange)" w:date="2022-05-06T19:27:00Z">
        <w:r w:rsidR="008E357F">
          <w:t xml:space="preserve">, including </w:t>
        </w:r>
      </w:ins>
      <w:ins w:id="218" w:author="Antoine Mouquet (Orange)" w:date="2022-05-06T19:28:00Z">
        <w:r w:rsidR="008E357F">
          <w:t xml:space="preserve">an identifier recognized by the </w:t>
        </w:r>
      </w:ins>
      <w:ins w:id="219" w:author="Antoine Mouquet (Orange)" w:date="2022-05-06T23:12:00Z">
        <w:del w:id="220" w:author="Antoine Mouquet (Orange) r01" w:date="2022-05-17T13:55:00Z">
          <w:r w:rsidR="002D17A8" w:rsidDel="00C16131">
            <w:delText>ALRS</w:delText>
          </w:r>
        </w:del>
      </w:ins>
      <w:ins w:id="221" w:author="Antoine Mouquet (Orange) r01" w:date="2022-05-17T13:55:00Z">
        <w:r w:rsidR="00C16131">
          <w:t>AF</w:t>
        </w:r>
      </w:ins>
      <w:ins w:id="222" w:author="Antoine Mouquet (Orange)" w:date="2022-05-06T19:28:00Z">
        <w:r w:rsidR="008E357F">
          <w:t xml:space="preserve"> (which need not be the AppID</w:t>
        </w:r>
      </w:ins>
      <w:ins w:id="223" w:author="Antoine Mouquet (Orange)" w:date="2022-05-06T19:29:00Z">
        <w:r w:rsidR="008E357F">
          <w:t xml:space="preserve"> used in the UE’s OS).</w:t>
        </w:r>
      </w:ins>
      <w:ins w:id="224" w:author="Antoine Mouquet (Orange)" w:date="2022-05-06T19:31:00Z">
        <w:r w:rsidR="005F2BFF">
          <w:t xml:space="preserve"> User iden</w:t>
        </w:r>
      </w:ins>
      <w:ins w:id="225" w:author="Antoine Mouquet (Orange)" w:date="2022-05-06T19:32:00Z">
        <w:r w:rsidR="005F2BFF">
          <w:t>tity is not included.</w:t>
        </w:r>
      </w:ins>
    </w:p>
    <w:p w14:paraId="450FFCBE" w14:textId="2F1958F3" w:rsidR="00146E6A" w:rsidRDefault="00E46445" w:rsidP="00146E6A">
      <w:pPr>
        <w:pStyle w:val="B1"/>
        <w:rPr>
          <w:ins w:id="226" w:author="Antoine Mouquet (Orange)" w:date="2022-05-06T14:14:00Z"/>
        </w:rPr>
      </w:pPr>
      <w:ins w:id="227" w:author="Antoine Mouquet (Orange)" w:date="2022-05-06T19:32:00Z">
        <w:r>
          <w:t>2</w:t>
        </w:r>
      </w:ins>
      <w:ins w:id="228" w:author="Antoine Mouquet (Orange)" w:date="2022-05-06T14:14:00Z">
        <w:r w:rsidR="00146E6A">
          <w:t>.</w:t>
        </w:r>
        <w:r w:rsidR="00146E6A">
          <w:tab/>
        </w:r>
      </w:ins>
      <w:ins w:id="229" w:author="Antoine Mouquet (Orange)" w:date="2022-05-06T19:32:00Z">
        <w:r>
          <w:t xml:space="preserve">The </w:t>
        </w:r>
      </w:ins>
      <w:ins w:id="230" w:author="Antoine Mouquet (Orange)" w:date="2022-05-06T23:12:00Z">
        <w:del w:id="231" w:author="Antoine Mouquet (Orange) r01" w:date="2022-05-17T13:55:00Z">
          <w:r w:rsidR="002D17A8" w:rsidDel="00C16131">
            <w:delText>ALRS</w:delText>
          </w:r>
        </w:del>
      </w:ins>
      <w:ins w:id="232" w:author="Antoine Mouquet (Orange) r01" w:date="2022-05-17T13:55:00Z">
        <w:r w:rsidR="00C16131">
          <w:t>AF</w:t>
        </w:r>
      </w:ins>
      <w:ins w:id="233" w:author="Antoine Mouquet (Orange)" w:date="2022-05-06T19:32:00Z">
        <w:r>
          <w:t xml:space="preserve"> authenticates and authorizes the request. This may invol</w:t>
        </w:r>
      </w:ins>
      <w:ins w:id="234" w:author="Antoine Mouquet (Orange)" w:date="2022-05-06T19:33:00Z">
        <w:r>
          <w:t xml:space="preserve">ve one or more additional messages between the UE and the </w:t>
        </w:r>
      </w:ins>
      <w:ins w:id="235" w:author="Antoine Mouquet (Orange)" w:date="2022-05-06T23:12:00Z">
        <w:del w:id="236" w:author="Antoine Mouquet (Orange) r01" w:date="2022-05-17T13:55:00Z">
          <w:r w:rsidR="002D17A8" w:rsidDel="00C16131">
            <w:delText>ALRS</w:delText>
          </w:r>
        </w:del>
      </w:ins>
      <w:ins w:id="237" w:author="Antoine Mouquet (Orange) r01" w:date="2022-05-17T13:55:00Z">
        <w:r w:rsidR="00C16131">
          <w:t>AF</w:t>
        </w:r>
      </w:ins>
      <w:ins w:id="238" w:author="Antoine Mouquet (Orange)" w:date="2022-05-06T19:33:00Z">
        <w:r>
          <w:t>.</w:t>
        </w:r>
      </w:ins>
    </w:p>
    <w:p w14:paraId="1E82AF5E" w14:textId="7A762842" w:rsidR="001F6821" w:rsidRDefault="001F6821" w:rsidP="00146E6A">
      <w:pPr>
        <w:pStyle w:val="B1"/>
        <w:spacing w:after="0"/>
        <w:rPr>
          <w:ins w:id="239" w:author="Antoine Mouquet (Orange)" w:date="2022-05-06T19:34:00Z"/>
        </w:rPr>
      </w:pPr>
      <w:ins w:id="240" w:author="Antoine Mouquet (Orange)" w:date="2022-05-06T19:33:00Z">
        <w:r>
          <w:t>3</w:t>
        </w:r>
      </w:ins>
      <w:ins w:id="241" w:author="Antoine Mouquet (Orange)" w:date="2022-05-06T14:14:00Z">
        <w:r w:rsidR="00146E6A">
          <w:t>.</w:t>
        </w:r>
        <w:r w:rsidR="00146E6A">
          <w:tab/>
        </w:r>
      </w:ins>
      <w:ins w:id="242" w:author="Antoine Mouquet (Orange)" w:date="2022-05-06T19:34:00Z">
        <w:r>
          <w:t xml:space="preserve">The </w:t>
        </w:r>
      </w:ins>
      <w:ins w:id="243" w:author="Antoine Mouquet (Orange)" w:date="2022-05-06T23:12:00Z">
        <w:del w:id="244" w:author="Antoine Mouquet (Orange) r01" w:date="2022-05-17T13:55:00Z">
          <w:r w:rsidR="002D17A8" w:rsidDel="00C16131">
            <w:delText>ALRS</w:delText>
          </w:r>
        </w:del>
      </w:ins>
      <w:ins w:id="245" w:author="Antoine Mouquet (Orange) r01" w:date="2022-05-17T13:55:00Z">
        <w:r w:rsidR="00C16131">
          <w:t>AF</w:t>
        </w:r>
      </w:ins>
      <w:ins w:id="246" w:author="Antoine Mouquet (Orange)" w:date="2022-05-06T19:34:00Z">
        <w:r>
          <w:t xml:space="preserve"> sends a registration response to the UE</w:t>
        </w:r>
      </w:ins>
      <w:ins w:id="247" w:author="Antoine Mouquet (Orange)" w:date="2022-05-06T19:35:00Z">
        <w:r>
          <w:t xml:space="preserve">, including an application identifier that can be used at step 4 of clause </w:t>
        </w:r>
      </w:ins>
      <w:ins w:id="248" w:author="Antoine Mouquet (Orange)" w:date="2022-05-06T19:36:00Z">
        <w:r>
          <w:t>6.14.2.1.</w:t>
        </w:r>
      </w:ins>
    </w:p>
    <w:p w14:paraId="5C891E30" w14:textId="7B4C88EC" w:rsidR="00155FEC" w:rsidRPr="000439F2" w:rsidDel="003826A3" w:rsidRDefault="00155FEC" w:rsidP="00155FEC">
      <w:pPr>
        <w:rPr>
          <w:del w:id="249" w:author="Antoine Mouquet (Orange)" w:date="2022-05-06T19:36:00Z"/>
          <w:lang w:eastAsia="zh-CN"/>
        </w:rPr>
      </w:pPr>
    </w:p>
    <w:p w14:paraId="1358092F" w14:textId="77777777" w:rsidR="00155FEC" w:rsidRPr="000439F2" w:rsidRDefault="00155FEC" w:rsidP="00155FEC">
      <w:pPr>
        <w:pStyle w:val="Titre3"/>
        <w:rPr>
          <w:lang w:eastAsia="zh-CN"/>
        </w:rPr>
      </w:pPr>
      <w:bookmarkStart w:id="250" w:name="_Toc100873873"/>
      <w:bookmarkStart w:id="251" w:name="_Toc101366232"/>
      <w:r w:rsidRPr="000439F2">
        <w:rPr>
          <w:lang w:eastAsia="zh-CN"/>
        </w:rPr>
        <w:t>6.14.3</w:t>
      </w:r>
      <w:r w:rsidRPr="000439F2">
        <w:rPr>
          <w:lang w:eastAsia="zh-CN"/>
        </w:rPr>
        <w:tab/>
      </w:r>
      <w:r w:rsidRPr="000439F2">
        <w:t xml:space="preserve">Impacts on </w:t>
      </w:r>
      <w:r w:rsidRPr="000439F2">
        <w:rPr>
          <w:lang w:eastAsia="zh-CN"/>
        </w:rPr>
        <w:t>services,</w:t>
      </w:r>
      <w:r w:rsidRPr="000439F2">
        <w:t xml:space="preserve"> </w:t>
      </w:r>
      <w:proofErr w:type="gramStart"/>
      <w:r w:rsidRPr="000439F2">
        <w:t>entities</w:t>
      </w:r>
      <w:proofErr w:type="gramEnd"/>
      <w:r w:rsidRPr="000439F2">
        <w:t xml:space="preserve"> and interfaces</w:t>
      </w:r>
      <w:bookmarkEnd w:id="250"/>
      <w:bookmarkEnd w:id="251"/>
    </w:p>
    <w:p w14:paraId="3364F936" w14:textId="6B460332" w:rsidR="00155FEC" w:rsidDel="002D17A8" w:rsidRDefault="00155FEC" w:rsidP="00155FEC">
      <w:pPr>
        <w:pStyle w:val="EditorsNote"/>
        <w:rPr>
          <w:del w:id="252" w:author="Antoine Mouquet (Orange)" w:date="2022-05-06T23:10:00Z"/>
        </w:rPr>
      </w:pPr>
      <w:del w:id="253" w:author="Antoine Mouquet (Orange)" w:date="2022-05-06T23:10:00Z">
        <w:r w:rsidRPr="000439F2" w:rsidDel="002D17A8">
          <w:delText>Editor's note:</w:delText>
        </w:r>
        <w:r w:rsidRPr="000439F2" w:rsidDel="002D17A8">
          <w:tab/>
          <w:delText>This clause captures impacts on existing 3GPP nodes and functional elements.</w:delText>
        </w:r>
      </w:del>
    </w:p>
    <w:p w14:paraId="77F5949D" w14:textId="6DF246C8" w:rsidR="002D17A8" w:rsidRDefault="002D17A8" w:rsidP="002D17A8">
      <w:pPr>
        <w:rPr>
          <w:ins w:id="254" w:author="Antoine Mouquet (Orange)" w:date="2022-05-06T23:18:00Z"/>
        </w:rPr>
      </w:pPr>
      <w:ins w:id="255" w:author="Antoine Mouquet (Orange)" w:date="2022-05-06T23:10:00Z">
        <w:r>
          <w:t>UE:</w:t>
        </w:r>
      </w:ins>
      <w:ins w:id="256" w:author="Antoine Mouquet (Orange)" w:date="2022-05-06T23:11:00Z">
        <w:r>
          <w:t xml:space="preserve"> support URSP rules </w:t>
        </w:r>
      </w:ins>
      <w:ins w:id="257" w:author="Antoine Mouquet (Orange)" w:date="2022-05-06T23:18:00Z">
        <w:r w:rsidR="00382AB8">
          <w:t>subject to</w:t>
        </w:r>
      </w:ins>
      <w:ins w:id="258" w:author="Antoine Mouquet (Orange)" w:date="2022-05-06T23:11:00Z">
        <w:r>
          <w:t xml:space="preserve"> application registration and </w:t>
        </w:r>
      </w:ins>
      <w:ins w:id="259" w:author="Antoine Mouquet (Orange)" w:date="2022-05-06T23:13:00Z">
        <w:r w:rsidR="000331CC">
          <w:t>related procedures.</w:t>
        </w:r>
      </w:ins>
    </w:p>
    <w:p w14:paraId="4B40EC13" w14:textId="5248C236" w:rsidR="00AE20DC" w:rsidRDefault="00AE20DC" w:rsidP="002D17A8">
      <w:pPr>
        <w:rPr>
          <w:ins w:id="260" w:author="Antoine Mouquet (Orange)" w:date="2022-05-06T23:13:00Z"/>
        </w:rPr>
      </w:pPr>
      <w:ins w:id="261" w:author="Antoine Mouquet (Orange)" w:date="2022-05-06T23:18:00Z">
        <w:r>
          <w:t>PCF: support URSP rules</w:t>
        </w:r>
        <w:r w:rsidR="00382AB8" w:rsidRPr="00382AB8">
          <w:t xml:space="preserve"> </w:t>
        </w:r>
        <w:r w:rsidR="00382AB8">
          <w:t>subject to</w:t>
        </w:r>
        <w:r>
          <w:t xml:space="preserve"> with application registration.</w:t>
        </w:r>
      </w:ins>
    </w:p>
    <w:p w14:paraId="5336C442" w14:textId="4972C4B3" w:rsidR="00C13850" w:rsidRDefault="00C13850" w:rsidP="002D17A8">
      <w:pPr>
        <w:rPr>
          <w:ins w:id="262" w:author="Antoine Mouquet (Orange)" w:date="2022-05-06T23:15:00Z"/>
        </w:rPr>
      </w:pPr>
      <w:ins w:id="263" w:author="Antoine Mouquet (Orange)" w:date="2022-05-06T23:15:00Z">
        <w:r w:rsidRPr="00C13850">
          <w:t xml:space="preserve">Nsmf_PDUSession_UpdateSMContext </w:t>
        </w:r>
        <w:r>
          <w:t>and</w:t>
        </w:r>
        <w:r w:rsidRPr="00C13850">
          <w:t xml:space="preserve"> Nsmf_PDUSession_CreateSMContext</w:t>
        </w:r>
        <w:r>
          <w:t>: support application identity verification.</w:t>
        </w:r>
      </w:ins>
    </w:p>
    <w:p w14:paraId="52F0DC5F" w14:textId="28000C6E" w:rsidR="00C13850" w:rsidRPr="000439F2" w:rsidRDefault="00C13850" w:rsidP="002D17A8">
      <w:pPr>
        <w:rPr>
          <w:ins w:id="264" w:author="Antoine Mouquet (Orange)" w:date="2022-05-06T23:10:00Z"/>
        </w:rPr>
      </w:pPr>
      <w:ins w:id="265" w:author="Antoine Mouquet (Orange)" w:date="2022-05-06T23:15:00Z">
        <w:del w:id="266" w:author="Antoine Mouquet (Orange) r01" w:date="2022-05-17T13:55:00Z">
          <w:r w:rsidDel="00C16131">
            <w:delText>ALRS</w:delText>
          </w:r>
        </w:del>
      </w:ins>
      <w:ins w:id="267" w:author="Antoine Mouquet (Orange) r01" w:date="2022-05-17T13:55:00Z">
        <w:r w:rsidR="00C16131">
          <w:t>AF</w:t>
        </w:r>
      </w:ins>
      <w:ins w:id="268" w:author="Antoine Mouquet (Orange)" w:date="2022-05-06T23:15:00Z">
        <w:r>
          <w:t xml:space="preserve">: new </w:t>
        </w:r>
      </w:ins>
      <w:ins w:id="269" w:author="Antoine Mouquet (Orange) r01" w:date="2022-05-17T13:58:00Z">
        <w:r w:rsidR="006A455B">
          <w:t>service if CP is used for application registration</w:t>
        </w:r>
      </w:ins>
      <w:ins w:id="270" w:author="Antoine Mouquet (Orange)" w:date="2022-05-06T23:15:00Z">
        <w:del w:id="271" w:author="Antoine Mouquet (Orange) r01" w:date="2022-05-17T13:58:00Z">
          <w:r w:rsidDel="006A455B">
            <w:delText>entity</w:delText>
          </w:r>
        </w:del>
        <w:r>
          <w:t>.</w:t>
        </w:r>
      </w:ins>
    </w:p>
    <w:p w14:paraId="578032BD" w14:textId="7BD0577B"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rsidR="00A52E53">
        <w:t>c</w:t>
      </w:r>
      <w:r>
        <w:t xml:space="preserve">hanges * * * * </w:t>
      </w:r>
    </w:p>
    <w:sectPr w:rsidR="00180FC4">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1" w:author="Antoine Mouquet (Orange) r01" w:date="2022-05-17T13:56:00Z" w:initials="AM">
    <w:p w14:paraId="6E7E49CA" w14:textId="61C12A10" w:rsidR="00E04742" w:rsidRDefault="00E04742">
      <w:pPr>
        <w:pStyle w:val="Commentaire"/>
      </w:pPr>
      <w:r>
        <w:rPr>
          <w:rStyle w:val="Marquedecommentaire"/>
        </w:rPr>
        <w:annotationRef/>
      </w:r>
      <w:r>
        <w:t>ALRS replaced by AF.</w:t>
      </w:r>
    </w:p>
  </w:comment>
  <w:comment w:id="202" w:author="Antoine Mouquet (Orange) r01" w:date="2022-05-17T13:57:00Z" w:initials="AM">
    <w:p w14:paraId="522B927D" w14:textId="407EEA71" w:rsidR="00E25529" w:rsidRDefault="00E25529">
      <w:pPr>
        <w:pStyle w:val="Commentaire"/>
      </w:pPr>
      <w:r>
        <w:rPr>
          <w:rStyle w:val="Marquedecommentaire"/>
        </w:rPr>
        <w:annotationRef/>
      </w:r>
      <w:r>
        <w:t>ALRS replaced by AF.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E7E49CA" w15:done="0"/>
  <w15:commentEx w15:paraId="522B927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E2810" w16cex:dateUtc="2022-05-17T11:56:00Z"/>
  <w16cex:commentExtensible w16cex:durableId="262E283D" w16cex:dateUtc="2022-05-17T11: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7E49CA" w16cid:durableId="262E2810"/>
  <w16cid:commentId w16cid:paraId="522B927D" w16cid:durableId="262E283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208AF" w14:textId="77777777" w:rsidR="00B70222" w:rsidRDefault="00B70222">
      <w:r>
        <w:separator/>
      </w:r>
    </w:p>
    <w:p w14:paraId="6703F066" w14:textId="77777777" w:rsidR="00B70222" w:rsidRDefault="00B70222"/>
  </w:endnote>
  <w:endnote w:type="continuationSeparator" w:id="0">
    <w:p w14:paraId="7C39672B" w14:textId="77777777" w:rsidR="00B70222" w:rsidRDefault="00B70222">
      <w:r>
        <w:continuationSeparator/>
      </w:r>
    </w:p>
    <w:p w14:paraId="4137E6DD" w14:textId="77777777" w:rsidR="00B70222" w:rsidRDefault="00B702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032CC"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78032CD"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8032C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44BCC" w14:textId="77777777" w:rsidR="00B70222" w:rsidRDefault="00B70222">
      <w:r>
        <w:separator/>
      </w:r>
    </w:p>
    <w:p w14:paraId="4B5C73BA" w14:textId="77777777" w:rsidR="00B70222" w:rsidRDefault="00B70222"/>
  </w:footnote>
  <w:footnote w:type="continuationSeparator" w:id="0">
    <w:p w14:paraId="40D49213" w14:textId="77777777" w:rsidR="00B70222" w:rsidRDefault="00B70222">
      <w:r>
        <w:continuationSeparator/>
      </w:r>
    </w:p>
    <w:p w14:paraId="35F4C489" w14:textId="77777777" w:rsidR="00B70222" w:rsidRDefault="00B702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032C7" w14:textId="77777777" w:rsidR="00BC77CB" w:rsidRDefault="00BC77CB"/>
  <w:p w14:paraId="578032C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032C9"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578032CA"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1C7959">
      <w:rPr>
        <w:rFonts w:ascii="Arial" w:hAnsi="Arial" w:cs="Arial"/>
        <w:b/>
        <w:bCs/>
        <w:noProof/>
        <w:sz w:val="18"/>
        <w:lang w:val="fr-FR"/>
      </w:rPr>
      <w:t>1</w:t>
    </w:r>
    <w:r>
      <w:rPr>
        <w:rFonts w:ascii="Arial" w:hAnsi="Arial" w:cs="Arial"/>
        <w:b/>
        <w:bCs/>
        <w:sz w:val="18"/>
      </w:rPr>
      <w:fldChar w:fldCharType="end"/>
    </w:r>
  </w:p>
  <w:p w14:paraId="578032CB"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9E0A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D1E07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E6A6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7AEB1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DC9B1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3FE42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203B0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AD20B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6AA2A17"/>
    <w:multiLevelType w:val="hybridMultilevel"/>
    <w:tmpl w:val="EC3E8F24"/>
    <w:lvl w:ilvl="0" w:tplc="501E218A">
      <w:numFmt w:val="bullet"/>
      <w:lvlText w:val=""/>
      <w:lvlJc w:val="left"/>
      <w:pPr>
        <w:ind w:left="644" w:hanging="360"/>
      </w:pPr>
      <w:rPr>
        <w:rFonts w:ascii="Wingdings" w:eastAsia="Malgun Gothic"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5"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7"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6"/>
  </w:num>
  <w:num w:numId="6">
    <w:abstractNumId w:val="16"/>
  </w:num>
  <w:num w:numId="7">
    <w:abstractNumId w:val="15"/>
  </w:num>
  <w:num w:numId="8">
    <w:abstractNumId w:val="26"/>
  </w:num>
  <w:num w:numId="9">
    <w:abstractNumId w:val="24"/>
  </w:num>
  <w:num w:numId="10">
    <w:abstractNumId w:val="17"/>
  </w:num>
  <w:num w:numId="11">
    <w:abstractNumId w:val="13"/>
  </w:num>
  <w:num w:numId="12">
    <w:abstractNumId w:val="38"/>
  </w:num>
  <w:num w:numId="13">
    <w:abstractNumId w:val="31"/>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5"/>
  </w:num>
  <w:num w:numId="26">
    <w:abstractNumId w:val="30"/>
  </w:num>
  <w:num w:numId="27">
    <w:abstractNumId w:val="34"/>
  </w:num>
  <w:num w:numId="28">
    <w:abstractNumId w:val="39"/>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14"/>
  </w:num>
  <w:num w:numId="32">
    <w:abstractNumId w:val="18"/>
  </w:num>
  <w:num w:numId="33">
    <w:abstractNumId w:val="20"/>
  </w:num>
  <w:num w:numId="34">
    <w:abstractNumId w:val="32"/>
  </w:num>
  <w:num w:numId="35">
    <w:abstractNumId w:val="33"/>
  </w:num>
  <w:num w:numId="36">
    <w:abstractNumId w:val="12"/>
  </w:num>
  <w:num w:numId="37">
    <w:abstractNumId w:val="19"/>
  </w:num>
  <w:num w:numId="38">
    <w:abstractNumId w:val="22"/>
  </w:num>
  <w:num w:numId="39">
    <w:abstractNumId w:val="25"/>
  </w:num>
  <w:num w:numId="4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Orange) r01">
    <w15:presenceInfo w15:providerId="None" w15:userId="Antoine Mouquet (Orange) r01"/>
  </w15:person>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77CB"/>
    <w:rsid w:val="0000077C"/>
    <w:rsid w:val="0001310D"/>
    <w:rsid w:val="00020A85"/>
    <w:rsid w:val="000210C3"/>
    <w:rsid w:val="000331CC"/>
    <w:rsid w:val="00037F83"/>
    <w:rsid w:val="00047E5C"/>
    <w:rsid w:val="00071905"/>
    <w:rsid w:val="00084F6B"/>
    <w:rsid w:val="00086B19"/>
    <w:rsid w:val="000A6181"/>
    <w:rsid w:val="000C5463"/>
    <w:rsid w:val="000D43A0"/>
    <w:rsid w:val="000E0E0A"/>
    <w:rsid w:val="000E4724"/>
    <w:rsid w:val="000F6173"/>
    <w:rsid w:val="00110BE6"/>
    <w:rsid w:val="00146E6A"/>
    <w:rsid w:val="00155FEC"/>
    <w:rsid w:val="0017350A"/>
    <w:rsid w:val="00180FC4"/>
    <w:rsid w:val="001B1BFC"/>
    <w:rsid w:val="001B6BB1"/>
    <w:rsid w:val="001C7959"/>
    <w:rsid w:val="001D149B"/>
    <w:rsid w:val="001D383B"/>
    <w:rsid w:val="001F6821"/>
    <w:rsid w:val="00202098"/>
    <w:rsid w:val="00236EE4"/>
    <w:rsid w:val="00250C5B"/>
    <w:rsid w:val="00255C60"/>
    <w:rsid w:val="00270A69"/>
    <w:rsid w:val="00283DCD"/>
    <w:rsid w:val="0029423C"/>
    <w:rsid w:val="002A0B8E"/>
    <w:rsid w:val="002B5B0A"/>
    <w:rsid w:val="002C6472"/>
    <w:rsid w:val="002D17A8"/>
    <w:rsid w:val="002D573A"/>
    <w:rsid w:val="002D60B5"/>
    <w:rsid w:val="002F103B"/>
    <w:rsid w:val="003119A6"/>
    <w:rsid w:val="003179EC"/>
    <w:rsid w:val="00352DB8"/>
    <w:rsid w:val="00355D43"/>
    <w:rsid w:val="00374815"/>
    <w:rsid w:val="003826A3"/>
    <w:rsid w:val="00382AB8"/>
    <w:rsid w:val="003A1C5D"/>
    <w:rsid w:val="003A21DD"/>
    <w:rsid w:val="003A618E"/>
    <w:rsid w:val="003D2AE4"/>
    <w:rsid w:val="003E5F50"/>
    <w:rsid w:val="00403E7E"/>
    <w:rsid w:val="00425C28"/>
    <w:rsid w:val="004379F1"/>
    <w:rsid w:val="00457825"/>
    <w:rsid w:val="00476868"/>
    <w:rsid w:val="00497C97"/>
    <w:rsid w:val="004C4CD0"/>
    <w:rsid w:val="004C79F7"/>
    <w:rsid w:val="004D484E"/>
    <w:rsid w:val="004D676A"/>
    <w:rsid w:val="004E0093"/>
    <w:rsid w:val="004E208F"/>
    <w:rsid w:val="004F29C3"/>
    <w:rsid w:val="004F3DA8"/>
    <w:rsid w:val="00504083"/>
    <w:rsid w:val="0053175D"/>
    <w:rsid w:val="005473E2"/>
    <w:rsid w:val="0056336D"/>
    <w:rsid w:val="00584810"/>
    <w:rsid w:val="005939D0"/>
    <w:rsid w:val="005B753C"/>
    <w:rsid w:val="005B7A4C"/>
    <w:rsid w:val="005C1D37"/>
    <w:rsid w:val="005E7A1A"/>
    <w:rsid w:val="005F2BFF"/>
    <w:rsid w:val="005F396C"/>
    <w:rsid w:val="00624613"/>
    <w:rsid w:val="00631762"/>
    <w:rsid w:val="006426D9"/>
    <w:rsid w:val="00645872"/>
    <w:rsid w:val="00664EBA"/>
    <w:rsid w:val="00670E5C"/>
    <w:rsid w:val="006737FF"/>
    <w:rsid w:val="006A455B"/>
    <w:rsid w:val="006B1F3F"/>
    <w:rsid w:val="006B5D4B"/>
    <w:rsid w:val="006B736A"/>
    <w:rsid w:val="006C109B"/>
    <w:rsid w:val="006E6C3A"/>
    <w:rsid w:val="006E7673"/>
    <w:rsid w:val="006F0782"/>
    <w:rsid w:val="006F6612"/>
    <w:rsid w:val="0070010A"/>
    <w:rsid w:val="00701B64"/>
    <w:rsid w:val="00721B56"/>
    <w:rsid w:val="007255E8"/>
    <w:rsid w:val="00742F46"/>
    <w:rsid w:val="007509A1"/>
    <w:rsid w:val="007568FE"/>
    <w:rsid w:val="00770D29"/>
    <w:rsid w:val="00772C48"/>
    <w:rsid w:val="007840C6"/>
    <w:rsid w:val="007858E4"/>
    <w:rsid w:val="007A3002"/>
    <w:rsid w:val="007B2176"/>
    <w:rsid w:val="007D16A2"/>
    <w:rsid w:val="007E1E61"/>
    <w:rsid w:val="007E6A56"/>
    <w:rsid w:val="007F6832"/>
    <w:rsid w:val="00805FAA"/>
    <w:rsid w:val="00805FCD"/>
    <w:rsid w:val="00806875"/>
    <w:rsid w:val="00806EE6"/>
    <w:rsid w:val="008115E7"/>
    <w:rsid w:val="00820472"/>
    <w:rsid w:val="00826884"/>
    <w:rsid w:val="0083096F"/>
    <w:rsid w:val="00847213"/>
    <w:rsid w:val="00861FAB"/>
    <w:rsid w:val="0087380A"/>
    <w:rsid w:val="008A6E9F"/>
    <w:rsid w:val="008B718C"/>
    <w:rsid w:val="008C23AE"/>
    <w:rsid w:val="008E357F"/>
    <w:rsid w:val="008E400F"/>
    <w:rsid w:val="008E6642"/>
    <w:rsid w:val="00900C50"/>
    <w:rsid w:val="009039A8"/>
    <w:rsid w:val="0090576A"/>
    <w:rsid w:val="00926C73"/>
    <w:rsid w:val="00931BD3"/>
    <w:rsid w:val="009600D0"/>
    <w:rsid w:val="009865C3"/>
    <w:rsid w:val="00990E53"/>
    <w:rsid w:val="009A2D48"/>
    <w:rsid w:val="009C0802"/>
    <w:rsid w:val="009D5ADD"/>
    <w:rsid w:val="009F0460"/>
    <w:rsid w:val="00A03288"/>
    <w:rsid w:val="00A1247B"/>
    <w:rsid w:val="00A174F5"/>
    <w:rsid w:val="00A317A0"/>
    <w:rsid w:val="00A32197"/>
    <w:rsid w:val="00A4178A"/>
    <w:rsid w:val="00A41958"/>
    <w:rsid w:val="00A52E53"/>
    <w:rsid w:val="00A66E97"/>
    <w:rsid w:val="00A732EA"/>
    <w:rsid w:val="00A75072"/>
    <w:rsid w:val="00A751F4"/>
    <w:rsid w:val="00A77433"/>
    <w:rsid w:val="00AB0837"/>
    <w:rsid w:val="00AB4D11"/>
    <w:rsid w:val="00AC24BC"/>
    <w:rsid w:val="00AC2EC9"/>
    <w:rsid w:val="00AE20DC"/>
    <w:rsid w:val="00B265E1"/>
    <w:rsid w:val="00B2670D"/>
    <w:rsid w:val="00B27260"/>
    <w:rsid w:val="00B344C6"/>
    <w:rsid w:val="00B56393"/>
    <w:rsid w:val="00B568A1"/>
    <w:rsid w:val="00B60151"/>
    <w:rsid w:val="00B70222"/>
    <w:rsid w:val="00B93CC7"/>
    <w:rsid w:val="00BC77CB"/>
    <w:rsid w:val="00BC7F80"/>
    <w:rsid w:val="00BD1CB0"/>
    <w:rsid w:val="00BE06A8"/>
    <w:rsid w:val="00BF411A"/>
    <w:rsid w:val="00C00533"/>
    <w:rsid w:val="00C02D52"/>
    <w:rsid w:val="00C13850"/>
    <w:rsid w:val="00C14D9E"/>
    <w:rsid w:val="00C16131"/>
    <w:rsid w:val="00C32BEB"/>
    <w:rsid w:val="00C33B59"/>
    <w:rsid w:val="00C445D4"/>
    <w:rsid w:val="00C46905"/>
    <w:rsid w:val="00C52B51"/>
    <w:rsid w:val="00C914FC"/>
    <w:rsid w:val="00CD1026"/>
    <w:rsid w:val="00CE77DB"/>
    <w:rsid w:val="00CF5082"/>
    <w:rsid w:val="00D22571"/>
    <w:rsid w:val="00D50B41"/>
    <w:rsid w:val="00D5658E"/>
    <w:rsid w:val="00D61642"/>
    <w:rsid w:val="00D8762E"/>
    <w:rsid w:val="00DA6337"/>
    <w:rsid w:val="00DB0E83"/>
    <w:rsid w:val="00DB4CBF"/>
    <w:rsid w:val="00DC421C"/>
    <w:rsid w:val="00DE2B57"/>
    <w:rsid w:val="00E04742"/>
    <w:rsid w:val="00E07686"/>
    <w:rsid w:val="00E145AB"/>
    <w:rsid w:val="00E25529"/>
    <w:rsid w:val="00E33004"/>
    <w:rsid w:val="00E34E7C"/>
    <w:rsid w:val="00E368D9"/>
    <w:rsid w:val="00E40B66"/>
    <w:rsid w:val="00E46445"/>
    <w:rsid w:val="00E814B9"/>
    <w:rsid w:val="00E8168D"/>
    <w:rsid w:val="00E87158"/>
    <w:rsid w:val="00E95ACA"/>
    <w:rsid w:val="00EA7348"/>
    <w:rsid w:val="00EB6A71"/>
    <w:rsid w:val="00EC6193"/>
    <w:rsid w:val="00EC730D"/>
    <w:rsid w:val="00EE4D9E"/>
    <w:rsid w:val="00F2046E"/>
    <w:rsid w:val="00F21403"/>
    <w:rsid w:val="00F401EC"/>
    <w:rsid w:val="00F52E6C"/>
    <w:rsid w:val="00F922DB"/>
    <w:rsid w:val="00FD188B"/>
    <w:rsid w:val="00FD4B98"/>
    <w:rsid w:val="00FF4E4A"/>
    <w:rsid w:val="00FF57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8032A4"/>
  <w15:docId w15:val="{46E21A2D-07AE-447E-B40B-56BE99966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basedOn w:val="Normal"/>
    <w:link w:val="En-tteCar"/>
    <w:pPr>
      <w:tabs>
        <w:tab w:val="center" w:pos="4153"/>
        <w:tab w:val="right" w:pos="8306"/>
      </w:tabs>
    </w:pPr>
  </w:style>
  <w:style w:type="character" w:customStyle="1" w:styleId="En-tteCar">
    <w:name w:val="En-tête Car"/>
    <w:link w:val="En-tte"/>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epuces4">
    <w:name w:val="List Bullet 4"/>
    <w:basedOn w:val="Listepuces3"/>
    <w:pPr>
      <w:overflowPunct/>
      <w:autoSpaceDE/>
      <w:autoSpaceDN/>
      <w:adjustRightInd/>
      <w:ind w:left="1418" w:hanging="284"/>
      <w:contextualSpacing w:val="0"/>
      <w:textAlignment w:val="auto"/>
    </w:pPr>
    <w:rPr>
      <w:color w:val="auto"/>
      <w:lang w:eastAsia="en-US"/>
    </w:rPr>
  </w:style>
  <w:style w:type="paragraph" w:styleId="Listepuces3">
    <w:name w:val="List Bullet 3"/>
    <w:basedOn w:val="Normal"/>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Textedebulles">
    <w:name w:val="Balloon Text"/>
    <w:basedOn w:val="Normal"/>
    <w:link w:val="TextedebullesCar"/>
    <w:pPr>
      <w:spacing w:after="0"/>
    </w:pPr>
    <w:rPr>
      <w:rFonts w:ascii="Segoe UI" w:hAnsi="Segoe UI" w:cs="Segoe UI"/>
      <w:sz w:val="18"/>
      <w:szCs w:val="18"/>
    </w:rPr>
  </w:style>
  <w:style w:type="character" w:customStyle="1" w:styleId="TextedebullesCar">
    <w:name w:val="Texte de bulles Car"/>
    <w:link w:val="Textedebulles"/>
    <w:rPr>
      <w:rFonts w:ascii="Segoe UI" w:hAnsi="Segoe UI" w:cs="Segoe UI"/>
      <w:color w:val="000000"/>
      <w:sz w:val="18"/>
      <w:szCs w:val="18"/>
      <w:lang w:val="en-GB" w:eastAsia="ja-JP"/>
    </w:rPr>
  </w:style>
  <w:style w:type="character" w:styleId="Marquedecommentaire">
    <w:name w:val="annotation reference"/>
    <w:rPr>
      <w:sz w:val="16"/>
      <w:szCs w:val="16"/>
    </w:rPr>
  </w:style>
  <w:style w:type="paragraph" w:styleId="Commentaire">
    <w:name w:val="annotation text"/>
    <w:basedOn w:val="Normal"/>
    <w:link w:val="CommentaireCar"/>
  </w:style>
  <w:style w:type="character" w:customStyle="1" w:styleId="CommentaireCar">
    <w:name w:val="Commentaire Car"/>
    <w:link w:val="Commentaire"/>
    <w:rPr>
      <w:color w:val="000000"/>
      <w:lang w:val="en-GB" w:eastAsia="ja-JP"/>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b/>
      <w:bCs/>
      <w:color w:val="000000"/>
      <w:lang w:val="en-GB" w:eastAsia="ja-JP"/>
    </w:rPr>
  </w:style>
  <w:style w:type="paragraph" w:styleId="Lgende">
    <w:name w:val="caption"/>
    <w:basedOn w:val="Normal"/>
    <w:next w:val="Normal"/>
    <w:unhideWhenUsed/>
    <w:qFormat/>
    <w:rPr>
      <w:b/>
      <w:bCs/>
    </w:rPr>
  </w:style>
  <w:style w:type="paragraph" w:styleId="Rvision">
    <w:name w:val="Revision"/>
    <w:hidden/>
    <w:uiPriority w:val="99"/>
    <w:semiHidden/>
    <w:rPr>
      <w:color w:val="000000"/>
      <w:lang w:val="en-GB" w:eastAsia="ja-JP"/>
    </w:rPr>
  </w:style>
  <w:style w:type="character" w:customStyle="1" w:styleId="NOChar">
    <w:name w:val="NO Char"/>
    <w:qFormat/>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Paragraphedeliste">
    <w:name w:val="List Paragraph"/>
    <w:basedOn w:val="Normal"/>
    <w:uiPriority w:val="34"/>
    <w:qFormat/>
    <w:pPr>
      <w:ind w:leftChars="400" w:left="800"/>
    </w:p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Titre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Titre3Car">
    <w:name w:val="Titre 3 Car"/>
    <w:basedOn w:val="Policepardfaut"/>
    <w:link w:val="Titre3"/>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566290">
      <w:bodyDiv w:val="1"/>
      <w:marLeft w:val="0"/>
      <w:marRight w:val="0"/>
      <w:marTop w:val="0"/>
      <w:marBottom w:val="0"/>
      <w:divBdr>
        <w:top w:val="none" w:sz="0" w:space="0" w:color="auto"/>
        <w:left w:val="none" w:sz="0" w:space="0" w:color="auto"/>
        <w:bottom w:val="none" w:sz="0" w:space="0" w:color="auto"/>
        <w:right w:val="none" w:sz="0" w:space="0" w:color="auto"/>
      </w:divBdr>
    </w:div>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41353876">
      <w:bodyDiv w:val="1"/>
      <w:marLeft w:val="0"/>
      <w:marRight w:val="0"/>
      <w:marTop w:val="0"/>
      <w:marBottom w:val="0"/>
      <w:divBdr>
        <w:top w:val="none" w:sz="0" w:space="0" w:color="auto"/>
        <w:left w:val="none" w:sz="0" w:space="0" w:color="auto"/>
        <w:bottom w:val="none" w:sz="0" w:space="0" w:color="auto"/>
        <w:right w:val="none" w:sz="0" w:space="0" w:color="auto"/>
      </w:divBdr>
    </w:div>
    <w:div w:id="1478498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8/08/relationships/commentsExtensible" Target="commentsExtensible.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F681A-47B0-41DD-A912-D7107EBF9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1268</Words>
  <Characters>7231</Characters>
  <Application>Microsoft Office Word</Application>
  <DocSecurity>0</DocSecurity>
  <Lines>60</Lines>
  <Paragraphs>16</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8483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Myungjune@LGE</dc:creator>
  <cp:lastModifiedBy>Antoine Mouquet (Orange) r01</cp:lastModifiedBy>
  <cp:revision>10</cp:revision>
  <cp:lastPrinted>2003-09-26T02:29:00Z</cp:lastPrinted>
  <dcterms:created xsi:type="dcterms:W3CDTF">2022-05-17T11:42:00Z</dcterms:created>
  <dcterms:modified xsi:type="dcterms:W3CDTF">2022-05-17T12:01:00Z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2022-03-25T14:21:51Z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9bf234f9-b0aa-44a5-8485-f6a57423c579</vt:lpwstr>
  </property>
  <property fmtid="{D5CDD505-2E9C-101B-9397-08002B2CF9AE}" pid="8" name="MSIP_Label_07222825-62ea-40f3-96b5-5375c07996e2_ContentBits">
    <vt:lpwstr>0</vt:lpwstr>
  </property>
</Properties>
</file>