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rPr>
      </w:pPr>
      <w:r>
        <w:rPr>
          <w:rFonts w:ascii="Arial" w:hAnsi="Arial" w:cs="Arial"/>
          <w:b/>
          <w:bCs/>
          <w:sz w:val="24"/>
        </w:rPr>
        <w:t>3GPP SA WG2 Meeting #151E</w:t>
      </w:r>
      <w:r>
        <w:rPr>
          <w:rFonts w:ascii="Arial" w:hAnsi="Arial" w:cs="Arial"/>
          <w:b/>
          <w:bCs/>
          <w:sz w:val="24"/>
        </w:rPr>
        <w:tab/>
      </w:r>
      <w:r>
        <w:rPr>
          <w:rFonts w:ascii="Arial" w:hAnsi="Arial" w:cs="Arial"/>
          <w:b/>
          <w:bCs/>
          <w:sz w:val="24"/>
        </w:rPr>
        <w:t>S2-2204590</w:t>
      </w:r>
    </w:p>
    <w:p>
      <w:pPr>
        <w:pBdr>
          <w:bottom w:val="single" w:color="auto" w:sz="6" w:space="0"/>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16-20 May</w:t>
      </w:r>
      <w:r>
        <w:rPr>
          <w:rFonts w:ascii="Arial" w:hAnsi="Arial" w:cs="Arial"/>
          <w:b/>
          <w:sz w:val="24"/>
        </w:rPr>
        <w:t xml:space="preserve"> 2022            </w:t>
      </w:r>
      <w:r>
        <w:rPr>
          <w:rFonts w:ascii="Arial" w:hAnsi="Arial" w:cs="Arial"/>
          <w:b/>
          <w:bCs/>
          <w:color w:val="0000FF"/>
        </w:rPr>
        <w:tab/>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Nokia, Nokia Shanghai Bell, NTT DOCOMO, Ericsson, ZTE, Samsung, Qualcomm</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KI#3, New Sol: Controlling 5G time synchronization service based on subscription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9.7</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FS_5TRS_URLLC / Rel-18</w:t>
      </w:r>
    </w:p>
    <w:p>
      <w:pPr>
        <w:rPr>
          <w:rFonts w:ascii="Arial" w:hAnsi="Arial" w:cs="Arial"/>
          <w:i/>
        </w:rPr>
      </w:pPr>
      <w:bookmarkStart w:id="0" w:name="_Hlk526665839"/>
      <w:r>
        <w:rPr>
          <w:rFonts w:ascii="Arial" w:hAnsi="Arial" w:cs="Arial"/>
          <w:i/>
        </w:rPr>
        <w:t>Abstract of the contribution: This paper proposes a solution for the key issue #3 “Support for controlling 5G time synchronization service based on subscription” to the TR 23.700-25.</w:t>
      </w:r>
    </w:p>
    <w:p>
      <w:pPr>
        <w:pStyle w:val="2"/>
      </w:pPr>
      <w:r>
        <w:t>Discussion</w:t>
      </w:r>
    </w:p>
    <w:p>
      <w:r>
        <w:t>The FS_5TRS_URLLC SID has KI#3 for support for controlling 5G time synchronization service based on subscription agreed in S2-2201762 with the following objectives:</w:t>
      </w:r>
    </w:p>
    <w:p>
      <w:r>
        <mc:AlternateContent>
          <mc:Choice Requires="wps">
            <w:drawing>
              <wp:anchor distT="0" distB="0" distL="114300" distR="114300" simplePos="0" relativeHeight="251659264" behindDoc="0" locked="0" layoutInCell="1" allowOverlap="1">
                <wp:simplePos x="0" y="0"/>
                <wp:positionH relativeFrom="column">
                  <wp:posOffset>27940</wp:posOffset>
                </wp:positionH>
                <wp:positionV relativeFrom="paragraph">
                  <wp:posOffset>23495</wp:posOffset>
                </wp:positionV>
                <wp:extent cx="6057900" cy="795020"/>
                <wp:effectExtent l="0" t="0" r="0"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57900" cy="795020"/>
                        </a:xfrm>
                        <a:prstGeom prst="rect">
                          <a:avLst/>
                        </a:prstGeom>
                        <a:solidFill>
                          <a:srgbClr val="FFFFFF"/>
                        </a:solidFill>
                        <a:ln w="9525">
                          <a:solidFill>
                            <a:srgbClr val="000000"/>
                          </a:solidFill>
                          <a:miter lim="800000"/>
                        </a:ln>
                      </wps:spPr>
                      <wps:txbx>
                        <w:txbxContent>
                          <w:p>
                            <w:pPr>
                              <w:pStyle w:val="56"/>
                              <w:rPr>
                                <w:rFonts w:eastAsia="Times New Roman"/>
                              </w:rPr>
                            </w:pPr>
                            <w:r>
                              <w:rPr>
                                <w:rFonts w:eastAsia="Times New Roman"/>
                              </w:rPr>
                              <w:t>-</w:t>
                            </w:r>
                            <w:r>
                              <w:rPr>
                                <w:rFonts w:eastAsia="Times New Roman"/>
                              </w:rPr>
                              <w:tab/>
                            </w:r>
                            <w:r>
                              <w:rPr>
                                <w:rFonts w:eastAsia="Times New Roman"/>
                              </w:rPr>
                              <w:t>How to authorize time synchronization service based on UE subscription.</w:t>
                            </w:r>
                          </w:p>
                          <w:p>
                            <w:pPr>
                              <w:pStyle w:val="56"/>
                              <w:rPr>
                                <w:rFonts w:eastAsia="Times New Roman"/>
                              </w:rPr>
                            </w:pPr>
                            <w:r>
                              <w:rPr>
                                <w:rFonts w:eastAsia="Times New Roman"/>
                              </w:rPr>
                              <w:t>-</w:t>
                            </w:r>
                            <w:r>
                              <w:rPr>
                                <w:rFonts w:eastAsia="Times New Roman"/>
                              </w:rPr>
                              <w:tab/>
                            </w:r>
                            <w:r>
                              <w:rPr>
                                <w:rFonts w:eastAsia="Times New Roman"/>
                              </w:rPr>
                              <w:t>How to enforce time synchronization service on a per UE basis based on subscription.</w:t>
                            </w:r>
                          </w:p>
                          <w:p>
                            <w:pPr>
                              <w:pStyle w:val="56"/>
                              <w:rPr>
                                <w:rFonts w:eastAsia="Times New Roman"/>
                              </w:rPr>
                            </w:pPr>
                            <w:r>
                              <w:rPr>
                                <w:rFonts w:eastAsia="Times New Roman"/>
                              </w:rPr>
                              <w:t>-</w:t>
                            </w:r>
                            <w:r>
                              <w:rPr>
                                <w:rFonts w:eastAsia="Times New Roman"/>
                              </w:rPr>
                              <w:tab/>
                            </w:r>
                            <w:r>
                              <w:rPr>
                                <w:rFonts w:eastAsia="Times New Roman"/>
                              </w:rPr>
                              <w:t>What parts of time synchronization service require a separate UE subscription (and authorization), if any.</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2pt;margin-top:1.85pt;height:62.6pt;width:477pt;z-index:251659264;mso-width-relative:page;mso-height-relative:page;" fillcolor="#FFFFFF" filled="t" stroked="t" coordsize="21600,21600" o:gfxdata="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5DqgnVAAAABwEAAA8AAAAAAAAAAQAgAAAAIgAAAGRycy9kb3ducmV2LnhtbFBL&#10;AQIUABQAAAAIAIdO4kCTgvuPMgIAAIYEAAAOAAAAAAAAAAEAIAAAACQBAABkcnMvZTJvRG9jLnht&#10;bFBLBQYAAAAABgAGAFkBAADIBQAAAAA=&#10;">
                <v:fill on="t" focussize="0,0"/>
                <v:stroke color="#000000" miterlimit="8" joinstyle="miter"/>
                <v:imagedata o:title=""/>
                <o:lock v:ext="edit" aspectratio="f"/>
                <v:textbox>
                  <w:txbxContent>
                    <w:p>
                      <w:pPr>
                        <w:pStyle w:val="56"/>
                        <w:rPr>
                          <w:rFonts w:eastAsia="Times New Roman"/>
                        </w:rPr>
                      </w:pPr>
                      <w:r>
                        <w:rPr>
                          <w:rFonts w:eastAsia="Times New Roman"/>
                        </w:rPr>
                        <w:t>-</w:t>
                      </w:r>
                      <w:r>
                        <w:rPr>
                          <w:rFonts w:eastAsia="Times New Roman"/>
                        </w:rPr>
                        <w:tab/>
                      </w:r>
                      <w:r>
                        <w:rPr>
                          <w:rFonts w:eastAsia="Times New Roman"/>
                        </w:rPr>
                        <w:t>How to authorize time synchronization service based on UE subscription.</w:t>
                      </w:r>
                    </w:p>
                    <w:p>
                      <w:pPr>
                        <w:pStyle w:val="56"/>
                        <w:rPr>
                          <w:rFonts w:eastAsia="Times New Roman"/>
                        </w:rPr>
                      </w:pPr>
                      <w:r>
                        <w:rPr>
                          <w:rFonts w:eastAsia="Times New Roman"/>
                        </w:rPr>
                        <w:t>-</w:t>
                      </w:r>
                      <w:r>
                        <w:rPr>
                          <w:rFonts w:eastAsia="Times New Roman"/>
                        </w:rPr>
                        <w:tab/>
                      </w:r>
                      <w:r>
                        <w:rPr>
                          <w:rFonts w:eastAsia="Times New Roman"/>
                        </w:rPr>
                        <w:t>How to enforce time synchronization service on a per UE basis based on subscription.</w:t>
                      </w:r>
                    </w:p>
                    <w:p>
                      <w:pPr>
                        <w:pStyle w:val="56"/>
                        <w:rPr>
                          <w:rFonts w:eastAsia="Times New Roman"/>
                        </w:rPr>
                      </w:pPr>
                      <w:r>
                        <w:rPr>
                          <w:rFonts w:eastAsia="Times New Roman"/>
                        </w:rPr>
                        <w:t>-</w:t>
                      </w:r>
                      <w:r>
                        <w:rPr>
                          <w:rFonts w:eastAsia="Times New Roman"/>
                        </w:rPr>
                        <w:tab/>
                      </w:r>
                      <w:r>
                        <w:rPr>
                          <w:rFonts w:eastAsia="Times New Roman"/>
                        </w:rPr>
                        <w:t>What parts of time synchronization service require a separate UE subscription (and authorization), if any.</w:t>
                      </w:r>
                    </w:p>
                  </w:txbxContent>
                </v:textbox>
              </v:shape>
            </w:pict>
          </mc:Fallback>
        </mc:AlternateContent>
      </w:r>
    </w:p>
    <w:p>
      <w:pPr>
        <w:pStyle w:val="56"/>
        <w:rPr>
          <w:lang w:val="en-US"/>
        </w:rPr>
      </w:pPr>
      <w:r>
        <w:rPr>
          <w:lang w:val="en-US"/>
        </w:rPr>
        <w:t xml:space="preserve"> </w:t>
      </w:r>
    </w:p>
    <w:p/>
    <w:p/>
    <w:p>
      <w:r>
        <w:t>To address them, the following solution is proposed for TR 23.700-25.</w:t>
      </w:r>
    </w:p>
    <w:p>
      <w:pPr>
        <w:pStyle w:val="2"/>
      </w:pPr>
      <w:r>
        <w:t>Proposal</w:t>
      </w:r>
    </w:p>
    <w:p>
      <w:r>
        <w:t>It is proposed to add the following solution to TR 23.700-25.</w:t>
      </w:r>
    </w:p>
    <w:p/>
    <w:p>
      <w:pPr>
        <w:rPr>
          <w:color w:val="FF0000"/>
          <w:sz w:val="40"/>
        </w:rPr>
      </w:pPr>
      <w:r>
        <w:rPr>
          <w:color w:val="FF0000"/>
          <w:sz w:val="40"/>
        </w:rPr>
        <w:t>*** Start of changes (all new text) ***</w:t>
      </w:r>
    </w:p>
    <w:p>
      <w:pPr>
        <w:pStyle w:val="3"/>
        <w:rPr>
          <w:lang w:val="en-US"/>
        </w:rPr>
      </w:pPr>
      <w:bookmarkStart w:id="1" w:name="_Toc26386429"/>
      <w:bookmarkStart w:id="2" w:name="_Toc26431235"/>
      <w:bookmarkStart w:id="3" w:name="_Toc30694633"/>
      <w:bookmarkStart w:id="4" w:name="_Toc43906656"/>
      <w:bookmarkStart w:id="5" w:name="_Toc57236604"/>
      <w:bookmarkStart w:id="6" w:name="_Toc54930314"/>
      <w:bookmarkStart w:id="7" w:name="_Toc54968119"/>
      <w:bookmarkStart w:id="8" w:name="_Toc43906772"/>
      <w:bookmarkStart w:id="9" w:name="_Toc50536540"/>
      <w:bookmarkStart w:id="10" w:name="_Toc93073663"/>
      <w:bookmarkStart w:id="11" w:name="_Toc57532446"/>
      <w:bookmarkStart w:id="12" w:name="_Toc44311898"/>
      <w:bookmarkStart w:id="13" w:name="_Toc57236441"/>
      <w:bookmarkStart w:id="14" w:name="_Toc57530245"/>
      <w:r>
        <w:rPr>
          <w:lang w:val="en-US" w:eastAsia="zh-CN"/>
        </w:rPr>
        <w:t>6.x</w:t>
      </w:r>
      <w:r>
        <w:rPr>
          <w:lang w:val="en-US" w:eastAsia="ko-KR"/>
        </w:rPr>
        <w:tab/>
      </w:r>
      <w:r>
        <w:rPr>
          <w:lang w:val="en-US"/>
        </w:rPr>
        <w:t>Solution</w:t>
      </w:r>
      <w:r>
        <w:rPr>
          <w:lang w:val="en-US" w:eastAsia="zh-CN"/>
        </w:rPr>
        <w:t xml:space="preserve"> #x</w:t>
      </w:r>
      <w:r>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Pr>
          <w:lang w:val="en-US"/>
        </w:rPr>
        <w:t>Subscription based control of time synchronization service</w:t>
      </w:r>
    </w:p>
    <w:p>
      <w:pPr>
        <w:pStyle w:val="4"/>
        <w:rPr>
          <w:lang w:val="en-US"/>
        </w:rPr>
      </w:pPr>
      <w:bookmarkStart w:id="15" w:name="_Toc50536541"/>
      <w:bookmarkStart w:id="16" w:name="_Toc54968120"/>
      <w:bookmarkStart w:id="17" w:name="_Toc57530246"/>
      <w:bookmarkStart w:id="18" w:name="_Toc510607500"/>
      <w:bookmarkStart w:id="19" w:name="_Toc93073664"/>
      <w:bookmarkStart w:id="20" w:name="_Toc43906773"/>
      <w:bookmarkStart w:id="21" w:name="_Toc54930315"/>
      <w:bookmarkStart w:id="22" w:name="_Toc26386430"/>
      <w:bookmarkStart w:id="23" w:name="_Toc30694634"/>
      <w:bookmarkStart w:id="24" w:name="_Toc518306734"/>
      <w:bookmarkStart w:id="25" w:name="_Toc57236442"/>
      <w:bookmarkStart w:id="26" w:name="_Toc57532447"/>
      <w:bookmarkStart w:id="27" w:name="_Toc57236605"/>
      <w:bookmarkStart w:id="28" w:name="_Toc26431236"/>
      <w:bookmarkStart w:id="29" w:name="_Toc44311899"/>
      <w:bookmarkStart w:id="30" w:name="_Toc43906657"/>
      <w:r>
        <w:rPr>
          <w:lang w:val="en-US"/>
        </w:rPr>
        <w:t>6.x.1</w:t>
      </w:r>
      <w:r>
        <w:rPr>
          <w:lang w:val="en-US"/>
        </w:rPr>
        <w:tab/>
      </w:r>
      <w:r>
        <w:rPr>
          <w:lang w:val="en-US"/>
        </w:rPr>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pPr>
        <w:pStyle w:val="56"/>
        <w:ind w:left="1276" w:hanging="142"/>
        <w:rPr>
          <w:lang w:val="en-US"/>
        </w:rPr>
      </w:pPr>
    </w:p>
    <w:p>
      <w:pPr>
        <w:pStyle w:val="4"/>
        <w:rPr>
          <w:lang w:val="en-US"/>
        </w:rPr>
      </w:pPr>
      <w:r>
        <w:rPr>
          <w:lang w:val="en-US"/>
        </w:rPr>
        <w:t>6.x.</w:t>
      </w:r>
      <w:r>
        <w:rPr>
          <w:lang w:val="en-US" w:eastAsia="zh-CN"/>
        </w:rPr>
        <w:t>2</w:t>
      </w:r>
      <w:r>
        <w:rPr>
          <w:lang w:val="en-US"/>
        </w:rPr>
        <w:tab/>
      </w:r>
      <w:r>
        <w:rPr>
          <w:lang w:val="en-US"/>
        </w:rPr>
        <w:t>Functional Description</w:t>
      </w:r>
    </w:p>
    <w:p>
      <w:pPr>
        <w:rPr>
          <w:lang w:val="en-US"/>
        </w:rPr>
      </w:pPr>
      <w:r>
        <w:rPr>
          <w:lang w:val="en-US"/>
        </w:rPr>
        <w:t>The solution is based on the following principles:</w:t>
      </w:r>
    </w:p>
    <w:p>
      <w:pPr>
        <w:pStyle w:val="56"/>
        <w:rPr>
          <w:lang w:val="en-US"/>
        </w:rPr>
      </w:pPr>
      <w:r>
        <w:rPr>
          <w:lang w:val="en-US"/>
        </w:rPr>
        <w:t>-</w:t>
      </w:r>
      <w:r>
        <w:rPr>
          <w:lang w:val="en-US"/>
        </w:rPr>
        <w:tab/>
      </w:r>
    </w:p>
    <w:p>
      <w:pPr>
        <w:pStyle w:val="56"/>
        <w:rPr>
          <w:lang w:val="en-US"/>
        </w:rPr>
      </w:pPr>
      <w:r>
        <w:rPr>
          <w:lang w:val="en-US"/>
        </w:rPr>
        <w:t>-</w:t>
      </w:r>
      <w:r>
        <w:rPr>
          <w:lang w:val="en-US"/>
        </w:rPr>
        <w:tab/>
      </w:r>
      <w:r>
        <w:rPr>
          <w:lang w:val="en-US"/>
        </w:rPr>
        <w:t>UE subscription data types stored in the UDM are extended to include two new data structures related to time synchronization service:</w:t>
      </w:r>
    </w:p>
    <w:p>
      <w:pPr>
        <w:pStyle w:val="55"/>
        <w:rPr>
          <w:lang w:val="en-US"/>
        </w:rPr>
      </w:pPr>
      <w:r>
        <w:rPr>
          <w:lang w:val="en-US"/>
        </w:rPr>
        <w:t xml:space="preserve">- </w:t>
      </w:r>
      <w:r>
        <w:rPr>
          <w:lang w:val="en-US"/>
        </w:rPr>
        <w:tab/>
      </w:r>
      <w:r>
        <w:rPr>
          <w:lang w:val="en-US"/>
        </w:rPr>
        <w:t>The “Access and Mobility Subscription data” is extended with the following field:</w:t>
      </w:r>
    </w:p>
    <w:p>
      <w:pPr>
        <w:pStyle w:val="57"/>
        <w:rPr>
          <w:lang w:val="en-US"/>
        </w:rPr>
      </w:pPr>
      <w:r>
        <w:rPr>
          <w:lang w:val="en-US"/>
        </w:rPr>
        <w:t>-</w:t>
      </w:r>
      <w:r>
        <w:rPr>
          <w:lang w:val="en-US"/>
        </w:rPr>
        <w:tab/>
      </w:r>
      <w:r>
        <w:rPr>
          <w:lang w:val="en-US"/>
        </w:rPr>
        <w:t xml:space="preserve">Access Stratum Time Synchronization Service Authorization: </w:t>
      </w:r>
    </w:p>
    <w:p>
      <w:pPr>
        <w:pStyle w:val="57"/>
        <w:ind w:left="1419"/>
        <w:rPr>
          <w:lang w:val="en-US"/>
        </w:rPr>
      </w:pPr>
      <w:r>
        <w:rPr>
          <w:lang w:val="en-US"/>
        </w:rPr>
        <w:t>-</w:t>
      </w:r>
      <w:r>
        <w:rPr>
          <w:lang w:val="en-US"/>
        </w:rPr>
        <w:tab/>
      </w:r>
      <w:r>
        <w:rPr>
          <w:lang w:val="en-US"/>
        </w:rPr>
        <w:t>Indication whether the UE is authorized to receive RTI reception via RRC dedicated signaling Note this field applies to the gNB using dedicated RRC signaling to disseminate access stratum time information to the UE..</w:t>
      </w:r>
    </w:p>
    <w:p>
      <w:pPr>
        <w:pStyle w:val="57"/>
        <w:ind w:left="1419"/>
        <w:rPr>
          <w:lang w:val="en-US"/>
        </w:rPr>
      </w:pPr>
      <w:r>
        <w:rPr>
          <w:lang w:val="en-US"/>
        </w:rPr>
        <w:t>-</w:t>
      </w:r>
      <w:r>
        <w:rPr>
          <w:lang w:val="en-US"/>
        </w:rPr>
        <w:tab/>
      </w:r>
      <w:r>
        <w:rPr>
          <w:lang w:val="en-US"/>
        </w:rPr>
        <w:t>(Optionally) Uu time synchronization error budget</w:t>
      </w:r>
    </w:p>
    <w:p>
      <w:pPr>
        <w:pStyle w:val="57"/>
        <w:rPr>
          <w:lang w:val="en-US"/>
        </w:rPr>
      </w:pPr>
      <w:r>
        <w:rPr>
          <w:lang w:val="en-US"/>
        </w:rPr>
        <w:t>-</w:t>
      </w:r>
      <w:r>
        <w:rPr>
          <w:lang w:val="en-US"/>
        </w:rPr>
        <w:tab/>
      </w:r>
      <w:r>
        <w:rPr>
          <w:lang w:val="en-US"/>
        </w:rPr>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pPr>
        <w:pStyle w:val="55"/>
        <w:rPr>
          <w:lang w:val="en-US"/>
        </w:rPr>
      </w:pPr>
      <w:r>
        <w:rPr>
          <w:lang w:val="en-US"/>
        </w:rPr>
        <w:t xml:space="preserve">- </w:t>
      </w:r>
      <w:r>
        <w:rPr>
          <w:lang w:val="en-US"/>
        </w:rPr>
        <w:tab/>
      </w:r>
      <w:r>
        <w:rPr>
          <w:lang w:val="en-US"/>
        </w:rPr>
        <w:t>A new subscription data “Time Synchronization Subscription data” with the following fields:</w:t>
      </w:r>
    </w:p>
    <w:p>
      <w:pPr>
        <w:pStyle w:val="57"/>
      </w:pPr>
      <w:r>
        <w:t>-</w:t>
      </w:r>
      <w:r>
        <w:tab/>
      </w:r>
      <w:r>
        <w:t xml:space="preserve">AF request Authorization: Indicates whether the UE is authorized for an AF-requested time synchronization services (either (g)PTP based or ASTI based). </w:t>
      </w:r>
    </w:p>
    <w:p>
      <w:pPr>
        <w:pStyle w:val="57"/>
      </w:pPr>
      <w:r>
        <w:t xml:space="preserve">- </w:t>
      </w:r>
      <w:r>
        <w:tab/>
      </w:r>
      <w:r>
        <w:t>One or more Subscribed time synchronization service ID(s): Provides reference to a PTP configuration pre-configured at the TSCTSF (i.e., DNN/S-NSSAI, PTP instance configuration within the 5GS, including e.g. PTP profile, PTP domain, etc).</w:t>
      </w:r>
    </w:p>
    <w:p>
      <w:pPr>
        <w:pStyle w:val="57"/>
        <w:rPr>
          <w:lang w:val="en-US"/>
        </w:rPr>
      </w:pPr>
      <w:r>
        <w:rPr>
          <w:lang w:val="en-US"/>
        </w:rPr>
        <w:t>-</w:t>
      </w:r>
      <w:r>
        <w:rPr>
          <w:lang w:val="en-US"/>
        </w:rPr>
        <w:tab/>
      </w:r>
      <w:r>
        <w:rPr>
          <w:lang w:val="en-US"/>
        </w:rPr>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r>
        <w:rPr>
          <w:rFonts w:eastAsia="宋体"/>
        </w:rPr>
        <w:t>Npcf_PolicyAuthorization_Notify service operation)</w:t>
      </w:r>
      <w:r>
        <w:rPr>
          <w:lang w:val="en-US"/>
        </w:rPr>
        <w:t xml:space="preserve">.  </w:t>
      </w:r>
    </w:p>
    <w:p>
      <w:pPr>
        <w:pStyle w:val="57"/>
        <w:rPr>
          <w:ins w:id="0" w:author="CMCC" w:date="2022-05-17T18:37:53Z"/>
          <w:lang w:val="en-US"/>
        </w:rPr>
      </w:pPr>
      <w:r>
        <w:rPr>
          <w:lang w:val="en-US"/>
        </w:rPr>
        <w:t>-</w:t>
      </w:r>
      <w:r>
        <w:rPr>
          <w:lang w:val="en-US"/>
        </w:rPr>
        <w:tab/>
      </w:r>
      <w:r>
        <w:rPr>
          <w:lang w:val="en-US"/>
        </w:rPr>
        <w:t xml:space="preserve">For access stratum time distribution method with AF request, the TSCTSF retrieves Time Synchronization Subscription data available at the UDM and checks if the AF is allowed to request access stratum time synchronization as a service or not. </w:t>
      </w:r>
    </w:p>
    <w:p>
      <w:pPr>
        <w:pStyle w:val="57"/>
        <w:ind w:left="0" w:firstLine="0"/>
        <w:rPr>
          <w:ins w:id="2" w:author="CMCC" w:date="2022-05-17T18:37:54Z"/>
          <w:lang w:val="en-US"/>
        </w:rPr>
        <w:pPrChange w:id="1" w:author="CMCC" w:date="2022-05-17T18:38:05Z">
          <w:pPr>
            <w:pStyle w:val="57"/>
          </w:pPr>
        </w:pPrChange>
      </w:pPr>
    </w:p>
    <w:p>
      <w:pPr>
        <w:pStyle w:val="57"/>
        <w:rPr>
          <w:lang w:val="en-US"/>
        </w:rPr>
      </w:pPr>
      <w:ins w:id="3" w:author="CMCC" w:date="2022-05-17T18:37:57Z">
        <w:r>
          <w:rPr>
            <w:rFonts w:hint="eastAsia"/>
            <w:lang w:val="en-US"/>
          </w:rPr>
          <w:t>Editor</w:t>
        </w:r>
      </w:ins>
      <w:ins w:id="4" w:author="CMCC" w:date="2022-05-17T18:38:23Z">
        <w:r>
          <w:rPr>
            <w:rFonts w:hint="default" w:eastAsia="宋体"/>
            <w:lang w:val="en-US" w:eastAsia="zh-CN"/>
          </w:rPr>
          <w:t>’</w:t>
        </w:r>
      </w:ins>
      <w:ins w:id="5" w:author="CMCC" w:date="2022-05-17T18:37:57Z">
        <w:r>
          <w:rPr>
            <w:rFonts w:hint="eastAsia"/>
            <w:lang w:val="en-US"/>
          </w:rPr>
          <w:t>s note: It is FFS what additional subscription information is needed for timing resiliency (e.g., UE</w:t>
        </w:r>
      </w:ins>
      <w:ins w:id="6" w:author="CMCC" w:date="2022-05-17T18:38:30Z">
        <w:r>
          <w:rPr>
            <w:rFonts w:hint="default" w:eastAsia="宋体"/>
            <w:lang w:val="en-US" w:eastAsia="zh-CN"/>
          </w:rPr>
          <w:t>’</w:t>
        </w:r>
      </w:ins>
      <w:ins w:id="7" w:author="CMCC" w:date="2022-05-17T18:37:57Z">
        <w:r>
          <w:rPr>
            <w:rFonts w:hint="eastAsia"/>
            <w:lang w:val="en-US"/>
          </w:rPr>
          <w:t>s K</w:t>
        </w:r>
        <w:bookmarkStart w:id="56" w:name="_GoBack"/>
        <w:bookmarkEnd w:id="56"/>
        <w:r>
          <w:rPr>
            <w:rFonts w:hint="eastAsia"/>
            <w:lang w:val="en-US"/>
          </w:rPr>
          <w:t>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t>
        </w:r>
      </w:ins>
    </w:p>
    <w:p>
      <w:pPr>
        <w:pStyle w:val="57"/>
        <w:ind w:left="568"/>
        <w:rPr>
          <w:lang w:val="en-US"/>
        </w:rPr>
      </w:pPr>
      <w:r>
        <w:rPr>
          <w:lang w:val="en-US"/>
        </w:rPr>
        <w:t>-</w:t>
      </w:r>
      <w:r>
        <w:rPr>
          <w:lang w:val="en-US"/>
        </w:rPr>
        <w:tab/>
      </w:r>
      <w:r>
        <w:rPr>
          <w:lang w:val="en-US"/>
        </w:rPr>
        <w:t>The configuration of access stratum time distribution for a UE via subscription information or AF request is assumed to mutually exclusive.</w:t>
      </w:r>
    </w:p>
    <w:p>
      <w:pPr>
        <w:pStyle w:val="56"/>
        <w:rPr>
          <w:lang w:val="en-US"/>
        </w:rPr>
      </w:pPr>
      <w:r>
        <w:rPr>
          <w:lang w:val="en-US"/>
        </w:rPr>
        <w:t>-</w:t>
      </w:r>
      <w:r>
        <w:rPr>
          <w:lang w:val="en-US"/>
        </w:rPr>
        <w:tab/>
      </w:r>
      <w:r>
        <w:rPr>
          <w:lang w:val="en-US"/>
        </w:rPr>
        <w:t xml:space="preserve">Access Stratum Time Synchronization Service Authorization and Time Synchronization Subscription Data is stored at the UDR. The UDM retrieves this subscription data from the UDR for other NFs to access it. </w:t>
      </w:r>
    </w:p>
    <w:p>
      <w:pPr>
        <w:pStyle w:val="56"/>
        <w:ind w:left="1276"/>
        <w:rPr>
          <w:lang w:val="en-US"/>
        </w:rPr>
      </w:pPr>
    </w:p>
    <w:p>
      <w:pPr>
        <w:pStyle w:val="56"/>
        <w:rPr>
          <w:rFonts w:eastAsia="宋体"/>
        </w:rPr>
      </w:pPr>
      <w:r>
        <w:rPr>
          <w:lang w:val="en-US"/>
        </w:rPr>
        <w:t>-</w:t>
      </w:r>
      <w:r>
        <w:rPr>
          <w:lang w:val="en-US"/>
        </w:rPr>
        <w:tab/>
      </w:r>
      <w:r>
        <w:rPr>
          <w:lang w:val="en-US"/>
        </w:rPr>
        <w:t xml:space="preserve">For (g)PTP time distribution method, the TSCTSF may modify the PTP instance configuration by means of sending a PMIC to the impacted UE/DS-TT and UMIC to the UPF/NW-TT, as </w:t>
      </w:r>
      <w:r>
        <w:rPr>
          <w:rFonts w:eastAsia="宋体"/>
        </w:rPr>
        <w:t xml:space="preserve">described in clause K.2.2 of TS 23.501 [2]. </w:t>
      </w:r>
    </w:p>
    <w:p>
      <w:pPr>
        <w:pStyle w:val="56"/>
        <w:rPr>
          <w:rFonts w:eastAsia="宋体"/>
        </w:rPr>
      </w:pPr>
      <w:r>
        <w:rPr>
          <w:rFonts w:eastAsia="宋体"/>
        </w:rPr>
        <w:t>-</w:t>
      </w:r>
      <w:r>
        <w:rPr>
          <w:rFonts w:eastAsia="宋体"/>
        </w:rPr>
        <w:tab/>
      </w:r>
      <w:r>
        <w:rPr>
          <w:rFonts w:eastAsia="宋体"/>
        </w:rPr>
        <w:t>For access stratum time distribution method, if AMF receives Access Stratum Time Synchronization Service Authorization from UDM, then AMF provides 5G access stratum time distribution indication and Uu time synchronization error budget (if part of the Access Stratum Time Synchronization Service Authorization received from the UDM) to NG-RAN. If Uu time synchronization error budget is not part of the Access Stratum Time Synchronization Service Authorization received from the UDM then AMF may send to NG-RAN a Uu time synchronization error budget based on a pre-configured default value .</w:t>
      </w:r>
    </w:p>
    <w:p>
      <w:pPr>
        <w:pStyle w:val="56"/>
        <w:ind w:left="1276" w:hanging="142"/>
        <w:rPr>
          <w:lang w:val="en-US"/>
        </w:rPr>
      </w:pPr>
    </w:p>
    <w:p>
      <w:pPr>
        <w:pStyle w:val="4"/>
        <w:rPr>
          <w:lang w:val="en-US"/>
        </w:rPr>
      </w:pPr>
      <w:r>
        <w:rPr>
          <w:lang w:val="en-US"/>
        </w:rPr>
        <w:t>6.x.</w:t>
      </w:r>
      <w:r>
        <w:rPr>
          <w:lang w:val="en-US" w:eastAsia="zh-CN"/>
        </w:rPr>
        <w:t>3</w:t>
      </w:r>
      <w:r>
        <w:rPr>
          <w:lang w:val="en-US"/>
        </w:rPr>
        <w:tab/>
      </w:r>
      <w:r>
        <w:rPr>
          <w:lang w:val="en-US"/>
        </w:rPr>
        <w:t>Procedures</w:t>
      </w:r>
    </w:p>
    <w:p>
      <w:pPr>
        <w:pStyle w:val="5"/>
        <w:rPr>
          <w:lang w:eastAsia="ko-KR"/>
        </w:rPr>
      </w:pPr>
      <w:bookmarkStart w:id="31" w:name="_Toc57236620"/>
      <w:bookmarkStart w:id="32" w:name="_Toc57530261"/>
      <w:bookmarkStart w:id="33" w:name="_Toc57236457"/>
      <w:bookmarkStart w:id="34" w:name="_Toc54968135"/>
      <w:bookmarkStart w:id="35" w:name="_Toc68087401"/>
      <w:bookmarkStart w:id="36" w:name="_Toc54930330"/>
      <w:r>
        <w:rPr>
          <w:lang w:eastAsia="ko-KR"/>
        </w:rPr>
        <w:t>6.x.3.1</w:t>
      </w:r>
      <w:r>
        <w:rPr>
          <w:lang w:eastAsia="ko-KR"/>
        </w:rPr>
        <w:tab/>
      </w:r>
      <w:r>
        <w:rPr>
          <w:lang w:eastAsia="ko-KR"/>
        </w:rPr>
        <w:t xml:space="preserve">Procedure for </w:t>
      </w:r>
      <w:bookmarkEnd w:id="31"/>
      <w:bookmarkEnd w:id="32"/>
      <w:bookmarkEnd w:id="33"/>
      <w:bookmarkEnd w:id="34"/>
      <w:bookmarkEnd w:id="35"/>
      <w:bookmarkEnd w:id="36"/>
      <w:r>
        <w:rPr>
          <w:lang w:eastAsia="ko-KR"/>
        </w:rPr>
        <w:t>subscription based control of access stratum time synchronization service without AF request</w:t>
      </w:r>
    </w:p>
    <w:p>
      <w:pPr>
        <w:rPr>
          <w:lang w:val="en-US"/>
        </w:rPr>
      </w:pPr>
      <w:r>
        <w:rPr>
          <w:lang w:val="en-US"/>
        </w:rPr>
        <w:t>An overall procedure for subscription based control of access stratum time synchronization service without AF request for time synchronization is illustrated in Figure 6.x.3.1-1.</w:t>
      </w:r>
    </w:p>
    <w:p>
      <w:pPr>
        <w:jc w:val="center"/>
        <w:rPr>
          <w:rFonts w:eastAsia="宋体"/>
        </w:rPr>
      </w:pPr>
      <w:bookmarkStart w:id="37" w:name="_MON_1709546743"/>
      <w:bookmarkEnd w:id="37"/>
      <w:r>
        <w:object>
          <v:shape id="_x0000_i1025" o:spt="75" type="#_x0000_t75" style="height:194.15pt;width:275.2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19"/>
      </w:pPr>
      <w:r>
        <w:rPr>
          <w:rFonts w:eastAsia="宋体"/>
        </w:rPr>
        <w:t xml:space="preserve">Figure </w:t>
      </w:r>
      <w:r>
        <w:rPr>
          <w:lang w:val="en-US"/>
        </w:rPr>
        <w:t>6.x.3.1-1</w:t>
      </w:r>
      <w:r>
        <w:rPr>
          <w:rFonts w:eastAsia="宋体"/>
        </w:rPr>
        <w:t xml:space="preserve">: </w:t>
      </w:r>
      <w:r>
        <w:t xml:space="preserve">Subscription based control of access stratum time synchronization service </w:t>
      </w:r>
    </w:p>
    <w:p>
      <w:pPr>
        <w:pStyle w:val="56"/>
        <w:rPr>
          <w:rFonts w:eastAsia="宋体"/>
        </w:rPr>
      </w:pPr>
      <w:r>
        <w:rPr>
          <w:rFonts w:eastAsia="宋体"/>
        </w:rPr>
        <w:t>1.</w:t>
      </w:r>
      <w:r>
        <w:rPr>
          <w:rFonts w:eastAsia="宋体"/>
        </w:rPr>
        <w:tab/>
      </w:r>
      <w:r>
        <w:rPr>
          <w:rFonts w:eastAsia="宋体"/>
        </w:rPr>
        <w:t xml:space="preserve">The UE performs the registration procedure with the 5GS. </w:t>
      </w:r>
    </w:p>
    <w:p>
      <w:pPr>
        <w:pStyle w:val="56"/>
        <w:rPr>
          <w:rFonts w:eastAsia="宋体"/>
        </w:rPr>
      </w:pPr>
      <w:r>
        <w:rPr>
          <w:rFonts w:eastAsia="宋体"/>
        </w:rPr>
        <w:t>2.</w:t>
      </w:r>
      <w:r>
        <w:rPr>
          <w:rFonts w:eastAsia="宋体"/>
        </w:rPr>
        <w:tab/>
      </w:r>
      <w:r>
        <w:rPr>
          <w:rFonts w:eastAsia="宋体"/>
        </w:rPr>
        <w:t>While the registration procedure is configured, the AMF retrieves the UE subscription data stored at the UDM.</w:t>
      </w:r>
    </w:p>
    <w:p>
      <w:pPr>
        <w:pStyle w:val="56"/>
        <w:rPr>
          <w:rFonts w:eastAsia="宋体"/>
        </w:rPr>
      </w:pPr>
      <w:r>
        <w:rPr>
          <w:rFonts w:eastAsia="宋体"/>
        </w:rPr>
        <w:t xml:space="preserve">3. If </w:t>
      </w:r>
      <w:r>
        <w:rPr>
          <w:lang w:val="en-US"/>
        </w:rPr>
        <w:t>Access Stratum Time Synchronization Service Authorization</w:t>
      </w:r>
      <w:r>
        <w:rPr>
          <w:rFonts w:eastAsia="宋体"/>
        </w:rPr>
        <w:t xml:space="preserve"> is available at the UDM, the UDM provides it to the AMF.</w:t>
      </w:r>
    </w:p>
    <w:p>
      <w:pPr>
        <w:pStyle w:val="56"/>
        <w:ind w:left="567"/>
        <w:rPr>
          <w:rFonts w:eastAsia="宋体"/>
        </w:rPr>
      </w:pPr>
      <w:r>
        <w:rPr>
          <w:rFonts w:eastAsia="宋体"/>
        </w:rPr>
        <w:t xml:space="preserve">4.  If the AMF receives </w:t>
      </w:r>
      <w:r>
        <w:rPr>
          <w:lang w:val="en-US"/>
        </w:rPr>
        <w:t xml:space="preserve">Access Stratum Time Synchronization Service Authorization </w:t>
      </w:r>
      <w:r>
        <w:rPr>
          <w:rFonts w:eastAsia="宋体"/>
        </w:rPr>
        <w:t>from the UDM in step 3, the AMF may subscribe to notifications for updates at the UDM.</w:t>
      </w:r>
    </w:p>
    <w:p>
      <w:pPr>
        <w:pStyle w:val="56"/>
        <w:rPr>
          <w:rFonts w:eastAsia="宋体"/>
        </w:rPr>
      </w:pPr>
      <w:r>
        <w:rPr>
          <w:rFonts w:eastAsia="宋体"/>
        </w:rPr>
        <w:t xml:space="preserve">5. When the AMF is setting up or modifying the UE Context in the NG-RAN and AMF has received Access Stratum Time Synchronization Service Authorization from the UDM, then AMF provides access stratum attributes to </w:t>
      </w:r>
      <w:r>
        <w:rPr>
          <w:lang w:eastAsia="zh-CN"/>
        </w:rPr>
        <w:t>NG-RAN via N2 message (5G access stratum time distribution indication and  Uu time synchronization error budget if part of the Access Stratum Time Synchronization Service Authorization received from the UDM). If Uu time synchronization error budget is not part of the Access Stratum Time Synchronization Service Authorization received from the UDM then AMF may send to NG-RAN a Uu time synchronization error budget based on a default pre-configured default value.</w:t>
      </w:r>
    </w:p>
    <w:p>
      <w:pPr>
        <w:pStyle w:val="56"/>
        <w:ind w:firstLine="0"/>
        <w:rPr>
          <w:rFonts w:eastAsia="宋体"/>
        </w:rPr>
      </w:pPr>
      <w:r>
        <w:rPr>
          <w:rFonts w:eastAsia="宋体"/>
        </w:rPr>
        <w:t xml:space="preserve">The registration procedure continues as described in TS 23.502. </w:t>
      </w:r>
    </w:p>
    <w:p>
      <w:pPr>
        <w:pStyle w:val="56"/>
        <w:rPr>
          <w:rFonts w:eastAsia="宋体"/>
        </w:rPr>
      </w:pPr>
    </w:p>
    <w:p>
      <w:pPr>
        <w:pStyle w:val="5"/>
        <w:rPr>
          <w:lang w:eastAsia="ko-KR"/>
        </w:rPr>
      </w:pPr>
      <w:r>
        <w:rPr>
          <w:lang w:eastAsia="ko-KR"/>
        </w:rPr>
        <w:t>6.x.3.2</w:t>
      </w:r>
      <w:r>
        <w:rPr>
          <w:lang w:eastAsia="ko-KR"/>
        </w:rPr>
        <w:tab/>
      </w:r>
      <w:r>
        <w:rPr>
          <w:lang w:eastAsia="ko-KR"/>
        </w:rPr>
        <w:t>Procedure for subscription based control of access stratum time synchronization service with AF request</w:t>
      </w:r>
    </w:p>
    <w:p>
      <w:pPr>
        <w:rPr>
          <w:lang w:val="en-US"/>
        </w:rPr>
      </w:pPr>
      <w:r>
        <w:rPr>
          <w:lang w:val="en-US"/>
        </w:rPr>
        <w:t>An overall procedure for subscription based control of access stratum time synchronization service with asynchronous reception of an AF request for ASTI service is illustrated in Figure 6.x.3.2-1.</w:t>
      </w:r>
    </w:p>
    <w:p>
      <w:pPr>
        <w:jc w:val="center"/>
        <w:rPr>
          <w:rFonts w:eastAsia="宋体"/>
        </w:rPr>
      </w:pPr>
      <w:bookmarkStart w:id="38" w:name="_MON_1713025833"/>
      <w:bookmarkEnd w:id="38"/>
      <w:r>
        <w:object>
          <v:shape id="_x0000_i1026" o:spt="75" type="#_x0000_t75" style="height:276.6pt;width:470.75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19"/>
        <w:jc w:val="center"/>
      </w:pPr>
      <w:r>
        <w:rPr>
          <w:rFonts w:eastAsia="宋体"/>
        </w:rPr>
        <w:t xml:space="preserve">Figure </w:t>
      </w:r>
      <w:r>
        <w:rPr>
          <w:lang w:val="en-US"/>
        </w:rPr>
        <w:t>6.x.3.2-1</w:t>
      </w:r>
      <w:r>
        <w:rPr>
          <w:rFonts w:eastAsia="宋体"/>
        </w:rPr>
        <w:t xml:space="preserve">: </w:t>
      </w:r>
      <w:r>
        <w:t>Subscription based control of access stratum time synchronization service with AF request</w:t>
      </w:r>
    </w:p>
    <w:p>
      <w:pPr>
        <w:pStyle w:val="56"/>
        <w:rPr>
          <w:rFonts w:eastAsia="宋体"/>
        </w:rPr>
      </w:pPr>
      <w:r>
        <w:rPr>
          <w:rFonts w:eastAsia="宋体"/>
        </w:rPr>
        <w:t xml:space="preserve"> </w:t>
      </w:r>
    </w:p>
    <w:p>
      <w:pPr>
        <w:pStyle w:val="56"/>
        <w:rPr>
          <w:rFonts w:eastAsia="宋体"/>
        </w:rPr>
      </w:pPr>
      <w:r>
        <w:rPr>
          <w:rFonts w:eastAsia="宋体"/>
        </w:rPr>
        <w:t>1.</w:t>
      </w:r>
      <w:r>
        <w:rPr>
          <w:rFonts w:eastAsia="宋体"/>
        </w:rPr>
        <w:tab/>
      </w:r>
      <w:r>
        <w:rPr>
          <w:rFonts w:eastAsia="宋体"/>
        </w:rPr>
        <w:t xml:space="preserve">The </w:t>
      </w:r>
      <w:r>
        <w:t>AF request to influence the 5G access stratum time distribution</w:t>
      </w:r>
      <w:r>
        <w:rPr>
          <w:rFonts w:eastAsia="宋体"/>
        </w:rPr>
        <w:t>.</w:t>
      </w:r>
    </w:p>
    <w:p>
      <w:pPr>
        <w:pStyle w:val="56"/>
        <w:rPr>
          <w:rFonts w:eastAsia="宋体"/>
        </w:rPr>
      </w:pPr>
      <w:r>
        <w:rPr>
          <w:rFonts w:eastAsia="宋体"/>
        </w:rPr>
        <w:t>2.</w:t>
      </w:r>
      <w:r>
        <w:rPr>
          <w:rFonts w:eastAsia="宋体"/>
        </w:rPr>
        <w:tab/>
      </w:r>
      <w:r>
        <w:rPr>
          <w:rFonts w:eastAsia="宋体"/>
        </w:rPr>
        <w:t>The TSCSTF retrieves Time Synchronization Subscription Data available at the UDM:</w:t>
      </w:r>
    </w:p>
    <w:p>
      <w:pPr>
        <w:pStyle w:val="56"/>
        <w:rPr>
          <w:rFonts w:eastAsia="宋体"/>
        </w:rPr>
      </w:pPr>
      <w:r>
        <w:rPr>
          <w:rFonts w:eastAsia="宋体"/>
        </w:rPr>
        <w:t>3.</w:t>
      </w:r>
      <w:r>
        <w:rPr>
          <w:rFonts w:eastAsia="宋体"/>
        </w:rPr>
        <w:tab/>
      </w:r>
      <w:r>
        <w:rPr>
          <w:rFonts w:eastAsia="宋体"/>
        </w:rPr>
        <w:t>The TSCTSF determines if the AF is allowed to request ASTI service. If authorized, the TSCTSF proceeds with ASTI service configuration. Otherwise, if the AF is not authorized, steps 4-7 are skipped.</w:t>
      </w:r>
    </w:p>
    <w:p>
      <w:pPr>
        <w:pStyle w:val="56"/>
      </w:pPr>
      <w:r>
        <w:rPr>
          <w:rFonts w:eastAsia="宋体"/>
        </w:rPr>
        <w:t xml:space="preserve">4. </w:t>
      </w:r>
      <w:r>
        <w:rPr>
          <w:rFonts w:eastAsia="宋体"/>
        </w:rPr>
        <w:tab/>
      </w:r>
      <w:r>
        <w:rPr>
          <w:rFonts w:eastAsia="宋体"/>
        </w:rPr>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pPr>
        <w:pStyle w:val="56"/>
      </w:pPr>
      <w:r>
        <w:rPr>
          <w:rFonts w:eastAsia="宋体"/>
        </w:rPr>
        <w:t>5.</w:t>
      </w:r>
      <w:r>
        <w:rPr>
          <w:rFonts w:eastAsia="宋体"/>
        </w:rPr>
        <w:tab/>
      </w:r>
      <w:r>
        <w:rPr>
          <w:rFonts w:eastAsia="宋体"/>
        </w:rPr>
        <w:t xml:space="preserve">The </w:t>
      </w:r>
      <w:r>
        <w:t>PCF takes a policy decision and then the PCF may initiate an AM Policy Association Modification procedure for the UE as described in TS 23.502[3] clause 4.16.2.2 to provide AMF the 5G access stratum time distribution parameters.</w:t>
      </w:r>
    </w:p>
    <w:p>
      <w:pPr>
        <w:pStyle w:val="56"/>
      </w:pPr>
      <w:r>
        <w:rPr>
          <w:rFonts w:eastAsia="宋体"/>
        </w:rPr>
        <w:t>6.</w:t>
      </w:r>
      <w:r>
        <w:rPr>
          <w:rFonts w:eastAsia="宋体"/>
        </w:rPr>
        <w:tab/>
      </w:r>
      <w:r>
        <w:rPr>
          <w:rFonts w:eastAsia="宋体"/>
        </w:rPr>
        <w:t xml:space="preserve">The </w:t>
      </w:r>
      <w:r>
        <w:t>AMF sends the 5G access stratum time distribution indication (enable, disable) and the Uu time synchronization error budget (if available) to the NG-RAN via N2 signalling.</w:t>
      </w:r>
    </w:p>
    <w:p>
      <w:pPr>
        <w:pStyle w:val="56"/>
      </w:pPr>
      <w:r>
        <w:t>7.</w:t>
      </w:r>
      <w:r>
        <w:tab/>
      </w:r>
      <w:r>
        <w:t>The PCF of the UE replies to the TSCTSF with the result of Npcf_AMPolicyAuthorization operation.</w:t>
      </w:r>
    </w:p>
    <w:p>
      <w:pPr>
        <w:pStyle w:val="56"/>
      </w:pPr>
      <w:r>
        <w:t>8. The TSCTSF responds the AF with the Ntsctsf_ASTI_Create service operation response.</w:t>
      </w:r>
    </w:p>
    <w:p>
      <w:pPr>
        <w:pStyle w:val="56"/>
        <w:rPr>
          <w:rFonts w:eastAsia="宋体"/>
        </w:rPr>
      </w:pPr>
    </w:p>
    <w:p>
      <w:pPr>
        <w:pStyle w:val="5"/>
        <w:rPr>
          <w:lang w:eastAsia="ko-KR"/>
        </w:rPr>
      </w:pPr>
      <w:r>
        <w:rPr>
          <w:lang w:eastAsia="ko-KR"/>
        </w:rPr>
        <w:t>6.x.3.3</w:t>
      </w:r>
      <w:r>
        <w:rPr>
          <w:lang w:eastAsia="ko-KR"/>
        </w:rPr>
        <w:tab/>
      </w:r>
      <w:r>
        <w:rPr>
          <w:lang w:eastAsia="ko-KR"/>
        </w:rPr>
        <w:t>Procedure for subscription based control of (g)PTP time synchronization service without AF request</w:t>
      </w:r>
    </w:p>
    <w:p>
      <w:pPr>
        <w:rPr>
          <w:lang w:val="en-US"/>
        </w:rPr>
      </w:pPr>
      <w:r>
        <w:rPr>
          <w:lang w:val="en-US"/>
        </w:rPr>
        <w:t>An overall procedure for subscription based control of (g)PTP time synchronization service without AF request is illustrated in Figure 6.x.3.3-1.</w:t>
      </w:r>
    </w:p>
    <w:p>
      <w:pPr>
        <w:pStyle w:val="61"/>
        <w:rPr>
          <w:rFonts w:eastAsia="宋体"/>
        </w:rPr>
      </w:pPr>
      <w:bookmarkStart w:id="39" w:name="_MON_1709116961"/>
      <w:bookmarkEnd w:id="39"/>
      <w:r>
        <w:object>
          <v:shape id="_x0000_i1027" o:spt="75" type="#_x0000_t75" style="height:190.5pt;width:449.3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62"/>
        <w:rPr>
          <w:rFonts w:eastAsia="宋体"/>
        </w:rPr>
      </w:pPr>
      <w:r>
        <w:rPr>
          <w:rFonts w:eastAsia="宋体"/>
        </w:rPr>
        <w:t xml:space="preserve">Figure </w:t>
      </w:r>
      <w:r>
        <w:rPr>
          <w:lang w:val="en-US"/>
        </w:rPr>
        <w:t>6.x.3.3-1</w:t>
      </w:r>
      <w:r>
        <w:rPr>
          <w:rFonts w:eastAsia="宋体"/>
        </w:rPr>
        <w:t xml:space="preserve">: </w:t>
      </w:r>
      <w:r>
        <w:rPr>
          <w:bCs/>
        </w:rPr>
        <w:t>Subscription based control of (g)PTP time synchronization service without AF request</w:t>
      </w:r>
    </w:p>
    <w:p>
      <w:pPr>
        <w:pStyle w:val="56"/>
        <w:rPr>
          <w:rFonts w:eastAsia="宋体"/>
        </w:rPr>
      </w:pPr>
      <w:r>
        <w:rPr>
          <w:rFonts w:eastAsia="宋体"/>
        </w:rPr>
        <w:t>1.</w:t>
      </w:r>
      <w:r>
        <w:rPr>
          <w:rFonts w:eastAsia="宋体"/>
        </w:rPr>
        <w:tab/>
      </w:r>
      <w:r>
        <w:rPr>
          <w:rFonts w:eastAsia="宋体"/>
        </w:rPr>
        <w:t>The UE performs the UE-requested PDU Session Establishment for data establishing connectivity.</w:t>
      </w:r>
    </w:p>
    <w:p>
      <w:pPr>
        <w:pStyle w:val="56"/>
        <w:rPr>
          <w:rFonts w:eastAsia="宋体"/>
        </w:rPr>
      </w:pPr>
      <w:r>
        <w:rPr>
          <w:rFonts w:eastAsia="宋体"/>
        </w:rPr>
        <w:t>2.</w:t>
      </w:r>
      <w:r>
        <w:rPr>
          <w:rFonts w:eastAsia="宋体"/>
        </w:rPr>
        <w:tab/>
      </w:r>
      <w:r>
        <w:rPr>
          <w:rFonts w:eastAsia="宋体"/>
        </w:rPr>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pPr>
        <w:pStyle w:val="56"/>
        <w:rPr>
          <w:rFonts w:eastAsia="宋体"/>
        </w:rPr>
      </w:pPr>
      <w:r>
        <w:rPr>
          <w:rFonts w:eastAsia="宋体"/>
        </w:rPr>
        <w:t>3.</w:t>
      </w:r>
      <w:r>
        <w:rPr>
          <w:rFonts w:eastAsia="宋体"/>
        </w:rPr>
        <w:tab/>
      </w:r>
      <w:r>
        <w:rPr>
          <w:rFonts w:eastAsia="宋体"/>
        </w:rPr>
        <w:t xml:space="preserve">The TSCSTF uses the SUPI to retrieve the Time Synchronization Subscription Data available at the UDM. </w:t>
      </w:r>
    </w:p>
    <w:p>
      <w:pPr>
        <w:pStyle w:val="56"/>
        <w:rPr>
          <w:rFonts w:eastAsia="宋体"/>
        </w:rPr>
      </w:pPr>
      <w:r>
        <w:rPr>
          <w:rFonts w:eastAsia="宋体"/>
        </w:rPr>
        <w:t>4.</w:t>
      </w:r>
      <w:r>
        <w:rPr>
          <w:rFonts w:eastAsia="宋体"/>
        </w:rPr>
        <w:tab/>
      </w:r>
      <w:r>
        <w:rPr>
          <w:rFonts w:eastAsia="宋体"/>
        </w:rPr>
        <w:t>If the Time Synchronization Subscription Data contains:</w:t>
      </w:r>
    </w:p>
    <w:p>
      <w:pPr>
        <w:pStyle w:val="55"/>
      </w:pPr>
      <w:r>
        <w:t xml:space="preserve">a) </w:t>
      </w:r>
      <w:r>
        <w:tab/>
      </w:r>
      <w:r>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pPr>
        <w:pStyle w:val="55"/>
      </w:pPr>
      <w:r>
        <w:t xml:space="preserve">b) </w:t>
      </w:r>
      <w:r>
        <w:tab/>
      </w:r>
      <w:r>
        <w:t>An indication that an AF-requested (g)PTP time synchronization service is allowed for the given UE and DNN/S-NSSAI</w:t>
      </w:r>
      <w:bookmarkStart w:id="40" w:name="_Hlk102641718"/>
      <w:r>
        <w:t>, the TSCTSF adds the given SUPI to the list of SUPIs for which the time-synchronization service can be controlled by an AF.</w:t>
      </w:r>
    </w:p>
    <w:bookmarkEnd w:id="40"/>
    <w:p>
      <w:pPr>
        <w:pStyle w:val="55"/>
        <w:rPr>
          <w:rFonts w:eastAsia="宋体"/>
        </w:rPr>
      </w:pPr>
      <w:r>
        <w:t xml:space="preserve">c) </w:t>
      </w:r>
      <w:r>
        <w:tab/>
      </w:r>
      <w:r>
        <w:t>If TSCTSF receives neither a) nor b), the TSCTSF assumes that the time-synchronization service cannot be controlled by an AF for the given SUPI.  T</w:t>
      </w:r>
      <w:r>
        <w:rPr>
          <w:rFonts w:eastAsia="宋体"/>
        </w:rPr>
        <w:t>he TSCTSF releases the AF-session with the PCF.</w:t>
      </w:r>
    </w:p>
    <w:p>
      <w:pPr>
        <w:pStyle w:val="56"/>
        <w:rPr>
          <w:rFonts w:eastAsia="宋体"/>
        </w:rPr>
      </w:pPr>
      <w:r>
        <w:rPr>
          <w:rFonts w:eastAsia="宋体"/>
        </w:rPr>
        <w:t xml:space="preserve">5. </w:t>
      </w:r>
      <w:r>
        <w:rPr>
          <w:rFonts w:eastAsia="宋体"/>
        </w:rPr>
        <w:tab/>
      </w:r>
      <w:r>
        <w:rPr>
          <w:rFonts w:eastAsia="宋体"/>
        </w:rPr>
        <w:t>F</w:t>
      </w:r>
      <w:r>
        <w:t xml:space="preserve">or each matching PTP instance configuration determined in step 4,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w:t>
      </w:r>
      <w:r>
        <w:rPr>
          <w:rFonts w:eastAsia="宋体"/>
        </w:rPr>
        <w:t xml:space="preserve">, </w:t>
      </w:r>
    </w:p>
    <w:p>
      <w:pPr>
        <w:pStyle w:val="5"/>
        <w:rPr>
          <w:lang w:eastAsia="ko-KR"/>
        </w:rPr>
      </w:pPr>
      <w:r>
        <w:rPr>
          <w:lang w:eastAsia="ko-KR"/>
        </w:rPr>
        <w:t>6.x.3.4</w:t>
      </w:r>
      <w:r>
        <w:rPr>
          <w:lang w:eastAsia="ko-KR"/>
        </w:rPr>
        <w:tab/>
      </w:r>
      <w:r>
        <w:rPr>
          <w:lang w:eastAsia="ko-KR"/>
        </w:rPr>
        <w:t>Procedure for (g)PTP time synchronization service with AF request</w:t>
      </w:r>
    </w:p>
    <w:p>
      <w:r>
        <w:rPr>
          <w:lang w:val="en-US"/>
        </w:rPr>
        <w:t xml:space="preserve">An overall procedure for (g)PTP time synchronization service with AF request. </w:t>
      </w:r>
      <w:r>
        <w:t>Steps 1 to 4 below are illustrated in figure 6.x.3.3-1.</w:t>
      </w:r>
    </w:p>
    <w:p>
      <w:pPr>
        <w:pStyle w:val="56"/>
        <w:rPr>
          <w:rFonts w:eastAsia="宋体"/>
        </w:rPr>
      </w:pPr>
      <w:r>
        <w:rPr>
          <w:rFonts w:eastAsia="宋体"/>
        </w:rPr>
        <w:t>1.</w:t>
      </w:r>
      <w:r>
        <w:rPr>
          <w:rFonts w:eastAsia="宋体"/>
        </w:rPr>
        <w:tab/>
      </w:r>
      <w:r>
        <w:rPr>
          <w:rFonts w:eastAsia="宋体"/>
        </w:rPr>
        <w:t>The UE performs the UE-requested PDU Session Establishment for data establishing connectivity.</w:t>
      </w:r>
    </w:p>
    <w:p>
      <w:pPr>
        <w:pStyle w:val="56"/>
        <w:rPr>
          <w:rFonts w:eastAsia="宋体"/>
        </w:rPr>
      </w:pPr>
      <w:r>
        <w:rPr>
          <w:rFonts w:eastAsia="宋体"/>
        </w:rPr>
        <w:t>2.</w:t>
      </w:r>
      <w:r>
        <w:rPr>
          <w:rFonts w:eastAsia="宋体"/>
        </w:rPr>
        <w:tab/>
      </w:r>
      <w:r>
        <w:rPr>
          <w:rFonts w:eastAsia="宋体"/>
        </w:rPr>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pPr>
        <w:pStyle w:val="56"/>
        <w:rPr>
          <w:rFonts w:eastAsia="宋体"/>
        </w:rPr>
      </w:pPr>
      <w:r>
        <w:rPr>
          <w:rFonts w:eastAsia="宋体"/>
        </w:rPr>
        <w:t>3.</w:t>
      </w:r>
      <w:r>
        <w:rPr>
          <w:rFonts w:eastAsia="宋体"/>
        </w:rPr>
        <w:tab/>
      </w:r>
      <w:r>
        <w:rPr>
          <w:rFonts w:eastAsia="宋体"/>
        </w:rPr>
        <w:t xml:space="preserve">The TSCSTF uses the SUPI to retrieve the Time Synchronization Subscription Data available at the UDM. </w:t>
      </w:r>
    </w:p>
    <w:p>
      <w:pPr>
        <w:pStyle w:val="56"/>
        <w:rPr>
          <w:rFonts w:eastAsia="宋体"/>
        </w:rPr>
      </w:pPr>
      <w:r>
        <w:rPr>
          <w:rFonts w:eastAsia="宋体"/>
        </w:rPr>
        <w:t>4.</w:t>
      </w:r>
      <w:r>
        <w:rPr>
          <w:rFonts w:eastAsia="宋体"/>
        </w:rPr>
        <w:tab/>
      </w:r>
      <w:r>
        <w:rPr>
          <w:rFonts w:eastAsia="宋体"/>
        </w:rPr>
        <w:t>If the Time Synchronization Subscription Data contains:</w:t>
      </w:r>
    </w:p>
    <w:p>
      <w:pPr>
        <w:pStyle w:val="55"/>
      </w:pPr>
      <w:r>
        <w:t xml:space="preserve">a) </w:t>
      </w:r>
      <w:r>
        <w:tab/>
      </w:r>
      <w:r>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 The TSCTSF assumes that the time-synchronization service cannot be controlled by an AF for the given SUPI.</w:t>
      </w:r>
    </w:p>
    <w:p>
      <w:pPr>
        <w:pStyle w:val="55"/>
      </w:pPr>
      <w:r>
        <w:t xml:space="preserve">b) </w:t>
      </w:r>
      <w:r>
        <w:tab/>
      </w:r>
      <w:r>
        <w:t>An indication that an AF-requested (g)PTP time synchronization service is allowed for the given UE and DNN/S-NSSAI, the TSCTSF adds the given SUPI to the list of SUPIs for which the time-synchronization service can be controlled by an AF.</w:t>
      </w:r>
    </w:p>
    <w:p>
      <w:pPr>
        <w:pStyle w:val="55"/>
        <w:rPr>
          <w:rFonts w:eastAsia="宋体"/>
        </w:rPr>
      </w:pPr>
      <w:r>
        <w:t xml:space="preserve">c) </w:t>
      </w:r>
      <w:r>
        <w:tab/>
      </w:r>
      <w:r>
        <w:t>If TSCTSF receives neither a) nor b), the TSCTSF assumes that the time-synchronization service cannot be controlled by an AF for the given SUPI. T</w:t>
      </w:r>
      <w:r>
        <w:rPr>
          <w:rFonts w:eastAsia="宋体"/>
        </w:rPr>
        <w:t>he TSCTSF releases the AF-session with the PCF.</w:t>
      </w:r>
    </w:p>
    <w:p>
      <w:pPr>
        <w:pStyle w:val="56"/>
        <w:rPr>
          <w:rFonts w:eastAsia="宋体"/>
        </w:rPr>
      </w:pPr>
      <w:r>
        <w:rPr>
          <w:rFonts w:eastAsia="宋体"/>
        </w:rPr>
        <w:t>5.</w:t>
      </w:r>
      <w:r>
        <w:rPr>
          <w:rFonts w:eastAsia="宋体"/>
        </w:rPr>
        <w:tab/>
      </w:r>
      <w:r>
        <w:rPr>
          <w:rFonts w:eastAsia="宋体"/>
        </w:rPr>
        <w:t xml:space="preserve">Based on received subscription data in step 4, the TSCTSF determines that the UE is authorized for the service, and the TSCTSF proceeds with rest of the procedure as described in clause 4.15.9.2 in TS 23.502 [x]. </w:t>
      </w:r>
    </w:p>
    <w:p>
      <w:pPr>
        <w:pStyle w:val="56"/>
        <w:rPr>
          <w:rFonts w:eastAsia="宋体"/>
        </w:rPr>
      </w:pPr>
      <w:r>
        <w:rPr>
          <w:rFonts w:eastAsia="宋体"/>
        </w:rPr>
        <w:t xml:space="preserve">When the TSCTSF receives </w:t>
      </w:r>
      <w:r>
        <w:t>Ntsctsf_</w:t>
      </w:r>
      <w:r>
        <w:rPr>
          <w:rFonts w:eastAsia="宋体"/>
        </w:rPr>
        <w:t xml:space="preserve">TimeSynchronization_CapsSubscribe </w:t>
      </w:r>
      <w:r>
        <w:t xml:space="preserve">service operation from the AF, the TSCTSF </w:t>
      </w:r>
      <w:r>
        <w:rPr>
          <w:rFonts w:eastAsia="宋体"/>
        </w:rPr>
        <w:t>determines the matching AF-session(s) as described in clause 4.15.9.2 in TS 23.502 [x]. If the UE is not</w:t>
      </w:r>
      <w:r>
        <w:t xml:space="preserve"> </w:t>
      </w:r>
      <w:r>
        <w:rPr>
          <w:rFonts w:eastAsia="宋体"/>
        </w:rPr>
        <w:t>authorized for the service for the given DNN/S-NSSAI in the UDM, the TSCTSF does not consider the AF-session as matching. This implies that the time synchronization capability event notification does not list any of the SUPIs that cannot be controlled by an AF.</w:t>
      </w:r>
    </w:p>
    <w:p>
      <w:pPr>
        <w:rPr>
          <w:lang w:val="en-US"/>
        </w:rPr>
      </w:pPr>
    </w:p>
    <w:p>
      <w:pPr>
        <w:pStyle w:val="4"/>
        <w:rPr>
          <w:lang w:val="en-US"/>
        </w:rPr>
      </w:pPr>
      <w:bookmarkStart w:id="41" w:name="_Toc26431241"/>
      <w:bookmarkStart w:id="42" w:name="_Toc30694639"/>
      <w:bookmarkStart w:id="43" w:name="_Toc54930320"/>
      <w:bookmarkStart w:id="44" w:name="_Toc43906778"/>
      <w:bookmarkStart w:id="45" w:name="_Toc54968125"/>
      <w:bookmarkStart w:id="46" w:name="_Toc26386435"/>
      <w:bookmarkStart w:id="47" w:name="_Toc43906662"/>
      <w:bookmarkStart w:id="48" w:name="_Toc44311904"/>
      <w:bookmarkStart w:id="49" w:name="_Toc50536546"/>
      <w:bookmarkStart w:id="50" w:name="_Toc57236447"/>
      <w:bookmarkStart w:id="51" w:name="_Toc93073667"/>
      <w:bookmarkStart w:id="52" w:name="_Toc57530251"/>
      <w:bookmarkStart w:id="53" w:name="_Toc57532452"/>
      <w:bookmarkStart w:id="54" w:name="_Toc20203937"/>
      <w:bookmarkStart w:id="55" w:name="_Toc57236610"/>
      <w:r>
        <w:rPr>
          <w:lang w:val="en-US"/>
        </w:rPr>
        <w:t>6.x.</w:t>
      </w:r>
      <w:r>
        <w:rPr>
          <w:lang w:val="en-US" w:eastAsia="zh-CN"/>
        </w:rPr>
        <w:t>4</w:t>
      </w:r>
      <w:r>
        <w:rPr>
          <w:lang w:val="en-US"/>
        </w:rPr>
        <w:tab/>
      </w:r>
      <w:r>
        <w:rPr>
          <w:lang w:val="en-US"/>
        </w:rPr>
        <w:t>Impacts on services, entities and interfaces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56"/>
        <w:rPr>
          <w:lang w:val="en-US"/>
        </w:rPr>
      </w:pPr>
      <w:r>
        <w:rPr>
          <w:lang w:val="en-US"/>
        </w:rPr>
        <w:t>-</w:t>
      </w:r>
      <w:r>
        <w:rPr>
          <w:lang w:val="en-US"/>
        </w:rPr>
        <w:tab/>
      </w:r>
      <w:r>
        <w:rPr>
          <w:lang w:val="en-US"/>
        </w:rPr>
        <w:t>UDR:</w:t>
      </w:r>
    </w:p>
    <w:p>
      <w:pPr>
        <w:pStyle w:val="55"/>
        <w:rPr>
          <w:lang w:val="en-US"/>
        </w:rPr>
      </w:pPr>
      <w:r>
        <w:rPr>
          <w:lang w:val="en-US"/>
        </w:rPr>
        <w:t>-</w:t>
      </w:r>
      <w:r>
        <w:rPr>
          <w:lang w:val="en-US"/>
        </w:rPr>
        <w:tab/>
      </w:r>
      <w:r>
        <w:rPr>
          <w:lang w:val="en-US"/>
        </w:rPr>
        <w:t xml:space="preserve">Storage and retrieval of </w:t>
      </w:r>
      <w:r>
        <w:rPr>
          <w:rFonts w:eastAsia="宋体"/>
        </w:rPr>
        <w:t>Time Synchronization Subscription Data</w:t>
      </w:r>
      <w:r>
        <w:t xml:space="preserve"> </w:t>
      </w:r>
      <w:r>
        <w:rPr>
          <w:lang w:val="en-US"/>
        </w:rPr>
        <w:t>by the UDM.</w:t>
      </w:r>
    </w:p>
    <w:p>
      <w:pPr>
        <w:pStyle w:val="56"/>
        <w:rPr>
          <w:lang w:val="en-US"/>
        </w:rPr>
      </w:pPr>
      <w:r>
        <w:rPr>
          <w:lang w:val="en-US"/>
        </w:rPr>
        <w:t>-</w:t>
      </w:r>
      <w:r>
        <w:rPr>
          <w:lang w:val="en-US"/>
        </w:rPr>
        <w:tab/>
      </w:r>
      <w:r>
        <w:rPr>
          <w:lang w:val="en-US"/>
        </w:rPr>
        <w:t>UDM:</w:t>
      </w:r>
    </w:p>
    <w:p>
      <w:pPr>
        <w:pStyle w:val="55"/>
        <w:rPr>
          <w:lang w:val="en-US"/>
        </w:rPr>
      </w:pPr>
      <w:r>
        <w:rPr>
          <w:lang w:val="en-US"/>
        </w:rPr>
        <w:t>-</w:t>
      </w:r>
      <w:r>
        <w:rPr>
          <w:lang w:val="en-US"/>
        </w:rPr>
        <w:tab/>
      </w:r>
      <w:r>
        <w:rPr>
          <w:rFonts w:eastAsia="宋体"/>
        </w:rPr>
        <w:t xml:space="preserve">Time Synchronization Subscription Data and </w:t>
      </w:r>
      <w:r>
        <w:rPr>
          <w:lang w:val="en-US"/>
        </w:rPr>
        <w:t>Access Stratum Time Synchronization Service Authorization</w:t>
      </w:r>
      <w:r>
        <w:rPr>
          <w:rFonts w:eastAsia="宋体"/>
        </w:rPr>
        <w:t xml:space="preserve"> fields management</w:t>
      </w:r>
      <w:r>
        <w:rPr>
          <w:lang w:val="en-US"/>
        </w:rPr>
        <w:t>.</w:t>
      </w:r>
    </w:p>
    <w:p>
      <w:pPr>
        <w:pStyle w:val="56"/>
        <w:rPr>
          <w:lang w:val="en-US"/>
        </w:rPr>
      </w:pPr>
      <w:r>
        <w:rPr>
          <w:lang w:val="en-US"/>
        </w:rPr>
        <w:t>-</w:t>
      </w:r>
      <w:r>
        <w:rPr>
          <w:lang w:val="en-US"/>
        </w:rPr>
        <w:tab/>
      </w:r>
      <w:r>
        <w:rPr>
          <w:lang w:val="en-US"/>
        </w:rPr>
        <w:t>AMF:</w:t>
      </w:r>
    </w:p>
    <w:p>
      <w:pPr>
        <w:pStyle w:val="55"/>
        <w:rPr>
          <w:lang w:val="en-US"/>
        </w:rPr>
      </w:pPr>
      <w:r>
        <w:rPr>
          <w:lang w:val="en-US"/>
        </w:rPr>
        <w:t>-</w:t>
      </w:r>
      <w:r>
        <w:rPr>
          <w:lang w:val="en-US"/>
        </w:rPr>
        <w:tab/>
      </w:r>
      <w:r>
        <w:rPr>
          <w:lang w:val="en-US"/>
        </w:rPr>
        <w:t>Receive Access Stratum Time Synchronization Service Authorization</w:t>
      </w:r>
      <w:r>
        <w:rPr>
          <w:rFonts w:eastAsia="宋体"/>
        </w:rPr>
        <w:t xml:space="preserve"> from UDM</w:t>
      </w:r>
      <w:r>
        <w:rPr>
          <w:lang w:val="en-US"/>
        </w:rPr>
        <w:t>.</w:t>
      </w:r>
    </w:p>
    <w:p>
      <w:pPr>
        <w:pStyle w:val="55"/>
        <w:rPr>
          <w:lang w:val="en-US"/>
        </w:rPr>
      </w:pPr>
      <w:r>
        <w:rPr>
          <w:lang w:val="en-US"/>
        </w:rPr>
        <w:t>-</w:t>
      </w:r>
      <w:r>
        <w:rPr>
          <w:lang w:val="en-US"/>
        </w:rPr>
        <w:tab/>
      </w:r>
      <w:r>
        <w:rPr>
          <w:lang w:val="en-US"/>
        </w:rPr>
        <w:t>Provide access stratum time distribution indication and Uu time synchronization error budget to RAN based on Access Stratum Time Synchronization Service Authorization received from UDM</w:t>
      </w:r>
    </w:p>
    <w:p>
      <w:pPr>
        <w:pStyle w:val="56"/>
        <w:rPr>
          <w:lang w:val="en-US"/>
        </w:rPr>
      </w:pPr>
      <w:r>
        <w:rPr>
          <w:lang w:val="en-US"/>
        </w:rPr>
        <w:t>-</w:t>
      </w:r>
      <w:r>
        <w:rPr>
          <w:lang w:val="en-US"/>
        </w:rPr>
        <w:tab/>
      </w:r>
      <w:r>
        <w:rPr>
          <w:lang w:val="en-US"/>
        </w:rPr>
        <w:t>TSCTSF:</w:t>
      </w:r>
    </w:p>
    <w:p>
      <w:pPr>
        <w:pStyle w:val="55"/>
        <w:rPr>
          <w:rFonts w:eastAsia="宋体"/>
        </w:rPr>
      </w:pPr>
      <w:r>
        <w:rPr>
          <w:lang w:val="en-US"/>
        </w:rPr>
        <w:t>-</w:t>
      </w:r>
      <w:r>
        <w:rPr>
          <w:lang w:val="en-US"/>
        </w:rPr>
        <w:tab/>
      </w:r>
      <w:r>
        <w:rPr>
          <w:lang w:val="en-US"/>
        </w:rPr>
        <w:t>Time synchronization service configuration (i.e., ASTI and/or (g)PTP time distribution) based on</w:t>
      </w:r>
      <w:r>
        <w:rPr>
          <w:rFonts w:eastAsia="宋体"/>
        </w:rPr>
        <w:t xml:space="preserve"> UE’s Time Synchronization Subscription Data.</w:t>
      </w:r>
    </w:p>
    <w:p>
      <w:pPr>
        <w:pStyle w:val="55"/>
        <w:rPr>
          <w:rFonts w:eastAsia="宋体"/>
        </w:rPr>
      </w:pPr>
      <w:r>
        <w:rPr>
          <w:lang w:val="en-US"/>
        </w:rPr>
        <w:t>-</w:t>
      </w:r>
      <w:r>
        <w:rPr>
          <w:lang w:val="en-US"/>
        </w:rPr>
        <w:tab/>
      </w:r>
      <w:r>
        <w:rPr>
          <w:lang w:val="en-US"/>
        </w:rPr>
        <w:t xml:space="preserve">Subscription to </w:t>
      </w:r>
      <w:r>
        <w:rPr>
          <w:rFonts w:eastAsia="宋体"/>
        </w:rPr>
        <w:t>Time Synchronization Subscription Data at the UDM.</w:t>
      </w:r>
    </w:p>
    <w:p>
      <w:pPr>
        <w:rPr>
          <w:color w:val="FF0000"/>
          <w:sz w:val="40"/>
        </w:rPr>
      </w:pPr>
      <w:r>
        <w:rPr>
          <w:color w:val="FF0000"/>
          <w:sz w:val="40"/>
        </w:rPr>
        <w:t>*** End of changes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6486"/>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67F2A"/>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655F"/>
    <w:rsid w:val="00137DA6"/>
    <w:rsid w:val="00140A1C"/>
    <w:rsid w:val="00145069"/>
    <w:rsid w:val="001468A5"/>
    <w:rsid w:val="00151A7C"/>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4E79"/>
    <w:rsid w:val="001B50C9"/>
    <w:rsid w:val="001B5948"/>
    <w:rsid w:val="001B6731"/>
    <w:rsid w:val="001B6DAA"/>
    <w:rsid w:val="001C0851"/>
    <w:rsid w:val="001C2C21"/>
    <w:rsid w:val="001C2C6E"/>
    <w:rsid w:val="001C32E0"/>
    <w:rsid w:val="001C363E"/>
    <w:rsid w:val="001C3686"/>
    <w:rsid w:val="001C4080"/>
    <w:rsid w:val="001C4E7B"/>
    <w:rsid w:val="001C5620"/>
    <w:rsid w:val="001C5B59"/>
    <w:rsid w:val="001C7F3F"/>
    <w:rsid w:val="001D00B4"/>
    <w:rsid w:val="001D02F2"/>
    <w:rsid w:val="001D0906"/>
    <w:rsid w:val="001D18D7"/>
    <w:rsid w:val="001D39F9"/>
    <w:rsid w:val="001D4D38"/>
    <w:rsid w:val="001D4FCC"/>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449A"/>
    <w:rsid w:val="00294EA3"/>
    <w:rsid w:val="002952A9"/>
    <w:rsid w:val="00297560"/>
    <w:rsid w:val="00297C0A"/>
    <w:rsid w:val="002A0C9C"/>
    <w:rsid w:val="002A2237"/>
    <w:rsid w:val="002A2C5E"/>
    <w:rsid w:val="002A2CA5"/>
    <w:rsid w:val="002A304F"/>
    <w:rsid w:val="002A5B3C"/>
    <w:rsid w:val="002A5C45"/>
    <w:rsid w:val="002B1737"/>
    <w:rsid w:val="002B30C4"/>
    <w:rsid w:val="002B4511"/>
    <w:rsid w:val="002B5F44"/>
    <w:rsid w:val="002B604E"/>
    <w:rsid w:val="002B615E"/>
    <w:rsid w:val="002B63FB"/>
    <w:rsid w:val="002B6B58"/>
    <w:rsid w:val="002B6FCB"/>
    <w:rsid w:val="002B6FED"/>
    <w:rsid w:val="002B7A0B"/>
    <w:rsid w:val="002B7F5A"/>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0F4C"/>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83"/>
    <w:rsid w:val="004411A4"/>
    <w:rsid w:val="0044161B"/>
    <w:rsid w:val="00441721"/>
    <w:rsid w:val="00442412"/>
    <w:rsid w:val="004437C4"/>
    <w:rsid w:val="0044445B"/>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5065"/>
    <w:rsid w:val="004A63B0"/>
    <w:rsid w:val="004A68E1"/>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6FF"/>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29"/>
    <w:rsid w:val="00530CEF"/>
    <w:rsid w:val="005317B7"/>
    <w:rsid w:val="005326B5"/>
    <w:rsid w:val="0053319E"/>
    <w:rsid w:val="00534F0C"/>
    <w:rsid w:val="00534FA8"/>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E189F"/>
    <w:rsid w:val="005E1BE4"/>
    <w:rsid w:val="005E2622"/>
    <w:rsid w:val="005E3168"/>
    <w:rsid w:val="005E329F"/>
    <w:rsid w:val="005E39A8"/>
    <w:rsid w:val="005E4310"/>
    <w:rsid w:val="005E44C2"/>
    <w:rsid w:val="005E4B69"/>
    <w:rsid w:val="005E54D4"/>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4FA7"/>
    <w:rsid w:val="0060522B"/>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5F94"/>
    <w:rsid w:val="006462CC"/>
    <w:rsid w:val="0065006B"/>
    <w:rsid w:val="00650B2E"/>
    <w:rsid w:val="0065130C"/>
    <w:rsid w:val="0065196A"/>
    <w:rsid w:val="006520DA"/>
    <w:rsid w:val="006533E2"/>
    <w:rsid w:val="00653419"/>
    <w:rsid w:val="0065413B"/>
    <w:rsid w:val="0065422E"/>
    <w:rsid w:val="00654B2B"/>
    <w:rsid w:val="00654D17"/>
    <w:rsid w:val="006574ED"/>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75A87"/>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2775"/>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3D5"/>
    <w:rsid w:val="00776D5C"/>
    <w:rsid w:val="00776F1A"/>
    <w:rsid w:val="00777078"/>
    <w:rsid w:val="00777409"/>
    <w:rsid w:val="007800E3"/>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075E"/>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726F"/>
    <w:rsid w:val="008003D4"/>
    <w:rsid w:val="00801797"/>
    <w:rsid w:val="00802441"/>
    <w:rsid w:val="0080311C"/>
    <w:rsid w:val="00804E8D"/>
    <w:rsid w:val="00806541"/>
    <w:rsid w:val="00806722"/>
    <w:rsid w:val="008074F3"/>
    <w:rsid w:val="00807BA0"/>
    <w:rsid w:val="00810E75"/>
    <w:rsid w:val="00812CF9"/>
    <w:rsid w:val="00813A7D"/>
    <w:rsid w:val="008144F4"/>
    <w:rsid w:val="00817184"/>
    <w:rsid w:val="00817841"/>
    <w:rsid w:val="008205B7"/>
    <w:rsid w:val="00820945"/>
    <w:rsid w:val="00820ED0"/>
    <w:rsid w:val="00820F54"/>
    <w:rsid w:val="00821EA3"/>
    <w:rsid w:val="00822796"/>
    <w:rsid w:val="008239CF"/>
    <w:rsid w:val="00823D90"/>
    <w:rsid w:val="00824674"/>
    <w:rsid w:val="008306CD"/>
    <w:rsid w:val="008307B2"/>
    <w:rsid w:val="008308FD"/>
    <w:rsid w:val="00834233"/>
    <w:rsid w:val="00835176"/>
    <w:rsid w:val="00836C38"/>
    <w:rsid w:val="00841CB3"/>
    <w:rsid w:val="00842611"/>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327A"/>
    <w:rsid w:val="008A4466"/>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0E7B"/>
    <w:rsid w:val="008C401B"/>
    <w:rsid w:val="008C435B"/>
    <w:rsid w:val="008C4370"/>
    <w:rsid w:val="008C5900"/>
    <w:rsid w:val="008C76C8"/>
    <w:rsid w:val="008C77FD"/>
    <w:rsid w:val="008D0BBB"/>
    <w:rsid w:val="008D0C0A"/>
    <w:rsid w:val="008D1068"/>
    <w:rsid w:val="008D1AC4"/>
    <w:rsid w:val="008D208F"/>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65C5"/>
    <w:rsid w:val="008F6C72"/>
    <w:rsid w:val="008F764D"/>
    <w:rsid w:val="009008D7"/>
    <w:rsid w:val="00900F84"/>
    <w:rsid w:val="00901EBA"/>
    <w:rsid w:val="009024FE"/>
    <w:rsid w:val="00902875"/>
    <w:rsid w:val="00904AD1"/>
    <w:rsid w:val="00906BE0"/>
    <w:rsid w:val="00906E7E"/>
    <w:rsid w:val="0090761D"/>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335"/>
    <w:rsid w:val="0092585C"/>
    <w:rsid w:val="00925D94"/>
    <w:rsid w:val="0092627A"/>
    <w:rsid w:val="009276B8"/>
    <w:rsid w:val="0093111C"/>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2B7"/>
    <w:rsid w:val="0098681F"/>
    <w:rsid w:val="00987066"/>
    <w:rsid w:val="009871CA"/>
    <w:rsid w:val="00991A4C"/>
    <w:rsid w:val="00993AB1"/>
    <w:rsid w:val="00994A13"/>
    <w:rsid w:val="0099598C"/>
    <w:rsid w:val="0099691F"/>
    <w:rsid w:val="00996ED8"/>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B6A31"/>
    <w:rsid w:val="009C0261"/>
    <w:rsid w:val="009C10A0"/>
    <w:rsid w:val="009C39C8"/>
    <w:rsid w:val="009C47D9"/>
    <w:rsid w:val="009D00BF"/>
    <w:rsid w:val="009D06DA"/>
    <w:rsid w:val="009D1708"/>
    <w:rsid w:val="009D3655"/>
    <w:rsid w:val="009D3BD8"/>
    <w:rsid w:val="009D3F25"/>
    <w:rsid w:val="009D4D4F"/>
    <w:rsid w:val="009D4E79"/>
    <w:rsid w:val="009D5224"/>
    <w:rsid w:val="009D5E0B"/>
    <w:rsid w:val="009D6518"/>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0B9"/>
    <w:rsid w:val="00A30338"/>
    <w:rsid w:val="00A30A3C"/>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7F34"/>
    <w:rsid w:val="00A80642"/>
    <w:rsid w:val="00A8071D"/>
    <w:rsid w:val="00A80964"/>
    <w:rsid w:val="00A823C5"/>
    <w:rsid w:val="00A82583"/>
    <w:rsid w:val="00A826F8"/>
    <w:rsid w:val="00A850C0"/>
    <w:rsid w:val="00A858E8"/>
    <w:rsid w:val="00A85F3E"/>
    <w:rsid w:val="00A902A9"/>
    <w:rsid w:val="00A9082C"/>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506C"/>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259"/>
    <w:rsid w:val="00BB35C9"/>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1CDB"/>
    <w:rsid w:val="00BF341D"/>
    <w:rsid w:val="00BF356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1CD0"/>
    <w:rsid w:val="00C63AC9"/>
    <w:rsid w:val="00C63CCE"/>
    <w:rsid w:val="00C644FE"/>
    <w:rsid w:val="00C64C78"/>
    <w:rsid w:val="00C65A6C"/>
    <w:rsid w:val="00C65C0A"/>
    <w:rsid w:val="00C6626E"/>
    <w:rsid w:val="00C6627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F44"/>
    <w:rsid w:val="00D56280"/>
    <w:rsid w:val="00D564B4"/>
    <w:rsid w:val="00D56862"/>
    <w:rsid w:val="00D5777F"/>
    <w:rsid w:val="00D57861"/>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3F0"/>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07F78"/>
    <w:rsid w:val="00E1030B"/>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12AD"/>
    <w:rsid w:val="00E61799"/>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0E38"/>
    <w:rsid w:val="00ED112C"/>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3DB"/>
    <w:rsid w:val="00F02CD4"/>
    <w:rsid w:val="00F02D91"/>
    <w:rsid w:val="00F0360D"/>
    <w:rsid w:val="00F03653"/>
    <w:rsid w:val="00F03E16"/>
    <w:rsid w:val="00F0419C"/>
    <w:rsid w:val="00F04FAA"/>
    <w:rsid w:val="00F05159"/>
    <w:rsid w:val="00F05389"/>
    <w:rsid w:val="00F053DA"/>
    <w:rsid w:val="00F0584C"/>
    <w:rsid w:val="00F06D1D"/>
    <w:rsid w:val="00F0731A"/>
    <w:rsid w:val="00F1156E"/>
    <w:rsid w:val="00F1163F"/>
    <w:rsid w:val="00F11780"/>
    <w:rsid w:val="00F14A52"/>
    <w:rsid w:val="00F16EE2"/>
    <w:rsid w:val="00F22002"/>
    <w:rsid w:val="00F22F5E"/>
    <w:rsid w:val="00F2424F"/>
    <w:rsid w:val="00F301EE"/>
    <w:rsid w:val="00F31EF0"/>
    <w:rsid w:val="00F33E51"/>
    <w:rsid w:val="00F34288"/>
    <w:rsid w:val="00F34EE2"/>
    <w:rsid w:val="00F356FE"/>
    <w:rsid w:val="00F36AFE"/>
    <w:rsid w:val="00F36FF4"/>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4D8B"/>
    <w:rsid w:val="00F85BF1"/>
    <w:rsid w:val="00F866C3"/>
    <w:rsid w:val="00F867CB"/>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4FC6"/>
    <w:rsid w:val="00FB55BE"/>
    <w:rsid w:val="00FB663E"/>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79"/>
    <w:qFormat/>
    <w:uiPriority w:val="0"/>
    <w:pPr>
      <w:overflowPunct/>
      <w:autoSpaceDE/>
      <w:autoSpaceDN/>
      <w:adjustRightInd/>
      <w:textAlignment w:val="auto"/>
    </w:pPr>
    <w:rPr>
      <w:rFonts w:eastAsia="宋体"/>
      <w:color w:val="auto"/>
      <w:lang w:eastAsia="en-US"/>
    </w:rPr>
  </w:style>
  <w:style w:type="paragraph" w:styleId="21">
    <w:name w:val="Body Text"/>
    <w:basedOn w:val="1"/>
    <w:link w:val="84"/>
    <w:qFormat/>
    <w:uiPriority w:val="0"/>
    <w:pPr>
      <w:spacing w:after="120"/>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6"/>
    <w:qFormat/>
    <w:uiPriority w:val="0"/>
    <w:pPr>
      <w:spacing w:after="0"/>
    </w:pPr>
    <w:rPr>
      <w:rFonts w:ascii="Segoe UI" w:hAnsi="Segoe UI" w:cs="Segoe UI"/>
      <w:sz w:val="18"/>
      <w:szCs w:val="18"/>
    </w:rPr>
  </w:style>
  <w:style w:type="paragraph" w:styleId="24">
    <w:name w:val="footer"/>
    <w:basedOn w:val="1"/>
    <w:qFormat/>
    <w:uiPriority w:val="0"/>
    <w:pPr>
      <w:tabs>
        <w:tab w:val="center" w:pos="4153"/>
        <w:tab w:val="right" w:pos="8306"/>
      </w:tabs>
    </w:pPr>
  </w:style>
  <w:style w:type="paragraph" w:styleId="25">
    <w:name w:val="header"/>
    <w:basedOn w:val="1"/>
    <w:link w:val="75"/>
    <w:qFormat/>
    <w:uiPriority w:val="0"/>
    <w:pPr>
      <w:tabs>
        <w:tab w:val="center" w:pos="4153"/>
        <w:tab w:val="right" w:pos="8306"/>
      </w:tabs>
    </w:pPr>
  </w:style>
  <w:style w:type="paragraph" w:styleId="26">
    <w:name w:val="toc 9"/>
    <w:basedOn w:val="22"/>
    <w:next w:val="1"/>
    <w:semiHidden/>
    <w:qFormat/>
    <w:uiPriority w:val="0"/>
    <w:pPr>
      <w:ind w:left="1418" w:hanging="1418"/>
    </w:pPr>
  </w:style>
  <w:style w:type="paragraph" w:styleId="27">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28">
    <w:name w:val="annotation subject"/>
    <w:basedOn w:val="20"/>
    <w:next w:val="20"/>
    <w:link w:val="85"/>
    <w:qFormat/>
    <w:uiPriority w:val="0"/>
    <w:pPr>
      <w:overflowPunct w:val="0"/>
      <w:autoSpaceDE w:val="0"/>
      <w:autoSpaceDN w:val="0"/>
      <w:adjustRightInd w:val="0"/>
      <w:textAlignment w:val="baseline"/>
    </w:pPr>
    <w:rPr>
      <w:rFonts w:eastAsia="Times New Roman"/>
      <w:b/>
      <w:bCs/>
      <w:color w:val="000000"/>
      <w:lang w:eastAsia="ja-JP"/>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S Mincho"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S Mincho"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42">
    <w:name w:val="TT"/>
    <w:basedOn w:val="2"/>
    <w:next w:val="1"/>
    <w:uiPriority w:val="0"/>
    <w:pPr>
      <w:outlineLvl w:val="9"/>
    </w:pPr>
  </w:style>
  <w:style w:type="paragraph" w:customStyle="1" w:styleId="43">
    <w:name w:val="TAH"/>
    <w:basedOn w:val="44"/>
    <w:link w:val="82"/>
    <w:qFormat/>
    <w:uiPriority w:val="0"/>
    <w:rPr>
      <w:b/>
    </w:rPr>
  </w:style>
  <w:style w:type="paragraph" w:customStyle="1" w:styleId="44">
    <w:name w:val="TAC"/>
    <w:basedOn w:val="45"/>
    <w:link w:val="95"/>
    <w:qFormat/>
    <w:uiPriority w:val="0"/>
    <w:pPr>
      <w:jc w:val="center"/>
    </w:pPr>
  </w:style>
  <w:style w:type="paragraph" w:customStyle="1" w:styleId="45">
    <w:name w:val="TAL"/>
    <w:basedOn w:val="1"/>
    <w:link w:val="81"/>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9"/>
    <w:qFormat/>
    <w:uiPriority w:val="0"/>
    <w:pPr>
      <w:keepLines/>
      <w:ind w:left="1135" w:hanging="851"/>
    </w:pPr>
    <w:rPr>
      <w:rFonts w:eastAsia="Times New Roman"/>
    </w:r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3"/>
    <w:uiPriority w:val="0"/>
    <w:pPr>
      <w:ind w:left="851" w:hanging="284"/>
    </w:pPr>
  </w:style>
  <w:style w:type="paragraph" w:customStyle="1" w:styleId="56">
    <w:name w:val="B1"/>
    <w:basedOn w:val="1"/>
    <w:link w:val="80"/>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TF"/>
    <w:basedOn w:val="61"/>
    <w:link w:val="83"/>
    <w:qFormat/>
    <w:uiPriority w:val="0"/>
    <w:pPr>
      <w:keepNext w:val="0"/>
      <w:spacing w:before="0" w:after="240"/>
    </w:p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10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Header Char"/>
    <w:link w:val="25"/>
    <w:qFormat/>
    <w:uiPriority w:val="0"/>
    <w:rPr>
      <w:color w:val="000000"/>
      <w:lang w:val="en-GB" w:eastAsia="ja-JP" w:bidi="ar-SA"/>
    </w:rPr>
  </w:style>
  <w:style w:type="character" w:customStyle="1" w:styleId="76">
    <w:name w:val="Balloon Text Char"/>
    <w:link w:val="23"/>
    <w:qFormat/>
    <w:uiPriority w:val="0"/>
    <w:rPr>
      <w:rFonts w:ascii="Segoe UI" w:hAnsi="Segoe UI" w:cs="Segoe UI"/>
      <w:color w:val="000000"/>
      <w:sz w:val="18"/>
      <w:szCs w:val="18"/>
      <w:lang w:val="en-GB" w:eastAsia="ja-JP"/>
    </w:rPr>
  </w:style>
  <w:style w:type="character" w:customStyle="1" w:styleId="77">
    <w:name w:val="Unresolved Mention"/>
    <w:semiHidden/>
    <w:unhideWhenUsed/>
    <w:qFormat/>
    <w:uiPriority w:val="99"/>
    <w:rPr>
      <w:color w:val="808080"/>
      <w:shd w:val="clear" w:color="auto" w:fill="E6E6E6"/>
    </w:rPr>
  </w:style>
  <w:style w:type="paragraph" w:customStyle="1" w:styleId="78">
    <w:name w:val="CR Cover Page"/>
    <w:link w:val="91"/>
    <w:qFormat/>
    <w:uiPriority w:val="0"/>
    <w:pPr>
      <w:spacing w:after="120"/>
    </w:pPr>
    <w:rPr>
      <w:rFonts w:ascii="Arial" w:hAnsi="Arial" w:eastAsia="MS Mincho" w:cs="Times New Roman"/>
      <w:lang w:val="en-GB" w:eastAsia="en-US" w:bidi="ar-SA"/>
    </w:rPr>
  </w:style>
  <w:style w:type="character" w:customStyle="1" w:styleId="79">
    <w:name w:val="Comment Text Char"/>
    <w:link w:val="20"/>
    <w:qFormat/>
    <w:uiPriority w:val="0"/>
    <w:rPr>
      <w:rFonts w:eastAsia="宋体"/>
      <w:lang w:val="en-GB" w:eastAsia="en-US"/>
    </w:rPr>
  </w:style>
  <w:style w:type="character" w:customStyle="1" w:styleId="80">
    <w:name w:val="B1 Char"/>
    <w:link w:val="56"/>
    <w:qFormat/>
    <w:uiPriority w:val="0"/>
    <w:rPr>
      <w:color w:val="000000"/>
      <w:lang w:val="en-GB" w:eastAsia="ja-JP"/>
    </w:rPr>
  </w:style>
  <w:style w:type="character" w:customStyle="1" w:styleId="81">
    <w:name w:val="TAL Char"/>
    <w:link w:val="45"/>
    <w:qFormat/>
    <w:uiPriority w:val="0"/>
    <w:rPr>
      <w:rFonts w:ascii="Arial" w:hAnsi="Arial"/>
      <w:color w:val="000000"/>
      <w:sz w:val="18"/>
      <w:lang w:val="en-GB" w:eastAsia="ja-JP"/>
    </w:rPr>
  </w:style>
  <w:style w:type="character" w:customStyle="1" w:styleId="82">
    <w:name w:val="TAH Char"/>
    <w:link w:val="43"/>
    <w:qFormat/>
    <w:uiPriority w:val="0"/>
    <w:rPr>
      <w:rFonts w:ascii="Arial" w:hAnsi="Arial"/>
      <w:b/>
      <w:color w:val="000000"/>
      <w:sz w:val="18"/>
      <w:lang w:val="en-GB" w:eastAsia="ja-JP"/>
    </w:rPr>
  </w:style>
  <w:style w:type="character" w:customStyle="1" w:styleId="83">
    <w:name w:val="TF Zchn"/>
    <w:link w:val="62"/>
    <w:qFormat/>
    <w:uiPriority w:val="0"/>
    <w:rPr>
      <w:rFonts w:ascii="Arial" w:hAnsi="Arial"/>
      <w:b/>
      <w:color w:val="000000"/>
      <w:lang w:val="en-GB" w:eastAsia="ja-JP"/>
    </w:rPr>
  </w:style>
  <w:style w:type="character" w:customStyle="1" w:styleId="84">
    <w:name w:val="Body Text Char"/>
    <w:link w:val="21"/>
    <w:qFormat/>
    <w:uiPriority w:val="0"/>
    <w:rPr>
      <w:color w:val="000000"/>
      <w:lang w:val="en-GB" w:eastAsia="ja-JP"/>
    </w:rPr>
  </w:style>
  <w:style w:type="character" w:customStyle="1" w:styleId="85">
    <w:name w:val="Comment Subject Char"/>
    <w:link w:val="28"/>
    <w:qFormat/>
    <w:uiPriority w:val="0"/>
    <w:rPr>
      <w:rFonts w:eastAsia="宋体"/>
      <w:b/>
      <w:bCs/>
      <w:color w:val="000000"/>
      <w:lang w:val="en-GB" w:eastAsia="ja-JP"/>
    </w:rPr>
  </w:style>
  <w:style w:type="paragraph" w:customStyle="1" w:styleId="86">
    <w:name w:val="Revision"/>
    <w:hidden/>
    <w:semiHidden/>
    <w:qFormat/>
    <w:uiPriority w:val="99"/>
    <w:rPr>
      <w:rFonts w:ascii="Times New Roman" w:hAnsi="Times New Roman" w:eastAsia="MS Mincho" w:cs="Times New Roman"/>
      <w:color w:val="000000"/>
      <w:lang w:val="en-GB" w:eastAsia="ja-JP" w:bidi="ar-SA"/>
    </w:rPr>
  </w:style>
  <w:style w:type="character" w:customStyle="1" w:styleId="87">
    <w:name w:val="TF Char"/>
    <w:qFormat/>
    <w:uiPriority w:val="0"/>
    <w:rPr>
      <w:rFonts w:ascii="Arial" w:hAnsi="Arial"/>
      <w:b/>
      <w:color w:val="000000"/>
      <w:lang w:val="en-GB" w:eastAsia="ja-JP" w:bidi="ar-SA"/>
    </w:rPr>
  </w:style>
  <w:style w:type="character" w:customStyle="1" w:styleId="88">
    <w:name w:val="TH Char"/>
    <w:link w:val="61"/>
    <w:qFormat/>
    <w:uiPriority w:val="0"/>
    <w:rPr>
      <w:rFonts w:ascii="Arial" w:hAnsi="Arial"/>
      <w:b/>
      <w:color w:val="000000"/>
      <w:lang w:val="en-GB" w:eastAsia="ja-JP"/>
    </w:rPr>
  </w:style>
  <w:style w:type="character" w:customStyle="1" w:styleId="89">
    <w:name w:val="NO Zchn"/>
    <w:link w:val="47"/>
    <w:qFormat/>
    <w:locked/>
    <w:uiPriority w:val="0"/>
    <w:rPr>
      <w:color w:val="000000"/>
      <w:lang w:val="en-GB" w:eastAsia="ja-JP"/>
    </w:rPr>
  </w:style>
  <w:style w:type="character" w:customStyle="1" w:styleId="90">
    <w:name w:val="B1 Zchn"/>
    <w:qFormat/>
    <w:uiPriority w:val="0"/>
    <w:rPr>
      <w:rFonts w:ascii="Times New Roman" w:hAnsi="Times New Roman"/>
      <w:lang w:val="en-GB" w:eastAsia="en-US"/>
    </w:rPr>
  </w:style>
  <w:style w:type="character" w:customStyle="1" w:styleId="91">
    <w:name w:val="CR Cover Page Char"/>
    <w:link w:val="78"/>
    <w:qFormat/>
    <w:locked/>
    <w:uiPriority w:val="0"/>
    <w:rPr>
      <w:rFonts w:ascii="Arial" w:hAnsi="Arial"/>
      <w:lang w:val="en-GB" w:eastAsia="en-US"/>
    </w:rPr>
  </w:style>
  <w:style w:type="paragraph" w:styleId="92">
    <w:name w:val="List Paragraph"/>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character" w:customStyle="1" w:styleId="93">
    <w:name w:val="B2 Char"/>
    <w:link w:val="55"/>
    <w:qFormat/>
    <w:uiPriority w:val="0"/>
    <w:rPr>
      <w:color w:val="000000"/>
      <w:lang w:val="en-GB" w:eastAsia="ja-JP"/>
    </w:rPr>
  </w:style>
  <w:style w:type="character" w:customStyle="1" w:styleId="94">
    <w:name w:val="NO Char"/>
    <w:qFormat/>
    <w:uiPriority w:val="0"/>
    <w:rPr>
      <w:lang w:eastAsia="en-US"/>
    </w:rPr>
  </w:style>
  <w:style w:type="character" w:customStyle="1" w:styleId="95">
    <w:name w:val="TAC Char"/>
    <w:link w:val="44"/>
    <w:qFormat/>
    <w:uiPriority w:val="0"/>
    <w:rPr>
      <w:rFonts w:ascii="Arial" w:hAnsi="Arial"/>
      <w:color w:val="000000"/>
      <w:sz w:val="18"/>
      <w:lang w:val="en-GB" w:eastAsia="ja-JP"/>
    </w:rPr>
  </w:style>
  <w:style w:type="paragraph" w:customStyle="1" w:styleId="96">
    <w:name w:val="Guidance"/>
    <w:basedOn w:val="1"/>
    <w:qFormat/>
    <w:uiPriority w:val="0"/>
    <w:pPr>
      <w:overflowPunct/>
      <w:autoSpaceDE/>
      <w:autoSpaceDN/>
      <w:adjustRightInd/>
      <w:textAlignment w:val="auto"/>
    </w:pPr>
    <w:rPr>
      <w:i/>
      <w:color w:val="0000FF"/>
      <w:lang w:eastAsia="en-US"/>
    </w:rPr>
  </w:style>
  <w:style w:type="character" w:customStyle="1" w:styleId="97">
    <w:name w:val="TAH Car"/>
    <w:qFormat/>
    <w:uiPriority w:val="0"/>
    <w:rPr>
      <w:rFonts w:ascii="Arial" w:hAnsi="Arial"/>
      <w:b/>
      <w:sz w:val="18"/>
      <w:lang w:eastAsia="en-US"/>
    </w:rPr>
  </w:style>
  <w:style w:type="character" w:customStyle="1" w:styleId="98">
    <w:name w:val="Heading 3 Char"/>
    <w:link w:val="4"/>
    <w:qFormat/>
    <w:uiPriority w:val="0"/>
    <w:rPr>
      <w:rFonts w:ascii="Arial" w:hAnsi="Arial"/>
      <w:sz w:val="28"/>
      <w:lang w:val="en-GB" w:eastAsia="ja-JP"/>
    </w:rPr>
  </w:style>
  <w:style w:type="character" w:customStyle="1" w:styleId="99">
    <w:name w:val="Heading 4 Char"/>
    <w:link w:val="5"/>
    <w:qFormat/>
    <w:uiPriority w:val="0"/>
    <w:rPr>
      <w:rFonts w:ascii="Arial" w:hAnsi="Arial"/>
      <w:sz w:val="24"/>
      <w:lang w:val="en-GB" w:eastAsia="ja-JP"/>
    </w:rPr>
  </w:style>
  <w:style w:type="character" w:customStyle="1" w:styleId="100">
    <w:name w:val="Editor's Note Char Char"/>
    <w:link w:val="69"/>
    <w:qFormat/>
    <w:locked/>
    <w:uiPriority w:val="0"/>
    <w:rPr>
      <w:rFonts w:eastAsia="Times New Roman"/>
      <w:color w:val="FF0000"/>
      <w:lang w:val="en-GB" w:eastAsia="ja-JP"/>
    </w:rPr>
  </w:style>
  <w:style w:type="paragraph" w:customStyle="1" w:styleId="101">
    <w:name w:val="paragraph"/>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2">
    <w:name w:val="spellingerror"/>
    <w:qFormat/>
    <w:uiPriority w:val="0"/>
  </w:style>
  <w:style w:type="character" w:customStyle="1" w:styleId="103">
    <w:name w:val="advancedproofingissue"/>
    <w:qFormat/>
    <w:uiPriority w:val="0"/>
  </w:style>
  <w:style w:type="character" w:customStyle="1" w:styleId="104">
    <w:name w:val="normaltextrun1"/>
    <w:qFormat/>
    <w:uiPriority w:val="0"/>
  </w:style>
  <w:style w:type="character" w:customStyle="1" w:styleId="105">
    <w:name w:val="eop"/>
    <w:qFormat/>
    <w:uiPriority w:val="0"/>
  </w:style>
  <w:style w:type="character" w:customStyle="1" w:styleId="106">
    <w:name w:val="normaltextrun"/>
    <w:basedOn w:val="3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5AIRPNAIUNRU-2028481721-6452</_dlc_DocId>
    <_dlc_DocIdUrl xmlns="71c5aaf6-e6ce-465b-b873-5148d2a4c105">
      <Url>https://nokia.sharepoint.com/sites/c5g/e2earch/_layouts/15/DocIdRedir.aspx?ID=5AIRPNAIUNRU-2028481721-6452</Url>
      <Description>5AIRPNAIUNRU-2028481721-6452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32C57A-47D3-4DF0-B2F6-645D892A8A2F}">
  <ds:schemaRefs/>
</ds:datastoreItem>
</file>

<file path=customXml/itemProps3.xml><?xml version="1.0" encoding="utf-8"?>
<ds:datastoreItem xmlns:ds="http://schemas.openxmlformats.org/officeDocument/2006/customXml" ds:itemID="{DC2A423A-E78E-4EAB-BD1E-AED130B43FAC}">
  <ds:schemaRefs/>
</ds:datastoreItem>
</file>

<file path=customXml/itemProps4.xml><?xml version="1.0" encoding="utf-8"?>
<ds:datastoreItem xmlns:ds="http://schemas.openxmlformats.org/officeDocument/2006/customXml" ds:itemID="{0B49BCCE-22AB-4BC1-B81B-EEA0366AA292}">
  <ds:schemaRefs/>
</ds:datastoreItem>
</file>

<file path=customXml/itemProps5.xml><?xml version="1.0" encoding="utf-8"?>
<ds:datastoreItem xmlns:ds="http://schemas.openxmlformats.org/officeDocument/2006/customXml" ds:itemID="{E2266643-941A-4A92-93B3-3FAE22E2AB9F}">
  <ds:schemaRefs/>
</ds:datastoreItem>
</file>

<file path=customXml/itemProps6.xml><?xml version="1.0" encoding="utf-8"?>
<ds:datastoreItem xmlns:ds="http://schemas.openxmlformats.org/officeDocument/2006/customXml" ds:itemID="{A889CDC0-FEC5-4845-9B97-F87B322D7C95}">
  <ds:schemaRefs/>
</ds:datastoreItem>
</file>

<file path=customXml/itemProps7.xml><?xml version="1.0" encoding="utf-8"?>
<ds:datastoreItem xmlns:ds="http://schemas.openxmlformats.org/officeDocument/2006/customXml" ds:itemID="{06FEA53A-3F07-462B-8B0E-2E5B744FAE48}">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6</Pages>
  <Words>2045</Words>
  <Characters>11484</Characters>
  <Lines>95</Lines>
  <Paragraphs>27</Paragraphs>
  <TotalTime>127</TotalTime>
  <ScaleCrop>false</ScaleCrop>
  <LinksUpToDate>false</LinksUpToDate>
  <CharactersWithSpaces>13502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2022-05-06T12:20:00Z</dcterms:created>
  <dc:creator>Template: M Pope</dc:creator>
  <cp:lastModifiedBy>CMCC</cp:lastModifiedBy>
  <cp:lastPrinted>2003-09-26T09:29:00Z</cp:lastPrinted>
  <dcterms:modified xsi:type="dcterms:W3CDTF">2022-05-17T10:38:33Z</dcterms:modified>
  <dc:title>SA WG2 Temporary Document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9f7bf573-9ef3-47a3-b41a-d1ffbf8003df</vt:lpwstr>
  </property>
  <property fmtid="{D5CDD505-2E9C-101B-9397-08002B2CF9AE}" pid="4" name="KSOProductBuildVer">
    <vt:lpwstr>2052-11.8.2.10321</vt:lpwstr>
  </property>
</Properties>
</file>