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D6204" w14:textId="4455ECF1" w:rsidR="009B3FEA" w:rsidRPr="00D83C44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Theme="minorEastAsia" w:cs="Arial"/>
          <w:bCs/>
          <w:sz w:val="24"/>
          <w:lang w:eastAsia="zh-CN"/>
        </w:rPr>
      </w:pPr>
      <w:r w:rsidRPr="009B3FEA">
        <w:rPr>
          <w:rFonts w:eastAsia="Arial Unicode MS" w:cs="Arial"/>
          <w:bCs/>
          <w:sz w:val="24"/>
        </w:rPr>
        <w:t>3GPP TSG-SA WG2#1</w:t>
      </w:r>
      <w:r w:rsidR="00F3155A">
        <w:rPr>
          <w:rFonts w:eastAsia="Arial Unicode MS" w:cs="Arial"/>
          <w:bCs/>
          <w:sz w:val="24"/>
        </w:rPr>
        <w:t>5</w:t>
      </w:r>
      <w:r w:rsidR="00BC3DF5">
        <w:rPr>
          <w:rFonts w:eastAsia="Arial Unicode MS" w:cs="Arial"/>
          <w:bCs/>
          <w:sz w:val="24"/>
        </w:rPr>
        <w:t>1</w:t>
      </w:r>
      <w:r w:rsidRPr="009B3FEA">
        <w:rPr>
          <w:rFonts w:eastAsia="Arial Unicode MS" w:cs="Arial"/>
          <w:bCs/>
          <w:sz w:val="24"/>
        </w:rPr>
        <w:t>E e-meeting</w:t>
      </w:r>
      <w:r w:rsidRPr="009B3FEA">
        <w:rPr>
          <w:rFonts w:eastAsia="Arial Unicode MS" w:cs="Arial"/>
          <w:bCs/>
          <w:sz w:val="24"/>
        </w:rPr>
        <w:tab/>
      </w:r>
      <w:r w:rsidR="00677675" w:rsidRPr="00677675">
        <w:rPr>
          <w:rFonts w:eastAsia="Arial Unicode MS" w:cs="Arial"/>
          <w:bCs/>
          <w:sz w:val="24"/>
        </w:rPr>
        <w:t>S2-220</w:t>
      </w:r>
      <w:r w:rsidR="0062271A" w:rsidRPr="0062271A">
        <w:rPr>
          <w:rFonts w:cs="Arial"/>
          <w:sz w:val="24"/>
        </w:rPr>
        <w:t>4589</w:t>
      </w:r>
      <w:ins w:id="0" w:author="Yuan Tao2" w:date="2022-05-16T13:51:00Z">
        <w:r w:rsidR="00D83C44">
          <w:rPr>
            <w:rFonts w:eastAsiaTheme="minorEastAsia" w:cs="Arial" w:hint="eastAsia"/>
            <w:sz w:val="24"/>
            <w:lang w:eastAsia="zh-CN"/>
          </w:rPr>
          <w:t>r0</w:t>
        </w:r>
        <w:del w:id="1" w:author="Nokia" w:date="2022-05-17T14:00:00Z">
          <w:r w:rsidR="00D83C44" w:rsidDel="00BA09F0">
            <w:rPr>
              <w:rFonts w:eastAsiaTheme="minorEastAsia" w:cs="Arial" w:hint="eastAsia"/>
              <w:sz w:val="24"/>
              <w:lang w:eastAsia="zh-CN"/>
            </w:rPr>
            <w:delText>1</w:delText>
          </w:r>
        </w:del>
      </w:ins>
      <w:ins w:id="2" w:author="Nokia" w:date="2022-05-17T14:00:00Z">
        <w:r w:rsidR="00BA09F0">
          <w:rPr>
            <w:rFonts w:eastAsiaTheme="minorEastAsia" w:cs="Arial"/>
            <w:sz w:val="24"/>
            <w:lang w:eastAsia="zh-CN"/>
          </w:rPr>
          <w:t>4</w:t>
        </w:r>
      </w:ins>
    </w:p>
    <w:p w14:paraId="72D5F427" w14:textId="77777777" w:rsidR="00602CFF" w:rsidRPr="00602CFF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 xml:space="preserve">Elbonia, </w:t>
      </w:r>
      <w:r w:rsidR="00BC3DF5">
        <w:rPr>
          <w:rFonts w:eastAsia="Arial Unicode MS" w:cs="Arial"/>
          <w:bCs/>
          <w:sz w:val="24"/>
        </w:rPr>
        <w:t>1</w:t>
      </w:r>
      <w:r w:rsidR="00F3155A">
        <w:rPr>
          <w:rFonts w:eastAsia="Arial Unicode MS" w:cs="Arial"/>
          <w:bCs/>
          <w:sz w:val="24"/>
        </w:rPr>
        <w:t>6-</w:t>
      </w:r>
      <w:r w:rsidR="00BC3DF5">
        <w:rPr>
          <w:rFonts w:eastAsia="Arial Unicode MS" w:cs="Arial"/>
          <w:bCs/>
          <w:sz w:val="24"/>
        </w:rPr>
        <w:t>20</w:t>
      </w:r>
      <w:r w:rsidR="00F3155A">
        <w:rPr>
          <w:rFonts w:eastAsia="Arial Unicode MS" w:cs="Arial"/>
          <w:bCs/>
          <w:sz w:val="24"/>
        </w:rPr>
        <w:t xml:space="preserve"> </w:t>
      </w:r>
      <w:r w:rsidR="00BC3DF5">
        <w:rPr>
          <w:rFonts w:eastAsia="Arial Unicode MS" w:cs="Arial"/>
          <w:bCs/>
          <w:sz w:val="24"/>
        </w:rPr>
        <w:t>May</w:t>
      </w:r>
      <w:r w:rsidR="0031354E">
        <w:rPr>
          <w:rFonts w:eastAsia="Arial Unicode MS" w:cs="Arial"/>
          <w:bCs/>
          <w:sz w:val="24"/>
        </w:rPr>
        <w:t xml:space="preserve"> </w:t>
      </w:r>
      <w:r w:rsidR="00B71733">
        <w:rPr>
          <w:rFonts w:eastAsia="Arial Unicode MS" w:cs="Arial"/>
          <w:bCs/>
          <w:sz w:val="24"/>
        </w:rPr>
        <w:t>202</w:t>
      </w:r>
      <w:r w:rsidR="0031354E">
        <w:rPr>
          <w:rFonts w:eastAsia="Arial Unicode MS" w:cs="Arial"/>
          <w:bCs/>
          <w:sz w:val="24"/>
        </w:rPr>
        <w:t>2</w:t>
      </w:r>
      <w:r w:rsidR="00602CFF" w:rsidRPr="00602CFF">
        <w:rPr>
          <w:rFonts w:eastAsia="Arial Unicode MS" w:cs="Arial"/>
          <w:bCs/>
        </w:rPr>
        <w:tab/>
      </w:r>
    </w:p>
    <w:p w14:paraId="1504634F" w14:textId="77777777" w:rsidR="00602CFF" w:rsidRDefault="00602CFF" w:rsidP="00602CFF">
      <w:pPr>
        <w:rPr>
          <w:rFonts w:ascii="Arial" w:hAnsi="Arial" w:cs="Arial"/>
        </w:rPr>
      </w:pPr>
    </w:p>
    <w:p w14:paraId="6462958E" w14:textId="20BECF28" w:rsidR="00602CFF" w:rsidRPr="00144A82" w:rsidRDefault="00602CFF" w:rsidP="00602CFF">
      <w:pPr>
        <w:ind w:left="2127" w:hanging="2127"/>
        <w:rPr>
          <w:rFonts w:ascii="Arial" w:eastAsiaTheme="minorEastAsia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6F382D" w:rsidRPr="006F382D">
        <w:rPr>
          <w:rFonts w:ascii="Arial" w:hAnsi="Arial" w:cs="Arial"/>
          <w:b/>
        </w:rPr>
        <w:t>Nokia, Nokia Shanghai Bell</w:t>
      </w:r>
      <w:r w:rsidR="003446C6">
        <w:rPr>
          <w:rFonts w:ascii="Arial" w:hAnsi="Arial" w:cs="Arial"/>
          <w:b/>
        </w:rPr>
        <w:t>, Ericsson</w:t>
      </w:r>
      <w:ins w:id="3" w:author="Yuan Tao2" w:date="2022-05-16T13:51:00Z">
        <w:r w:rsidR="00144A82">
          <w:rPr>
            <w:rFonts w:ascii="Arial" w:eastAsiaTheme="minorEastAsia" w:hAnsi="Arial" w:cs="Arial" w:hint="eastAsia"/>
            <w:b/>
            <w:lang w:eastAsia="zh-CN"/>
          </w:rPr>
          <w:t>, CATT</w:t>
        </w:r>
      </w:ins>
    </w:p>
    <w:p w14:paraId="351049D8" w14:textId="614B68F0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F382D">
        <w:rPr>
          <w:rFonts w:ascii="Arial" w:hAnsi="Arial" w:cs="Arial"/>
          <w:b/>
        </w:rPr>
        <w:t>Conclusions for KI#2</w:t>
      </w:r>
    </w:p>
    <w:p w14:paraId="4CEDB477" w14:textId="44967B29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3120A1" w14:textId="77777777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167BD">
        <w:rPr>
          <w:rFonts w:ascii="Arial" w:hAnsi="Arial" w:cs="Arial"/>
          <w:b/>
        </w:rPr>
        <w:t>9</w:t>
      </w:r>
      <w:r w:rsidR="004A58C2">
        <w:rPr>
          <w:rFonts w:ascii="Arial" w:hAnsi="Arial" w:cs="Arial"/>
          <w:b/>
        </w:rPr>
        <w:t>.</w:t>
      </w:r>
      <w:r w:rsidR="004167BD">
        <w:rPr>
          <w:rFonts w:ascii="Arial" w:hAnsi="Arial" w:cs="Arial"/>
          <w:b/>
        </w:rPr>
        <w:t>7</w:t>
      </w:r>
    </w:p>
    <w:p w14:paraId="35BDB3CE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B69C5" w:rsidRPr="00CB69C5">
        <w:rPr>
          <w:rFonts w:ascii="Arial" w:hAnsi="Arial" w:cs="Arial"/>
          <w:b/>
        </w:rPr>
        <w:t>FS_5TRS_URLLC</w:t>
      </w:r>
      <w:r w:rsidR="00CB69C5">
        <w:rPr>
          <w:rFonts w:ascii="Arial" w:hAnsi="Arial" w:cs="Arial"/>
          <w:b/>
        </w:rPr>
        <w:t xml:space="preserve"> / Rel-18</w:t>
      </w:r>
    </w:p>
    <w:p w14:paraId="49A7AE37" w14:textId="4C7F8D7A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D1DE6">
        <w:rPr>
          <w:rFonts w:ascii="Arial" w:hAnsi="Arial" w:cs="Arial"/>
          <w:i/>
        </w:rPr>
        <w:t xml:space="preserve"> </w:t>
      </w:r>
      <w:bookmarkStart w:id="4" w:name="_Hlk99049711"/>
      <w:r w:rsidR="00CB69C5">
        <w:rPr>
          <w:rFonts w:ascii="Arial" w:hAnsi="Arial" w:cs="Arial"/>
          <w:i/>
        </w:rPr>
        <w:t xml:space="preserve">This paper </w:t>
      </w:r>
      <w:bookmarkEnd w:id="4"/>
      <w:r w:rsidR="006F382D">
        <w:rPr>
          <w:rFonts w:ascii="Arial" w:hAnsi="Arial" w:cs="Arial"/>
          <w:i/>
        </w:rPr>
        <w:t xml:space="preserve">proposes conclusions </w:t>
      </w:r>
      <w:r w:rsidR="001B0484">
        <w:rPr>
          <w:rFonts w:ascii="Arial" w:hAnsi="Arial" w:cs="Arial"/>
          <w:i/>
        </w:rPr>
        <w:t xml:space="preserve">and way forward </w:t>
      </w:r>
      <w:r w:rsidR="006F382D">
        <w:rPr>
          <w:rFonts w:ascii="Arial" w:hAnsi="Arial" w:cs="Arial"/>
          <w:i/>
        </w:rPr>
        <w:t>for KI#2 in TR 23.700-25</w:t>
      </w:r>
    </w:p>
    <w:p w14:paraId="40D35FA7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809642F" w14:textId="77777777" w:rsidR="00F52DED" w:rsidRDefault="00F2700C" w:rsidP="00F2700C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</w:t>
      </w:r>
      <w:r w:rsidR="00930F12">
        <w:rPr>
          <w:noProof/>
          <w:lang w:eastAsia="ko-KR"/>
        </w:rPr>
        <w:t>.</w:t>
      </w:r>
      <w:r w:rsidR="00445A8F">
        <w:rPr>
          <w:noProof/>
          <w:lang w:eastAsia="ko-KR"/>
        </w:rPr>
        <w:tab/>
      </w:r>
      <w:r>
        <w:rPr>
          <w:noProof/>
          <w:lang w:eastAsia="ko-KR"/>
        </w:rPr>
        <w:t>Discussion</w:t>
      </w:r>
    </w:p>
    <w:p w14:paraId="641A5F4F" w14:textId="7239816D" w:rsidR="002A3915" w:rsidRDefault="001B0484" w:rsidP="005419DD">
      <w:pPr>
        <w:rPr>
          <w:lang w:val="en-US" w:eastAsia="ko-KR"/>
        </w:rPr>
      </w:pPr>
      <w:r>
        <w:rPr>
          <w:lang w:val="en-US" w:eastAsia="ko-KR"/>
        </w:rPr>
        <w:t xml:space="preserve">After SA2#150E two solutions </w:t>
      </w:r>
      <w:r w:rsidR="002A3915">
        <w:rPr>
          <w:lang w:val="en-US" w:eastAsia="ko-KR"/>
        </w:rPr>
        <w:t xml:space="preserve">(solution #6 and #7) </w:t>
      </w:r>
      <w:r>
        <w:rPr>
          <w:lang w:val="en-US" w:eastAsia="ko-KR"/>
        </w:rPr>
        <w:t>were proposed and agreed to address KI#2 in TR 23.700-25. Both solutions share the same fundamental principles and in recent updates</w:t>
      </w:r>
      <w:r w:rsidR="002A3915">
        <w:rPr>
          <w:lang w:val="en-US" w:eastAsia="ko-KR"/>
        </w:rPr>
        <w:t xml:space="preserve"> for SA2#151E</w:t>
      </w:r>
      <w:r>
        <w:rPr>
          <w:lang w:val="en-US" w:eastAsia="ko-KR"/>
        </w:rPr>
        <w:t xml:space="preserve">, solution #7 is converging to a new merged </w:t>
      </w:r>
      <w:r w:rsidR="002A3915">
        <w:rPr>
          <w:lang w:val="en-US" w:eastAsia="ko-KR"/>
        </w:rPr>
        <w:t>version including inputs from solution #6. Therefore, it is our understanding that there is a common agreement on how to address KI#2 at this state of the study.</w:t>
      </w:r>
    </w:p>
    <w:p w14:paraId="232737F9" w14:textId="77777777" w:rsidR="002A3915" w:rsidRPr="00A40B2E" w:rsidRDefault="002A3915" w:rsidP="005419DD">
      <w:pPr>
        <w:rPr>
          <w:lang w:val="en-US" w:eastAsia="ko-KR"/>
        </w:rPr>
      </w:pPr>
    </w:p>
    <w:p w14:paraId="12C32397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633921CF" w14:textId="77777777" w:rsidR="006D24C0" w:rsidRDefault="00056C02" w:rsidP="00465C0D">
      <w:pPr>
        <w:jc w:val="left"/>
        <w:rPr>
          <w:lang w:eastAsia="ko-KR"/>
        </w:rPr>
      </w:pPr>
      <w:bookmarkStart w:id="5" w:name="_Hlk99049743"/>
      <w:r>
        <w:rPr>
          <w:lang w:eastAsia="ko-KR"/>
        </w:rPr>
        <w:t>In line with the proposals made in the previous clause, 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 xml:space="preserve">agree the following changes </w:t>
      </w:r>
      <w:r>
        <w:rPr>
          <w:lang w:eastAsia="ko-KR"/>
        </w:rPr>
        <w:t>to</w:t>
      </w:r>
      <w:r w:rsidR="006D24C0">
        <w:rPr>
          <w:lang w:eastAsia="ko-KR"/>
        </w:rPr>
        <w:t xml:space="preserve"> T</w:t>
      </w:r>
      <w:r>
        <w:rPr>
          <w:lang w:eastAsia="ko-KR"/>
        </w:rPr>
        <w:t>R</w:t>
      </w:r>
      <w:r w:rsidR="006D24C0">
        <w:rPr>
          <w:lang w:eastAsia="ko-KR"/>
        </w:rPr>
        <w:t xml:space="preserve"> 23.</w:t>
      </w:r>
      <w:r>
        <w:rPr>
          <w:lang w:eastAsia="ko-KR"/>
        </w:rPr>
        <w:t>700-25</w:t>
      </w:r>
      <w:r w:rsidR="00831985">
        <w:rPr>
          <w:lang w:eastAsia="ko-KR"/>
        </w:rPr>
        <w:t>:</w:t>
      </w:r>
    </w:p>
    <w:p w14:paraId="21D2E6C1" w14:textId="53B22037" w:rsidR="00C25F5B" w:rsidRPr="00370E34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  <w:r w:rsidR="005110A3">
        <w:rPr>
          <w:rFonts w:cs="Arial"/>
          <w:color w:val="FF0000"/>
          <w:sz w:val="36"/>
          <w:szCs w:val="48"/>
        </w:rPr>
        <w:t xml:space="preserve"> (all new text)</w:t>
      </w:r>
    </w:p>
    <w:p w14:paraId="1E98152B" w14:textId="77777777" w:rsidR="002A3915" w:rsidRPr="00D81D6E" w:rsidRDefault="002A3915" w:rsidP="002A3915">
      <w:pPr>
        <w:pStyle w:val="Heading1"/>
      </w:pPr>
      <w:bookmarkStart w:id="6" w:name="_Toc16839390"/>
      <w:bookmarkStart w:id="7" w:name="_Toc22192658"/>
      <w:bookmarkStart w:id="8" w:name="_Toc23402396"/>
      <w:bookmarkStart w:id="9" w:name="_Toc23402426"/>
      <w:bookmarkStart w:id="10" w:name="_Toc26386443"/>
      <w:bookmarkStart w:id="11" w:name="_Toc26431249"/>
      <w:bookmarkStart w:id="12" w:name="_Toc30694673"/>
      <w:bookmarkStart w:id="13" w:name="_Toc43906738"/>
      <w:bookmarkStart w:id="14" w:name="_Toc43906853"/>
      <w:bookmarkStart w:id="15" w:name="_Toc44311979"/>
      <w:bookmarkStart w:id="16" w:name="_Toc50536658"/>
      <w:bookmarkStart w:id="17" w:name="_Toc54930437"/>
      <w:bookmarkStart w:id="18" w:name="_Toc54968242"/>
      <w:bookmarkStart w:id="19" w:name="_Toc57236564"/>
      <w:bookmarkStart w:id="20" w:name="_Toc57236727"/>
      <w:bookmarkStart w:id="21" w:name="_Toc57530368"/>
      <w:bookmarkStart w:id="22" w:name="_Toc57532569"/>
      <w:bookmarkStart w:id="23" w:name="_Toc101421783"/>
      <w:r w:rsidRPr="00D81D6E">
        <w:t>8</w:t>
      </w:r>
      <w:r w:rsidRPr="00D81D6E"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9BFA28" w14:textId="531AD146" w:rsidR="002A3915" w:rsidRDefault="002A3915" w:rsidP="002A3915">
      <w:pPr>
        <w:pStyle w:val="Heading3"/>
        <w:rPr>
          <w:sz w:val="28"/>
          <w:szCs w:val="22"/>
        </w:rPr>
      </w:pPr>
      <w:bookmarkStart w:id="24" w:name="_Toc101421781"/>
      <w:r>
        <w:rPr>
          <w:sz w:val="28"/>
          <w:szCs w:val="22"/>
        </w:rPr>
        <w:t>8.x</w:t>
      </w:r>
      <w:r w:rsidRPr="002A3915">
        <w:rPr>
          <w:sz w:val="28"/>
          <w:szCs w:val="22"/>
        </w:rPr>
        <w:tab/>
      </w:r>
      <w:bookmarkEnd w:id="24"/>
      <w:r>
        <w:rPr>
          <w:sz w:val="28"/>
          <w:szCs w:val="22"/>
        </w:rPr>
        <w:t xml:space="preserve">Key Issue #2: </w:t>
      </w:r>
      <w:r w:rsidRPr="002A3915">
        <w:rPr>
          <w:sz w:val="28"/>
          <w:szCs w:val="22"/>
        </w:rPr>
        <w:t>Time synchronization service enhancements</w:t>
      </w:r>
    </w:p>
    <w:p w14:paraId="30FF768A" w14:textId="63B9213B" w:rsidR="002A3915" w:rsidRDefault="00D96DF3" w:rsidP="002A3915">
      <w:del w:id="25" w:author="QC_02" w:date="2022-05-17T14:11:00Z">
        <w:r w:rsidDel="005D5FA1">
          <w:delText>S</w:delText>
        </w:r>
        <w:r w:rsidR="002A3915" w:rsidDel="005D5FA1">
          <w:delText>olution</w:delText>
        </w:r>
        <w:r w:rsidDel="005D5FA1">
          <w:delText xml:space="preserve"> #7 is taken as the basis for the normative work to address KI#2. </w:delText>
        </w:r>
      </w:del>
      <w:r>
        <w:t>The following bullet points summarize the principles for the way forward:</w:t>
      </w:r>
    </w:p>
    <w:p w14:paraId="16AB6FD3" w14:textId="06417BA9" w:rsidR="00D96DF3" w:rsidRDefault="00D96DF3" w:rsidP="00D96DF3">
      <w:pPr>
        <w:ind w:left="567" w:hanging="141"/>
      </w:pPr>
      <w:r>
        <w:t xml:space="preserve">- To request a Requested Coverage Area for time synchronization services, </w:t>
      </w:r>
      <w:r w:rsidRPr="00D96DF3">
        <w:t>AFs within the operator’s domain formulates a spatial validity condition using a list of Tracking Area or Cell identities, but AFs outside the operator’s domain use a geographical area (e.g., a civic address or shapes) instead</w:t>
      </w:r>
      <w:del w:id="26" w:author="Nokia" w:date="2022-05-06T09:59:00Z">
        <w:r w:rsidRPr="00D96DF3" w:rsidDel="005110A3">
          <w:delText xml:space="preserve"> </w:delText>
        </w:r>
      </w:del>
      <w:r w:rsidR="009B6B62">
        <w:t>,</w:t>
      </w:r>
      <w:ins w:id="27" w:author="Nokia" w:date="2022-05-06T09:59:00Z">
        <w:r w:rsidR="005110A3">
          <w:t xml:space="preserve"> </w:t>
        </w:r>
      </w:ins>
      <w:r w:rsidRPr="00D96DF3">
        <w:t>while NEF transforms this information into a list of Tracking Area or Cell identities.</w:t>
      </w:r>
    </w:p>
    <w:p w14:paraId="139DC5BF" w14:textId="4E70EA53" w:rsidR="00D96DF3" w:rsidRDefault="00D96DF3" w:rsidP="00D96DF3">
      <w:pPr>
        <w:ind w:left="567" w:hanging="141"/>
      </w:pPr>
      <w:r>
        <w:t xml:space="preserve">- The TSCTSF is responsible of </w:t>
      </w:r>
      <w:del w:id="28" w:author="NTT DOCOMO" w:date="2022-05-17T11:59:00Z">
        <w:r w:rsidDel="00F143ED">
          <w:delText>enable/disable</w:delText>
        </w:r>
      </w:del>
      <w:ins w:id="29" w:author="NTT DOCOMO" w:date="2022-05-17T11:59:00Z">
        <w:r w:rsidR="00F143ED">
          <w:t>activate/</w:t>
        </w:r>
      </w:ins>
      <w:ins w:id="30" w:author="NTT DOCOMO" w:date="2022-05-17T12:02:00Z">
        <w:r w:rsidR="00D4262C">
          <w:t>de</w:t>
        </w:r>
      </w:ins>
      <w:ins w:id="31" w:author="NTT DOCOMO" w:date="2022-05-17T12:00:00Z">
        <w:r w:rsidR="00F143ED">
          <w:t>activate</w:t>
        </w:r>
      </w:ins>
      <w:r>
        <w:t xml:space="preserve"> time synchronization services (ASTI or (g)PTP based) considering </w:t>
      </w:r>
      <w:r w:rsidR="008442BD">
        <w:t>the</w:t>
      </w:r>
      <w:r>
        <w:t xml:space="preserve"> spatial validity condition provided by the AF. </w:t>
      </w:r>
      <w:del w:id="32" w:author="NTT DOCOMO" w:date="2022-05-17T12:00:00Z">
        <w:r w:rsidDel="00F143ED">
          <w:delText>To enable/disable time synchronization services, TSCTSF reuse</w:delText>
        </w:r>
        <w:r w:rsidR="009B6B62" w:rsidDel="00F143ED">
          <w:delText>s</w:delText>
        </w:r>
        <w:r w:rsidDel="00F143ED">
          <w:delText xml:space="preserve"> Release-17 time synchronization methods.</w:delText>
        </w:r>
      </w:del>
    </w:p>
    <w:p w14:paraId="5AF0B773" w14:textId="7AFCAC10" w:rsidR="00D96DF3" w:rsidRDefault="00D96DF3" w:rsidP="00D96DF3">
      <w:pPr>
        <w:ind w:left="567" w:hanging="141"/>
      </w:pPr>
      <w:r>
        <w:t>-</w:t>
      </w:r>
      <w:r>
        <w:tab/>
        <w:t>The TSCTSF discover</w:t>
      </w:r>
      <w:r w:rsidR="009B6B62">
        <w:t>s</w:t>
      </w:r>
      <w:r>
        <w:t xml:space="preserve"> the AMF(s) serving the list of TA(s)/Cell(s) that comprise the spatial validity condition using the NRF.</w:t>
      </w:r>
    </w:p>
    <w:p w14:paraId="55AA76B9" w14:textId="2202FA17" w:rsidR="009B6B62" w:rsidRDefault="00D96DF3" w:rsidP="00D96DF3">
      <w:pPr>
        <w:ind w:left="567" w:hanging="141"/>
      </w:pPr>
      <w:r>
        <w:t>-</w:t>
      </w:r>
      <w:r>
        <w:tab/>
        <w:t>The TSCTSF subscribe</w:t>
      </w:r>
      <w:r w:rsidR="009B6B62">
        <w:t>s</w:t>
      </w:r>
      <w:r>
        <w:t xml:space="preserve"> to UE’s presence in Area of Interest</w:t>
      </w:r>
      <w:r w:rsidR="009B6B62">
        <w:t xml:space="preserve"> at the discovered AMF(s).</w:t>
      </w:r>
    </w:p>
    <w:p w14:paraId="6740F7D4" w14:textId="36A4D59D" w:rsidR="004A19EB" w:rsidRDefault="004A19EB" w:rsidP="00D96DF3">
      <w:pPr>
        <w:ind w:left="567" w:hanging="141"/>
      </w:pPr>
      <w:r>
        <w:t>-</w:t>
      </w:r>
      <w:r>
        <w:tab/>
        <w:t xml:space="preserve">The </w:t>
      </w:r>
      <w:r w:rsidR="00A723C5">
        <w:t xml:space="preserve">TSCTSF </w:t>
      </w:r>
      <w:r w:rsidR="00407251">
        <w:t xml:space="preserve">determines (based on notifications from </w:t>
      </w:r>
      <w:r w:rsidR="00A723C5">
        <w:t>the discovered AMF(s)</w:t>
      </w:r>
      <w:r w:rsidR="00407251">
        <w:t>)</w:t>
      </w:r>
      <w:r w:rsidR="00A723C5">
        <w:t xml:space="preserve"> whether the targeted UE(s) are inside </w:t>
      </w:r>
      <w:ins w:id="33" w:author="NTT DOCOMO" w:date="2022-05-17T11:49:00Z">
        <w:r w:rsidR="00837059">
          <w:t xml:space="preserve">or outside </w:t>
        </w:r>
      </w:ins>
      <w:r w:rsidR="00A723C5">
        <w:t>the AF Requested Coverage Area.</w:t>
      </w:r>
    </w:p>
    <w:p w14:paraId="5B363A53" w14:textId="3B20852F" w:rsidR="00482112" w:rsidRDefault="00A723C5" w:rsidP="00D96DF3">
      <w:pPr>
        <w:ind w:left="567" w:hanging="141"/>
        <w:rPr>
          <w:ins w:id="34" w:author="Nokia" w:date="2022-05-17T11:25:00Z"/>
        </w:rPr>
      </w:pPr>
      <w:r>
        <w:t>-</w:t>
      </w:r>
      <w:r>
        <w:tab/>
        <w:t>The TSCTSF activates or deactivates time synchronization services for UE(s) inside or outside the Requested Coverage Area, respectively.</w:t>
      </w:r>
      <w:ins w:id="35" w:author="Ericsson0516" w:date="2022-05-18T08:20:00Z">
        <w:r w:rsidR="00403A3B">
          <w:t xml:space="preserve"> The TSCTSF utilizes parameters such as Temporal Validity Condition, Validity </w:t>
        </w:r>
        <w:proofErr w:type="gramStart"/>
        <w:r w:rsidR="00403A3B">
          <w:t>time period</w:t>
        </w:r>
        <w:proofErr w:type="gramEnd"/>
        <w:r w:rsidR="00403A3B">
          <w:t xml:space="preserve"> to determine </w:t>
        </w:r>
      </w:ins>
      <w:ins w:id="36" w:author="Ericsson0516" w:date="2022-05-18T08:21:00Z">
        <w:r w:rsidR="00403A3B">
          <w:t xml:space="preserve">whether to activate/deactivate immediately or not. </w:t>
        </w:r>
      </w:ins>
      <w:ins w:id="37" w:author="NTT DOCOMO" w:date="2022-05-17T11:52:00Z">
        <w:del w:id="38" w:author="Nokia" w:date="2022-05-17T11:25:00Z">
          <w:r w:rsidR="00837059" w:rsidDel="00482112">
            <w:delText xml:space="preserve"> </w:delText>
          </w:r>
          <w:bookmarkStart w:id="39" w:name="_Hlk103678455"/>
          <w:r w:rsidR="00837059" w:rsidDel="00482112">
            <w:delText>The TSCTSF temp</w:delText>
          </w:r>
        </w:del>
      </w:ins>
      <w:ins w:id="40" w:author="NTT DOCOMO" w:date="2022-05-17T11:53:00Z">
        <w:del w:id="41" w:author="Nokia" w:date="2022-05-17T11:25:00Z">
          <w:r w:rsidR="00837059" w:rsidDel="00482112">
            <w:delText xml:space="preserve">orarily </w:delText>
          </w:r>
        </w:del>
      </w:ins>
      <w:ins w:id="42" w:author="NTT DOCOMO" w:date="2022-05-17T11:52:00Z">
        <w:del w:id="43" w:author="Nokia" w:date="2022-05-17T11:25:00Z">
          <w:r w:rsidR="00837059" w:rsidDel="00482112">
            <w:delText>deactivates</w:delText>
          </w:r>
        </w:del>
      </w:ins>
      <w:ins w:id="44" w:author="NTT DOCOMO" w:date="2022-05-17T11:53:00Z">
        <w:del w:id="45" w:author="Nokia" w:date="2022-05-17T11:25:00Z">
          <w:r w:rsidR="00837059" w:rsidDel="00482112">
            <w:delText xml:space="preserve"> the time synchronization services for UE(s) </w:delText>
          </w:r>
        </w:del>
      </w:ins>
      <w:ins w:id="46" w:author="NTT DOCOMO" w:date="2022-05-17T11:58:00Z">
        <w:del w:id="47" w:author="Nokia" w:date="2022-05-17T11:25:00Z">
          <w:r w:rsidR="003D38A8" w:rsidDel="00482112">
            <w:delText xml:space="preserve">that are or move </w:delText>
          </w:r>
        </w:del>
      </w:ins>
      <w:ins w:id="48" w:author="NTT DOCOMO" w:date="2022-05-17T11:53:00Z">
        <w:del w:id="49" w:author="Nokia" w:date="2022-05-17T11:25:00Z">
          <w:r w:rsidR="00837059" w:rsidDel="00482112">
            <w:delText>outside the Requested Coverage Area</w:delText>
          </w:r>
        </w:del>
      </w:ins>
      <w:ins w:id="50" w:author="NTT DOCOMO" w:date="2022-05-17T11:54:00Z">
        <w:del w:id="51" w:author="Nokia" w:date="2022-05-17T11:25:00Z">
          <w:r w:rsidR="00837059" w:rsidDel="00482112">
            <w:delText xml:space="preserve"> and</w:delText>
          </w:r>
        </w:del>
      </w:ins>
      <w:ins w:id="52" w:author="NTT DOCOMO" w:date="2022-05-17T11:53:00Z">
        <w:del w:id="53" w:author="Nokia" w:date="2022-05-17T11:25:00Z">
          <w:r w:rsidR="00837059" w:rsidDel="00482112">
            <w:delText xml:space="preserve"> </w:delText>
          </w:r>
        </w:del>
      </w:ins>
      <w:ins w:id="54" w:author="NTT DOCOMO" w:date="2022-05-17T11:55:00Z">
        <w:del w:id="55" w:author="Nokia" w:date="2022-05-17T11:25:00Z">
          <w:r w:rsidR="003D38A8" w:rsidDel="00482112">
            <w:delText>(</w:delText>
          </w:r>
        </w:del>
      </w:ins>
      <w:ins w:id="56" w:author="NTT DOCOMO" w:date="2022-05-17T11:54:00Z">
        <w:del w:id="57" w:author="Nokia" w:date="2022-05-17T11:25:00Z">
          <w:r w:rsidR="00837059" w:rsidDel="00482112">
            <w:delText xml:space="preserve">re-)activates the time synchronization services </w:delText>
          </w:r>
        </w:del>
      </w:ins>
      <w:ins w:id="58" w:author="NTT DOCOMO" w:date="2022-05-17T12:19:00Z">
        <w:del w:id="59" w:author="Nokia" w:date="2022-05-17T11:25:00Z">
          <w:r w:rsidR="003E08A1" w:rsidDel="00482112">
            <w:delText>for UE(s)</w:delText>
          </w:r>
        </w:del>
      </w:ins>
      <w:ins w:id="60" w:author="NTT DOCOMO" w:date="2022-05-17T11:55:00Z">
        <w:del w:id="61" w:author="Nokia" w:date="2022-05-17T11:25:00Z">
          <w:r w:rsidR="003D38A8" w:rsidDel="00482112">
            <w:delText xml:space="preserve"> mov</w:delText>
          </w:r>
        </w:del>
      </w:ins>
      <w:ins w:id="62" w:author="NTT DOCOMO" w:date="2022-05-17T12:19:00Z">
        <w:del w:id="63" w:author="Nokia" w:date="2022-05-17T11:25:00Z">
          <w:r w:rsidR="003E08A1" w:rsidDel="00482112">
            <w:delText>ing</w:delText>
          </w:r>
        </w:del>
      </w:ins>
      <w:ins w:id="64" w:author="NTT DOCOMO" w:date="2022-05-17T11:55:00Z">
        <w:del w:id="65" w:author="Nokia" w:date="2022-05-17T11:25:00Z">
          <w:r w:rsidR="003D38A8" w:rsidDel="00482112">
            <w:delText xml:space="preserve"> inside the Requested Coverage Area.</w:delText>
          </w:r>
        </w:del>
      </w:ins>
    </w:p>
    <w:p w14:paraId="5B73F8BE" w14:textId="6E8F0E98" w:rsidR="00482112" w:rsidDel="00403A3B" w:rsidRDefault="00482112" w:rsidP="00D932B3">
      <w:pPr>
        <w:pStyle w:val="B2"/>
        <w:rPr>
          <w:ins w:id="66" w:author="Nokia" w:date="2022-05-17T11:25:00Z"/>
          <w:del w:id="67" w:author="Ericsson0516" w:date="2022-05-18T08:21:00Z"/>
          <w:lang w:val="en-US" w:eastAsia="zh-CN"/>
        </w:rPr>
      </w:pPr>
      <w:ins w:id="68" w:author="Nokia" w:date="2022-05-17T11:26:00Z">
        <w:del w:id="69" w:author="Ericsson0516" w:date="2022-05-18T08:21:00Z">
          <w:r w:rsidDel="00403A3B">
            <w:rPr>
              <w:lang w:eastAsia="zh-CN"/>
            </w:rPr>
            <w:lastRenderedPageBreak/>
            <w:delText xml:space="preserve">- </w:delText>
          </w:r>
        </w:del>
      </w:ins>
      <w:ins w:id="70" w:author="Nokia" w:date="2022-05-17T11:35:00Z">
        <w:del w:id="71" w:author="Ericsson0516" w:date="2022-05-18T08:21:00Z">
          <w:r w:rsidR="00D932B3" w:rsidDel="00403A3B">
            <w:rPr>
              <w:lang w:eastAsia="zh-CN"/>
            </w:rPr>
            <w:tab/>
          </w:r>
        </w:del>
      </w:ins>
      <w:ins w:id="72" w:author="Nokia" w:date="2022-05-17T11:25:00Z">
        <w:del w:id="73" w:author="Ericsson0516" w:date="2022-05-18T08:21:00Z">
          <w:r w:rsidDel="00403A3B">
            <w:rPr>
              <w:lang w:eastAsia="zh-CN"/>
            </w:rPr>
            <w:delText xml:space="preserve">If the UE location is out of Requested Coverage Area, the TSCTSF determines not to activate time synchronization service, </w:delText>
          </w:r>
        </w:del>
      </w:ins>
      <w:ins w:id="74" w:author="Nokia" w:date="2022-05-17T13:57:00Z">
        <w:del w:id="75" w:author="Ericsson0516" w:date="2022-05-18T08:21:00Z">
          <w:r w:rsidR="00C154C1" w:rsidDel="00403A3B">
            <w:rPr>
              <w:lang w:val="en-US" w:eastAsia="zh-CN"/>
            </w:rPr>
            <w:delText xml:space="preserve">and </w:delText>
          </w:r>
        </w:del>
      </w:ins>
      <w:ins w:id="76" w:author="Nokia" w:date="2022-05-17T11:25:00Z">
        <w:del w:id="77" w:author="Ericsson0516" w:date="2022-05-18T08:21:00Z">
          <w:r w:rsidDel="00403A3B">
            <w:rPr>
              <w:lang w:eastAsia="zh-CN"/>
            </w:rPr>
            <w:delText>determines to hold a while according to Temporal Validity Condition (if this parameter is available, and current time is within validity time period).</w:delText>
          </w:r>
        </w:del>
      </w:ins>
    </w:p>
    <w:p w14:paraId="0B1A88D6" w14:textId="16FD2FED" w:rsidR="00482112" w:rsidDel="00403A3B" w:rsidRDefault="00482112" w:rsidP="00D932B3">
      <w:pPr>
        <w:pStyle w:val="B2"/>
        <w:rPr>
          <w:ins w:id="78" w:author="Nokia" w:date="2022-05-17T11:25:00Z"/>
          <w:del w:id="79" w:author="Ericsson0516" w:date="2022-05-18T08:21:00Z"/>
          <w:lang w:eastAsia="zh-CN"/>
        </w:rPr>
      </w:pPr>
      <w:ins w:id="80" w:author="Nokia" w:date="2022-05-17T11:26:00Z">
        <w:del w:id="81" w:author="Ericsson0516" w:date="2022-05-18T08:21:00Z">
          <w:r w:rsidDel="00403A3B">
            <w:rPr>
              <w:lang w:eastAsia="zh-CN"/>
            </w:rPr>
            <w:delText>-</w:delText>
          </w:r>
        </w:del>
      </w:ins>
      <w:ins w:id="82" w:author="Nokia" w:date="2022-05-17T11:25:00Z">
        <w:del w:id="83" w:author="Ericsson0516" w:date="2022-05-18T08:21:00Z">
          <w:r w:rsidDel="00403A3B">
            <w:rPr>
              <w:lang w:eastAsia="zh-CN"/>
            </w:rPr>
            <w:delText xml:space="preserve"> </w:delText>
          </w:r>
        </w:del>
      </w:ins>
      <w:ins w:id="84" w:author="Nokia" w:date="2022-05-17T11:35:00Z">
        <w:del w:id="85" w:author="Ericsson0516" w:date="2022-05-18T08:21:00Z">
          <w:r w:rsidR="00D932B3" w:rsidDel="00403A3B">
            <w:rPr>
              <w:lang w:eastAsia="zh-CN"/>
            </w:rPr>
            <w:tab/>
          </w:r>
        </w:del>
      </w:ins>
      <w:ins w:id="86" w:author="Nokia" w:date="2022-05-17T11:25:00Z">
        <w:del w:id="87" w:author="Ericsson0516" w:date="2022-05-18T08:21:00Z">
          <w:r w:rsidDel="00403A3B">
            <w:rPr>
              <w:lang w:eastAsia="zh-CN"/>
            </w:rPr>
            <w:delText xml:space="preserve">If the UE moves into </w:delText>
          </w:r>
        </w:del>
      </w:ins>
      <w:ins w:id="88" w:author="Nokia" w:date="2022-05-17T13:59:00Z">
        <w:del w:id="89" w:author="Ericsson0516" w:date="2022-05-18T08:21:00Z">
          <w:r w:rsidR="00C154C1" w:rsidDel="00403A3B">
            <w:rPr>
              <w:lang w:val="en-US" w:eastAsia="zh-CN"/>
            </w:rPr>
            <w:delText>the Requested Coverage Area</w:delText>
          </w:r>
        </w:del>
      </w:ins>
      <w:ins w:id="90" w:author="Nokia" w:date="2022-05-17T11:25:00Z">
        <w:del w:id="91" w:author="Ericsson0516" w:date="2022-05-18T08:21:00Z">
          <w:r w:rsidDel="00403A3B">
            <w:rPr>
              <w:lang w:eastAsia="zh-CN"/>
            </w:rPr>
            <w:delText>, and according to Temporal Validity Condition (if this parameter is available, and current time is within validity time period), the TSCTSF activate</w:delText>
          </w:r>
        </w:del>
      </w:ins>
      <w:ins w:id="92" w:author="Nokia" w:date="2022-05-17T14:00:00Z">
        <w:del w:id="93" w:author="Ericsson0516" w:date="2022-05-18T08:21:00Z">
          <w:r w:rsidR="00C154C1" w:rsidDel="00403A3B">
            <w:rPr>
              <w:lang w:val="en-US" w:eastAsia="zh-CN"/>
            </w:rPr>
            <w:delText>s</w:delText>
          </w:r>
        </w:del>
      </w:ins>
      <w:ins w:id="94" w:author="Nokia" w:date="2022-05-17T11:25:00Z">
        <w:del w:id="95" w:author="Ericsson0516" w:date="2022-05-18T08:21:00Z">
          <w:r w:rsidDel="00403A3B">
            <w:rPr>
              <w:lang w:eastAsia="zh-CN"/>
            </w:rPr>
            <w:delText xml:space="preserve"> time synchronization service.</w:delText>
          </w:r>
        </w:del>
      </w:ins>
    </w:p>
    <w:p w14:paraId="53E14076" w14:textId="0A2450B9" w:rsidR="00A723C5" w:rsidDel="00D932B3" w:rsidRDefault="00D4262C" w:rsidP="00D96DF3">
      <w:pPr>
        <w:ind w:left="567" w:hanging="141"/>
        <w:rPr>
          <w:ins w:id="96" w:author="NTT DOCOMO" w:date="2022-05-17T12:04:00Z"/>
          <w:del w:id="97" w:author="Nokia" w:date="2022-05-17T11:35:00Z"/>
        </w:rPr>
      </w:pPr>
      <w:ins w:id="98" w:author="NTT DOCOMO" w:date="2022-05-17T12:03:00Z">
        <w:del w:id="99" w:author="Ericsson0516" w:date="2022-05-18T08:21:00Z">
          <w:r w:rsidDel="00403A3B">
            <w:delText xml:space="preserve"> </w:delText>
          </w:r>
        </w:del>
      </w:ins>
    </w:p>
    <w:bookmarkEnd w:id="39"/>
    <w:p w14:paraId="73E3C3C3" w14:textId="480BAC90" w:rsidR="00D4262C" w:rsidRPr="003D4235" w:rsidRDefault="00D4262C" w:rsidP="00D96DF3">
      <w:pPr>
        <w:ind w:left="567" w:hanging="141"/>
        <w:rPr>
          <w:ins w:id="100" w:author="Yuan Tao1" w:date="2022-05-07T13:56:00Z"/>
          <w:rStyle w:val="NOChar"/>
        </w:rPr>
      </w:pPr>
      <w:ins w:id="101" w:author="NTT DOCOMO" w:date="2022-05-17T12:04:00Z">
        <w:r>
          <w:t>-</w:t>
        </w:r>
        <w:r>
          <w:tab/>
        </w:r>
      </w:ins>
      <w:ins w:id="102" w:author="NTT DOCOMO" w:date="2022-05-17T12:05:00Z">
        <w:r>
          <w:t xml:space="preserve">TSCTSF notifies the AF </w:t>
        </w:r>
      </w:ins>
      <w:ins w:id="103" w:author="NTT DOCOMO" w:date="2022-05-17T12:11:00Z">
        <w:r w:rsidR="00A51793">
          <w:t>whether the targeted UE(s) are inside or outside of the Requested Coverage Area.</w:t>
        </w:r>
      </w:ins>
      <w:ins w:id="104" w:author="NTT DOCOMO" w:date="2022-05-17T12:12:00Z">
        <w:r w:rsidR="00A51793">
          <w:br/>
        </w:r>
        <w:r w:rsidR="00A51793">
          <w:br/>
        </w:r>
        <w:del w:id="105" w:author="Ericsson0516" w:date="2022-05-18T08:21:00Z">
          <w:r w:rsidR="00A51793" w:rsidRPr="003D4235" w:rsidDel="00403A3B">
            <w:rPr>
              <w:rStyle w:val="NOChar"/>
            </w:rPr>
            <w:delText xml:space="preserve">NOTE: </w:delText>
          </w:r>
        </w:del>
      </w:ins>
      <w:ins w:id="106" w:author="NTT DOCOMO" w:date="2022-05-17T12:17:00Z">
        <w:del w:id="107" w:author="Ericsson0516" w:date="2022-05-18T08:21:00Z">
          <w:r w:rsidR="00F0412F" w:rsidDel="00403A3B">
            <w:rPr>
              <w:rStyle w:val="NOChar"/>
            </w:rPr>
            <w:delText>T</w:delText>
          </w:r>
        </w:del>
      </w:ins>
      <w:ins w:id="108" w:author="NTT DOCOMO" w:date="2022-05-17T12:12:00Z">
        <w:del w:id="109" w:author="Ericsson0516" w:date="2022-05-18T08:21:00Z">
          <w:r w:rsidR="00A51793" w:rsidRPr="003D4235" w:rsidDel="00403A3B">
            <w:rPr>
              <w:rStyle w:val="NOChar"/>
            </w:rPr>
            <w:delText xml:space="preserve">his requires a new service operation </w:delText>
          </w:r>
        </w:del>
      </w:ins>
      <w:ins w:id="110" w:author="NTT DOCOMO" w:date="2022-05-17T12:16:00Z">
        <w:del w:id="111" w:author="Ericsson0516" w:date="2022-05-18T08:21:00Z">
          <w:r w:rsidR="003D4235" w:rsidRPr="003D4235" w:rsidDel="00403A3B">
            <w:rPr>
              <w:rStyle w:val="NOChar"/>
            </w:rPr>
            <w:delText>to notify the status of the</w:delText>
          </w:r>
        </w:del>
      </w:ins>
      <w:ins w:id="112" w:author="NTT DOCOMO" w:date="2022-05-17T12:12:00Z">
        <w:del w:id="113" w:author="Ericsson0516" w:date="2022-05-18T08:21:00Z">
          <w:r w:rsidR="00A51793" w:rsidRPr="003D4235" w:rsidDel="00403A3B">
            <w:rPr>
              <w:rStyle w:val="NOChar"/>
            </w:rPr>
            <w:delText xml:space="preserve"> </w:delText>
          </w:r>
        </w:del>
      </w:ins>
      <w:ins w:id="114" w:author="NTT DOCOMO" w:date="2022-05-17T12:16:00Z">
        <w:del w:id="115" w:author="Ericsson0516" w:date="2022-05-18T08:21:00Z">
          <w:r w:rsidR="003D4235" w:rsidRPr="003D4235" w:rsidDel="00403A3B">
            <w:rPr>
              <w:rStyle w:val="NOChar"/>
            </w:rPr>
            <w:delText>5G access stratum time distribution service.</w:delText>
          </w:r>
        </w:del>
      </w:ins>
      <w:ins w:id="116" w:author="NTT DOCOMO" w:date="2022-05-17T12:05:00Z">
        <w:del w:id="117" w:author="Ericsson0516" w:date="2022-05-18T08:21:00Z">
          <w:r w:rsidRPr="003D4235" w:rsidDel="00403A3B">
            <w:rPr>
              <w:rStyle w:val="NOChar"/>
            </w:rPr>
            <w:delText xml:space="preserve"> </w:delText>
          </w:r>
        </w:del>
      </w:ins>
    </w:p>
    <w:p w14:paraId="789B12C7" w14:textId="6F810582" w:rsidR="00272C15" w:rsidRPr="00272C15" w:rsidDel="00BE3781" w:rsidRDefault="00272C15" w:rsidP="00D96DF3">
      <w:pPr>
        <w:ind w:left="567" w:hanging="141"/>
        <w:rPr>
          <w:del w:id="118" w:author="NTT DOCOMO" w:date="2022-05-17T11:59:00Z"/>
          <w:rFonts w:eastAsia="SimSun"/>
          <w:lang w:eastAsia="zh-CN"/>
        </w:rPr>
      </w:pPr>
      <w:ins w:id="119" w:author="Yuan Tao1" w:date="2022-05-07T13:59:00Z">
        <w:del w:id="120" w:author="NTT DOCOMO" w:date="2022-05-17T11:59:00Z">
          <w:r w:rsidDel="00BE3781">
            <w:delText>-</w:delText>
          </w:r>
          <w:r w:rsidDel="00BE3781">
            <w:tab/>
          </w:r>
        </w:del>
      </w:ins>
      <w:ins w:id="121" w:author="Yuan Tao1" w:date="2022-05-07T13:56:00Z">
        <w:del w:id="122" w:author="NTT DOCOMO" w:date="2022-05-17T11:59:00Z">
          <w:r w:rsidDel="00BE3781">
            <w:rPr>
              <w:rFonts w:eastAsia="SimSun" w:hint="eastAsia"/>
              <w:lang w:eastAsia="zh-CN"/>
            </w:rPr>
            <w:delText>The TSCTSF de</w:delText>
          </w:r>
        </w:del>
      </w:ins>
      <w:ins w:id="123" w:author="Yuan Tao1" w:date="2022-05-07T13:57:00Z">
        <w:del w:id="124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termines to </w:delText>
          </w:r>
          <w:r w:rsidDel="00BE3781">
            <w:rPr>
              <w:rFonts w:eastAsia="SimSun"/>
            </w:rPr>
            <w:delText xml:space="preserve">hold a while </w:delText>
          </w:r>
          <w:r w:rsidDel="00BE3781">
            <w:rPr>
              <w:rFonts w:eastAsia="SimSun" w:hint="eastAsia"/>
              <w:lang w:eastAsia="zh-CN"/>
            </w:rPr>
            <w:delText xml:space="preserve">or </w:delText>
          </w:r>
        </w:del>
      </w:ins>
      <w:ins w:id="125" w:author="Yuan Tao1" w:date="2022-05-07T13:58:00Z">
        <w:del w:id="126" w:author="NTT DOCOMO" w:date="2022-05-17T11:59:00Z">
          <w:r w:rsidDel="00BE3781">
            <w:rPr>
              <w:rFonts w:eastAsia="SimSun"/>
            </w:rPr>
            <w:delText xml:space="preserve">activate time synchronization service </w:delText>
          </w:r>
        </w:del>
      </w:ins>
      <w:ins w:id="127" w:author="Yuan Tao1" w:date="2022-05-07T13:59:00Z">
        <w:del w:id="128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for UE(s) </w:delText>
          </w:r>
        </w:del>
      </w:ins>
      <w:ins w:id="129" w:author="Yuan Tao2" w:date="2022-05-16T13:48:00Z">
        <w:del w:id="130" w:author="NTT DOCOMO" w:date="2022-05-17T11:59:00Z">
          <w:r w:rsidR="00EE4F8A" w:rsidDel="00BE3781">
            <w:rPr>
              <w:rFonts w:eastAsia="SimSun" w:hint="eastAsia"/>
              <w:lang w:eastAsia="zh-CN"/>
            </w:rPr>
            <w:delText xml:space="preserve">outside or </w:delText>
          </w:r>
        </w:del>
      </w:ins>
      <w:ins w:id="131" w:author="Yuan Tao1" w:date="2022-05-07T14:00:00Z">
        <w:del w:id="132" w:author="NTT DOCOMO" w:date="2022-05-17T11:59:00Z">
          <w:r w:rsidDel="00BE3781">
            <w:rPr>
              <w:rFonts w:eastAsia="SimSun" w:hint="eastAsia"/>
              <w:lang w:eastAsia="zh-CN"/>
            </w:rPr>
            <w:delText>move into</w:delText>
          </w:r>
        </w:del>
      </w:ins>
      <w:ins w:id="133" w:author="Yuan Tao1" w:date="2022-05-07T13:59:00Z">
        <w:del w:id="134" w:author="NTT DOCOMO" w:date="2022-05-17T11:59:00Z">
          <w:r w:rsidDel="00BE3781">
            <w:rPr>
              <w:rFonts w:eastAsia="SimSun" w:hint="eastAsia"/>
              <w:lang w:eastAsia="zh-CN"/>
            </w:rPr>
            <w:delText xml:space="preserve"> Area of Interest, </w:delText>
          </w:r>
        </w:del>
      </w:ins>
      <w:ins w:id="135" w:author="Yuan Tao1" w:date="2022-05-07T13:57:00Z">
        <w:del w:id="136" w:author="NTT DOCOMO" w:date="2022-05-17T11:59:00Z">
          <w:r w:rsidDel="00BE3781">
            <w:rPr>
              <w:rFonts w:eastAsia="SimSun"/>
            </w:rPr>
            <w:delText>according to Temporal Validity Condition</w:delText>
          </w:r>
        </w:del>
      </w:ins>
      <w:ins w:id="137" w:author="Yuan Tao1" w:date="2022-05-07T13:59:00Z">
        <w:del w:id="138" w:author="NTT DOCOMO" w:date="2022-05-17T11:59:00Z">
          <w:r w:rsidDel="00BE3781">
            <w:rPr>
              <w:rFonts w:eastAsia="SimSun" w:hint="eastAsia"/>
              <w:lang w:eastAsia="zh-CN"/>
            </w:rPr>
            <w:delText>.</w:delText>
          </w:r>
        </w:del>
      </w:ins>
    </w:p>
    <w:p w14:paraId="3DCAED9A" w14:textId="065150F2" w:rsidR="00A723C5" w:rsidRPr="00272C15" w:rsidRDefault="00A723C5" w:rsidP="00144A82">
      <w:pPr>
        <w:ind w:left="567" w:hanging="141"/>
        <w:rPr>
          <w:rFonts w:eastAsia="SimSun"/>
          <w:lang w:eastAsia="zh-CN"/>
        </w:rPr>
      </w:pPr>
    </w:p>
    <w:p w14:paraId="5C082A1A" w14:textId="246F1CA4" w:rsidR="00D96DF3" w:rsidRDefault="00D96DF3" w:rsidP="00D96DF3">
      <w:pPr>
        <w:ind w:left="567" w:hanging="141"/>
      </w:pPr>
      <w:r>
        <w:t xml:space="preserve"> </w:t>
      </w:r>
    </w:p>
    <w:p w14:paraId="765893E0" w14:textId="77777777" w:rsidR="00D96DF3" w:rsidRPr="002A3915" w:rsidRDefault="00D96DF3" w:rsidP="00D96DF3">
      <w:pPr>
        <w:ind w:left="567" w:hanging="141"/>
      </w:pPr>
    </w:p>
    <w:p w14:paraId="39419E93" w14:textId="77777777" w:rsidR="002A3915" w:rsidRDefault="002A3915" w:rsidP="00465C0D">
      <w:pPr>
        <w:jc w:val="left"/>
        <w:rPr>
          <w:lang w:eastAsia="ko-KR"/>
        </w:rPr>
      </w:pPr>
    </w:p>
    <w:p w14:paraId="21B88E87" w14:textId="77777777" w:rsidR="00C25F5B" w:rsidRDefault="00C25F5B" w:rsidP="00465C0D">
      <w:pPr>
        <w:jc w:val="left"/>
        <w:rPr>
          <w:lang w:eastAsia="ko-KR"/>
        </w:rPr>
      </w:pPr>
    </w:p>
    <w:bookmarkEnd w:id="5"/>
    <w:p w14:paraId="40409A2C" w14:textId="77777777" w:rsidR="00C25F5B" w:rsidRPr="008238BD" w:rsidRDefault="00C25F5B" w:rsidP="00C25F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09676E9E" w14:textId="77777777" w:rsidR="00540868" w:rsidRPr="00413C45" w:rsidRDefault="00540868" w:rsidP="00413C45">
      <w:pPr>
        <w:rPr>
          <w:lang w:eastAsia="ko-KR"/>
        </w:rPr>
      </w:pPr>
    </w:p>
    <w:p w14:paraId="600B54B3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8556C6" w14:textId="77777777" w:rsidR="00056EA0" w:rsidRDefault="00056EA0">
      <w:r>
        <w:separator/>
      </w:r>
    </w:p>
  </w:endnote>
  <w:endnote w:type="continuationSeparator" w:id="0">
    <w:p w14:paraId="56F3B4F6" w14:textId="77777777" w:rsidR="00056EA0" w:rsidRDefault="00056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52DD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144A82">
      <w:t>1</w:t>
    </w:r>
    <w:r>
      <w:fldChar w:fldCharType="end"/>
    </w:r>
  </w:p>
  <w:p w14:paraId="0CA7D2C3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CEB3A" w14:textId="77777777" w:rsidR="00056EA0" w:rsidRDefault="00056EA0">
      <w:r>
        <w:separator/>
      </w:r>
    </w:p>
  </w:footnote>
  <w:footnote w:type="continuationSeparator" w:id="0">
    <w:p w14:paraId="5E196048" w14:textId="77777777" w:rsidR="00056EA0" w:rsidRDefault="00056E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EA5257"/>
    <w:multiLevelType w:val="hybridMultilevel"/>
    <w:tmpl w:val="F6A4B3DC"/>
    <w:lvl w:ilvl="0" w:tplc="E3B4F6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QC_02">
    <w15:presenceInfo w15:providerId="None" w15:userId="QC_02"/>
  </w15:person>
  <w15:person w15:author="NTT DOCOMO">
    <w15:presenceInfo w15:providerId="None" w15:userId="NTT DOCOMO"/>
  </w15:person>
  <w15:person w15:author="Ericsson0516">
    <w15:presenceInfo w15:providerId="None" w15:userId="Ericsson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4E0"/>
    <w:rsid w:val="0000152F"/>
    <w:rsid w:val="00001BD4"/>
    <w:rsid w:val="00001E2A"/>
    <w:rsid w:val="00002162"/>
    <w:rsid w:val="00002505"/>
    <w:rsid w:val="00002656"/>
    <w:rsid w:val="00002CF2"/>
    <w:rsid w:val="00002E47"/>
    <w:rsid w:val="0000365F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0A8C"/>
    <w:rsid w:val="00012335"/>
    <w:rsid w:val="00012897"/>
    <w:rsid w:val="00012C84"/>
    <w:rsid w:val="000133ED"/>
    <w:rsid w:val="000136B0"/>
    <w:rsid w:val="00014636"/>
    <w:rsid w:val="00015049"/>
    <w:rsid w:val="00015C84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9F0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BE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6D2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952"/>
    <w:rsid w:val="00056C02"/>
    <w:rsid w:val="00056E65"/>
    <w:rsid w:val="00056EA0"/>
    <w:rsid w:val="00056FEA"/>
    <w:rsid w:val="00057340"/>
    <w:rsid w:val="0005760A"/>
    <w:rsid w:val="000577AC"/>
    <w:rsid w:val="00057DF9"/>
    <w:rsid w:val="0006001F"/>
    <w:rsid w:val="000607A9"/>
    <w:rsid w:val="00060C7B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1C68"/>
    <w:rsid w:val="00073FBF"/>
    <w:rsid w:val="00074040"/>
    <w:rsid w:val="000741D7"/>
    <w:rsid w:val="0007428E"/>
    <w:rsid w:val="00074348"/>
    <w:rsid w:val="00074DB1"/>
    <w:rsid w:val="00074E76"/>
    <w:rsid w:val="0007533A"/>
    <w:rsid w:val="000753A0"/>
    <w:rsid w:val="0007541B"/>
    <w:rsid w:val="00075540"/>
    <w:rsid w:val="00076736"/>
    <w:rsid w:val="00076A45"/>
    <w:rsid w:val="00076AB2"/>
    <w:rsid w:val="00076CBF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6FE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2A4C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7FD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B4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F87"/>
    <w:rsid w:val="000F76CF"/>
    <w:rsid w:val="000F78CE"/>
    <w:rsid w:val="001002A1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2E9"/>
    <w:rsid w:val="0011568F"/>
    <w:rsid w:val="00115A2F"/>
    <w:rsid w:val="00116EB7"/>
    <w:rsid w:val="00117A7A"/>
    <w:rsid w:val="00117BB9"/>
    <w:rsid w:val="001201C5"/>
    <w:rsid w:val="00120817"/>
    <w:rsid w:val="00120F24"/>
    <w:rsid w:val="0012276F"/>
    <w:rsid w:val="00122FFD"/>
    <w:rsid w:val="00123855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397F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ED6"/>
    <w:rsid w:val="00141FAB"/>
    <w:rsid w:val="00142820"/>
    <w:rsid w:val="001432CD"/>
    <w:rsid w:val="00143B59"/>
    <w:rsid w:val="00143DF3"/>
    <w:rsid w:val="00144818"/>
    <w:rsid w:val="00144A82"/>
    <w:rsid w:val="0014507A"/>
    <w:rsid w:val="001451FB"/>
    <w:rsid w:val="00145323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47F4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33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57A5"/>
    <w:rsid w:val="00175F66"/>
    <w:rsid w:val="00175FE2"/>
    <w:rsid w:val="0017606B"/>
    <w:rsid w:val="00176822"/>
    <w:rsid w:val="00177213"/>
    <w:rsid w:val="00177B6D"/>
    <w:rsid w:val="00177DFE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988"/>
    <w:rsid w:val="001A1A30"/>
    <w:rsid w:val="001A1E13"/>
    <w:rsid w:val="001A2108"/>
    <w:rsid w:val="001A2EE9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6BA4"/>
    <w:rsid w:val="001A6F35"/>
    <w:rsid w:val="001A78B5"/>
    <w:rsid w:val="001A78E7"/>
    <w:rsid w:val="001A7C5D"/>
    <w:rsid w:val="001B0476"/>
    <w:rsid w:val="001B0484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16A9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7A5"/>
    <w:rsid w:val="001D0066"/>
    <w:rsid w:val="001D0FDB"/>
    <w:rsid w:val="001D140A"/>
    <w:rsid w:val="001D14C3"/>
    <w:rsid w:val="001D2460"/>
    <w:rsid w:val="001D24B3"/>
    <w:rsid w:val="001D24C7"/>
    <w:rsid w:val="001D2936"/>
    <w:rsid w:val="001D2B7A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65D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91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5A2"/>
    <w:rsid w:val="001F3B50"/>
    <w:rsid w:val="001F4056"/>
    <w:rsid w:val="001F435C"/>
    <w:rsid w:val="001F4559"/>
    <w:rsid w:val="001F49CA"/>
    <w:rsid w:val="001F5304"/>
    <w:rsid w:val="001F54E6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5B7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3A3"/>
    <w:rsid w:val="00215940"/>
    <w:rsid w:val="00215BD1"/>
    <w:rsid w:val="00216138"/>
    <w:rsid w:val="002166C3"/>
    <w:rsid w:val="00216784"/>
    <w:rsid w:val="002168B0"/>
    <w:rsid w:val="00216E29"/>
    <w:rsid w:val="002176EE"/>
    <w:rsid w:val="00220168"/>
    <w:rsid w:val="00220785"/>
    <w:rsid w:val="00220E61"/>
    <w:rsid w:val="00220EAF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280"/>
    <w:rsid w:val="002276AD"/>
    <w:rsid w:val="00227951"/>
    <w:rsid w:val="00227B4B"/>
    <w:rsid w:val="00227CA2"/>
    <w:rsid w:val="00227CED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34E"/>
    <w:rsid w:val="00234520"/>
    <w:rsid w:val="0023466E"/>
    <w:rsid w:val="00234995"/>
    <w:rsid w:val="002356CA"/>
    <w:rsid w:val="00236042"/>
    <w:rsid w:val="0023608C"/>
    <w:rsid w:val="00236133"/>
    <w:rsid w:val="00236258"/>
    <w:rsid w:val="00236B1C"/>
    <w:rsid w:val="00237125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2C15"/>
    <w:rsid w:val="0027328F"/>
    <w:rsid w:val="00273719"/>
    <w:rsid w:val="00274284"/>
    <w:rsid w:val="00274500"/>
    <w:rsid w:val="00274A94"/>
    <w:rsid w:val="00274D5D"/>
    <w:rsid w:val="00274F56"/>
    <w:rsid w:val="00274FFE"/>
    <w:rsid w:val="002750BA"/>
    <w:rsid w:val="00275D12"/>
    <w:rsid w:val="00275EB9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C39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3915"/>
    <w:rsid w:val="002A4362"/>
    <w:rsid w:val="002A4387"/>
    <w:rsid w:val="002A45C7"/>
    <w:rsid w:val="002A49AB"/>
    <w:rsid w:val="002A5686"/>
    <w:rsid w:val="002A5A4F"/>
    <w:rsid w:val="002A7096"/>
    <w:rsid w:val="002A71DC"/>
    <w:rsid w:val="002A75D5"/>
    <w:rsid w:val="002A7726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3CC"/>
    <w:rsid w:val="002C04FD"/>
    <w:rsid w:val="002C055B"/>
    <w:rsid w:val="002C179E"/>
    <w:rsid w:val="002C191A"/>
    <w:rsid w:val="002C1D5F"/>
    <w:rsid w:val="002C1DC1"/>
    <w:rsid w:val="002C1E8A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292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40D3"/>
    <w:rsid w:val="002F46F7"/>
    <w:rsid w:val="002F4F90"/>
    <w:rsid w:val="002F5DAF"/>
    <w:rsid w:val="002F5EB0"/>
    <w:rsid w:val="002F603C"/>
    <w:rsid w:val="002F68B6"/>
    <w:rsid w:val="002F6A91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6B9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3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5DB"/>
    <w:rsid w:val="00317739"/>
    <w:rsid w:val="00320538"/>
    <w:rsid w:val="003217A6"/>
    <w:rsid w:val="00323A14"/>
    <w:rsid w:val="00323E36"/>
    <w:rsid w:val="00323EF3"/>
    <w:rsid w:val="00324844"/>
    <w:rsid w:val="003253F8"/>
    <w:rsid w:val="00325BA4"/>
    <w:rsid w:val="00325E4F"/>
    <w:rsid w:val="00326E79"/>
    <w:rsid w:val="00330181"/>
    <w:rsid w:val="0033034C"/>
    <w:rsid w:val="00331078"/>
    <w:rsid w:val="00331349"/>
    <w:rsid w:val="0033143F"/>
    <w:rsid w:val="00331A9C"/>
    <w:rsid w:val="00331B7F"/>
    <w:rsid w:val="003327E8"/>
    <w:rsid w:val="003332DE"/>
    <w:rsid w:val="00334B6F"/>
    <w:rsid w:val="0033518F"/>
    <w:rsid w:val="00335F18"/>
    <w:rsid w:val="00336258"/>
    <w:rsid w:val="00336336"/>
    <w:rsid w:val="00336BE9"/>
    <w:rsid w:val="00340072"/>
    <w:rsid w:val="00340C6E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6C6"/>
    <w:rsid w:val="00344B7B"/>
    <w:rsid w:val="00344C34"/>
    <w:rsid w:val="00344C73"/>
    <w:rsid w:val="00344E61"/>
    <w:rsid w:val="00345685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01"/>
    <w:rsid w:val="00356EA1"/>
    <w:rsid w:val="0035743B"/>
    <w:rsid w:val="0035756A"/>
    <w:rsid w:val="00357670"/>
    <w:rsid w:val="00357D2F"/>
    <w:rsid w:val="00360086"/>
    <w:rsid w:val="003610CA"/>
    <w:rsid w:val="00361249"/>
    <w:rsid w:val="003613D0"/>
    <w:rsid w:val="00361605"/>
    <w:rsid w:val="00362B5D"/>
    <w:rsid w:val="00362F77"/>
    <w:rsid w:val="003635B5"/>
    <w:rsid w:val="0036368C"/>
    <w:rsid w:val="00363730"/>
    <w:rsid w:val="00363D71"/>
    <w:rsid w:val="0036411B"/>
    <w:rsid w:val="00364916"/>
    <w:rsid w:val="00364BED"/>
    <w:rsid w:val="00364CA4"/>
    <w:rsid w:val="00364CE1"/>
    <w:rsid w:val="0036572D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21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246"/>
    <w:rsid w:val="0038045A"/>
    <w:rsid w:val="00380AD1"/>
    <w:rsid w:val="00380B85"/>
    <w:rsid w:val="003816C2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5024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58FD"/>
    <w:rsid w:val="003A65F1"/>
    <w:rsid w:val="003A6711"/>
    <w:rsid w:val="003A73CD"/>
    <w:rsid w:val="003A751C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F31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8ED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4F8E"/>
    <w:rsid w:val="003C5A5A"/>
    <w:rsid w:val="003C5FCD"/>
    <w:rsid w:val="003C60F1"/>
    <w:rsid w:val="003C6210"/>
    <w:rsid w:val="003C6436"/>
    <w:rsid w:val="003C69CB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8A8"/>
    <w:rsid w:val="003D4235"/>
    <w:rsid w:val="003D4340"/>
    <w:rsid w:val="003D4CED"/>
    <w:rsid w:val="003D5310"/>
    <w:rsid w:val="003D6797"/>
    <w:rsid w:val="003D68A8"/>
    <w:rsid w:val="003D69FB"/>
    <w:rsid w:val="003D6A47"/>
    <w:rsid w:val="003D7FE1"/>
    <w:rsid w:val="003E07A0"/>
    <w:rsid w:val="003E0864"/>
    <w:rsid w:val="003E08A1"/>
    <w:rsid w:val="003E0A13"/>
    <w:rsid w:val="003E0FE3"/>
    <w:rsid w:val="003E15ED"/>
    <w:rsid w:val="003E191E"/>
    <w:rsid w:val="003E1A36"/>
    <w:rsid w:val="003E2F1E"/>
    <w:rsid w:val="003E3D0F"/>
    <w:rsid w:val="003E3D85"/>
    <w:rsid w:val="003E46DA"/>
    <w:rsid w:val="003E4781"/>
    <w:rsid w:val="003E48B7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3B"/>
    <w:rsid w:val="0040406B"/>
    <w:rsid w:val="00404B2C"/>
    <w:rsid w:val="0040546B"/>
    <w:rsid w:val="0040668F"/>
    <w:rsid w:val="00406EFD"/>
    <w:rsid w:val="00407025"/>
    <w:rsid w:val="00407251"/>
    <w:rsid w:val="00407B51"/>
    <w:rsid w:val="004108F9"/>
    <w:rsid w:val="00410A92"/>
    <w:rsid w:val="00411285"/>
    <w:rsid w:val="00411E73"/>
    <w:rsid w:val="004125F6"/>
    <w:rsid w:val="00412D93"/>
    <w:rsid w:val="0041341D"/>
    <w:rsid w:val="0041376E"/>
    <w:rsid w:val="004137CD"/>
    <w:rsid w:val="00413C45"/>
    <w:rsid w:val="00413CB7"/>
    <w:rsid w:val="00413EF8"/>
    <w:rsid w:val="004151FF"/>
    <w:rsid w:val="00415738"/>
    <w:rsid w:val="00415EFD"/>
    <w:rsid w:val="004167B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F87"/>
    <w:rsid w:val="004235CA"/>
    <w:rsid w:val="00423C66"/>
    <w:rsid w:val="00423D0D"/>
    <w:rsid w:val="004240AC"/>
    <w:rsid w:val="004243A3"/>
    <w:rsid w:val="004248FA"/>
    <w:rsid w:val="00424E52"/>
    <w:rsid w:val="004253CE"/>
    <w:rsid w:val="00425A93"/>
    <w:rsid w:val="00425B08"/>
    <w:rsid w:val="0042700C"/>
    <w:rsid w:val="00427353"/>
    <w:rsid w:val="00427365"/>
    <w:rsid w:val="00427716"/>
    <w:rsid w:val="004277B6"/>
    <w:rsid w:val="004278FC"/>
    <w:rsid w:val="00427A40"/>
    <w:rsid w:val="00427C5B"/>
    <w:rsid w:val="00427D45"/>
    <w:rsid w:val="00427E56"/>
    <w:rsid w:val="00427F55"/>
    <w:rsid w:val="00430421"/>
    <w:rsid w:val="004305F2"/>
    <w:rsid w:val="00431CED"/>
    <w:rsid w:val="00432364"/>
    <w:rsid w:val="00432691"/>
    <w:rsid w:val="004330C8"/>
    <w:rsid w:val="00433136"/>
    <w:rsid w:val="00433383"/>
    <w:rsid w:val="00433652"/>
    <w:rsid w:val="00434473"/>
    <w:rsid w:val="00434723"/>
    <w:rsid w:val="00434D42"/>
    <w:rsid w:val="00434D45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2F"/>
    <w:rsid w:val="0044365C"/>
    <w:rsid w:val="00443C54"/>
    <w:rsid w:val="004443B8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112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47F6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9EB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B7ECD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1D9"/>
    <w:rsid w:val="004D2A31"/>
    <w:rsid w:val="004D2BEF"/>
    <w:rsid w:val="004D3F94"/>
    <w:rsid w:val="004D547D"/>
    <w:rsid w:val="004D626F"/>
    <w:rsid w:val="004D7304"/>
    <w:rsid w:val="004D73D4"/>
    <w:rsid w:val="004E01AB"/>
    <w:rsid w:val="004E01AF"/>
    <w:rsid w:val="004E0362"/>
    <w:rsid w:val="004E03A2"/>
    <w:rsid w:val="004E1868"/>
    <w:rsid w:val="004E2164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13A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8A2"/>
    <w:rsid w:val="004F7EAB"/>
    <w:rsid w:val="00500D1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4B05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0A3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02AE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0A72"/>
    <w:rsid w:val="005312BF"/>
    <w:rsid w:val="00531697"/>
    <w:rsid w:val="0053181D"/>
    <w:rsid w:val="00531829"/>
    <w:rsid w:val="005319F8"/>
    <w:rsid w:val="00531E79"/>
    <w:rsid w:val="0053383B"/>
    <w:rsid w:val="00533B40"/>
    <w:rsid w:val="005340B9"/>
    <w:rsid w:val="00534C5E"/>
    <w:rsid w:val="00534D17"/>
    <w:rsid w:val="00536078"/>
    <w:rsid w:val="00536657"/>
    <w:rsid w:val="00537036"/>
    <w:rsid w:val="005375A0"/>
    <w:rsid w:val="00537629"/>
    <w:rsid w:val="0053793D"/>
    <w:rsid w:val="00540141"/>
    <w:rsid w:val="00540868"/>
    <w:rsid w:val="00540AB1"/>
    <w:rsid w:val="00540C52"/>
    <w:rsid w:val="0054152D"/>
    <w:rsid w:val="005419DD"/>
    <w:rsid w:val="00541B31"/>
    <w:rsid w:val="0054250A"/>
    <w:rsid w:val="00542608"/>
    <w:rsid w:val="00542A4C"/>
    <w:rsid w:val="00542A62"/>
    <w:rsid w:val="00543749"/>
    <w:rsid w:val="00543B15"/>
    <w:rsid w:val="00543DBD"/>
    <w:rsid w:val="00544195"/>
    <w:rsid w:val="005448A5"/>
    <w:rsid w:val="00544D51"/>
    <w:rsid w:val="00545A7F"/>
    <w:rsid w:val="00545C20"/>
    <w:rsid w:val="00545EE9"/>
    <w:rsid w:val="00550E82"/>
    <w:rsid w:val="00551047"/>
    <w:rsid w:val="005510C0"/>
    <w:rsid w:val="00551E7C"/>
    <w:rsid w:val="00551F37"/>
    <w:rsid w:val="00552E6F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C8E"/>
    <w:rsid w:val="00566E1B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3EC0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88F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547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D0104"/>
    <w:rsid w:val="005D0872"/>
    <w:rsid w:val="005D0A7C"/>
    <w:rsid w:val="005D10AD"/>
    <w:rsid w:val="005D19B4"/>
    <w:rsid w:val="005D1C98"/>
    <w:rsid w:val="005D1CDB"/>
    <w:rsid w:val="005D1E98"/>
    <w:rsid w:val="005D203E"/>
    <w:rsid w:val="005D2206"/>
    <w:rsid w:val="005D221B"/>
    <w:rsid w:val="005D2465"/>
    <w:rsid w:val="005D2812"/>
    <w:rsid w:val="005D3035"/>
    <w:rsid w:val="005D4112"/>
    <w:rsid w:val="005D4115"/>
    <w:rsid w:val="005D47A1"/>
    <w:rsid w:val="005D53A8"/>
    <w:rsid w:val="005D5883"/>
    <w:rsid w:val="005D5E0E"/>
    <w:rsid w:val="005D5E59"/>
    <w:rsid w:val="005D5FA1"/>
    <w:rsid w:val="005D603F"/>
    <w:rsid w:val="005D65EE"/>
    <w:rsid w:val="005D6A9C"/>
    <w:rsid w:val="005D7ED8"/>
    <w:rsid w:val="005E052E"/>
    <w:rsid w:val="005E1637"/>
    <w:rsid w:val="005E1CF5"/>
    <w:rsid w:val="005E21BB"/>
    <w:rsid w:val="005E2368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4A93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530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71A"/>
    <w:rsid w:val="006228AC"/>
    <w:rsid w:val="00623B0E"/>
    <w:rsid w:val="00623CEB"/>
    <w:rsid w:val="00624487"/>
    <w:rsid w:val="00624D53"/>
    <w:rsid w:val="006258A2"/>
    <w:rsid w:val="00626425"/>
    <w:rsid w:val="0062668A"/>
    <w:rsid w:val="00626FD7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37DCB"/>
    <w:rsid w:val="00640105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1413"/>
    <w:rsid w:val="00652C08"/>
    <w:rsid w:val="00652F7E"/>
    <w:rsid w:val="006534A1"/>
    <w:rsid w:val="00654259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678A1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90A"/>
    <w:rsid w:val="0067523A"/>
    <w:rsid w:val="00676EF2"/>
    <w:rsid w:val="00677675"/>
    <w:rsid w:val="0067776A"/>
    <w:rsid w:val="00677782"/>
    <w:rsid w:val="006800BE"/>
    <w:rsid w:val="006807F7"/>
    <w:rsid w:val="00680FEE"/>
    <w:rsid w:val="00681792"/>
    <w:rsid w:val="00681831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AEB"/>
    <w:rsid w:val="00686906"/>
    <w:rsid w:val="00686918"/>
    <w:rsid w:val="006870BD"/>
    <w:rsid w:val="0068743B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399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2BC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ECB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08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3D3B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382D"/>
    <w:rsid w:val="006F4408"/>
    <w:rsid w:val="006F54A7"/>
    <w:rsid w:val="006F5EF8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69DC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450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6E6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507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C1C"/>
    <w:rsid w:val="00767C33"/>
    <w:rsid w:val="0077111D"/>
    <w:rsid w:val="0077136E"/>
    <w:rsid w:val="00771807"/>
    <w:rsid w:val="0077185E"/>
    <w:rsid w:val="007719D3"/>
    <w:rsid w:val="00771A3B"/>
    <w:rsid w:val="00772E11"/>
    <w:rsid w:val="00773209"/>
    <w:rsid w:val="00773E50"/>
    <w:rsid w:val="00773F04"/>
    <w:rsid w:val="00774BBC"/>
    <w:rsid w:val="00775937"/>
    <w:rsid w:val="00775A78"/>
    <w:rsid w:val="00776842"/>
    <w:rsid w:val="0077698A"/>
    <w:rsid w:val="00776E39"/>
    <w:rsid w:val="00777064"/>
    <w:rsid w:val="007771C1"/>
    <w:rsid w:val="00777862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3C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D69"/>
    <w:rsid w:val="007D114A"/>
    <w:rsid w:val="007D1A56"/>
    <w:rsid w:val="007D1FF1"/>
    <w:rsid w:val="007D21EF"/>
    <w:rsid w:val="007D2C03"/>
    <w:rsid w:val="007D2D84"/>
    <w:rsid w:val="007D2E7E"/>
    <w:rsid w:val="007D3342"/>
    <w:rsid w:val="007D33C5"/>
    <w:rsid w:val="007D383A"/>
    <w:rsid w:val="007D459B"/>
    <w:rsid w:val="007D4872"/>
    <w:rsid w:val="007D4EE2"/>
    <w:rsid w:val="007D5260"/>
    <w:rsid w:val="007D5500"/>
    <w:rsid w:val="007D5543"/>
    <w:rsid w:val="007D5729"/>
    <w:rsid w:val="007D5AD0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AB6"/>
    <w:rsid w:val="007E4E65"/>
    <w:rsid w:val="007E4EAF"/>
    <w:rsid w:val="007E5603"/>
    <w:rsid w:val="007E5AD3"/>
    <w:rsid w:val="007E6473"/>
    <w:rsid w:val="007E67F2"/>
    <w:rsid w:val="007E689B"/>
    <w:rsid w:val="007E6DD0"/>
    <w:rsid w:val="007E76AF"/>
    <w:rsid w:val="007F0088"/>
    <w:rsid w:val="007F00FD"/>
    <w:rsid w:val="007F1264"/>
    <w:rsid w:val="007F179D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806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59B"/>
    <w:rsid w:val="00812A2C"/>
    <w:rsid w:val="00813A43"/>
    <w:rsid w:val="00813B62"/>
    <w:rsid w:val="00813DC2"/>
    <w:rsid w:val="0081406B"/>
    <w:rsid w:val="00814753"/>
    <w:rsid w:val="00814C52"/>
    <w:rsid w:val="00814D88"/>
    <w:rsid w:val="00815B49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27AB7"/>
    <w:rsid w:val="008300C2"/>
    <w:rsid w:val="008309C6"/>
    <w:rsid w:val="008309CD"/>
    <w:rsid w:val="00830B46"/>
    <w:rsid w:val="00831985"/>
    <w:rsid w:val="00831C72"/>
    <w:rsid w:val="00831C7A"/>
    <w:rsid w:val="008327AD"/>
    <w:rsid w:val="0083290F"/>
    <w:rsid w:val="00832C8B"/>
    <w:rsid w:val="00833928"/>
    <w:rsid w:val="008342D2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059"/>
    <w:rsid w:val="00837237"/>
    <w:rsid w:val="008376BF"/>
    <w:rsid w:val="008400F9"/>
    <w:rsid w:val="008406DA"/>
    <w:rsid w:val="0084091C"/>
    <w:rsid w:val="0084120B"/>
    <w:rsid w:val="008412D1"/>
    <w:rsid w:val="0084155A"/>
    <w:rsid w:val="0084175E"/>
    <w:rsid w:val="00841BEF"/>
    <w:rsid w:val="00841E3B"/>
    <w:rsid w:val="00843070"/>
    <w:rsid w:val="0084334D"/>
    <w:rsid w:val="00843A1D"/>
    <w:rsid w:val="008442B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71"/>
    <w:rsid w:val="00856AD5"/>
    <w:rsid w:val="00856E1D"/>
    <w:rsid w:val="00856FB3"/>
    <w:rsid w:val="00857502"/>
    <w:rsid w:val="00857A23"/>
    <w:rsid w:val="00857E1F"/>
    <w:rsid w:val="008607D2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4E3A"/>
    <w:rsid w:val="00865027"/>
    <w:rsid w:val="00865278"/>
    <w:rsid w:val="0086594B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C63"/>
    <w:rsid w:val="008A6D28"/>
    <w:rsid w:val="008A6E50"/>
    <w:rsid w:val="008A72A3"/>
    <w:rsid w:val="008A73C2"/>
    <w:rsid w:val="008A76EC"/>
    <w:rsid w:val="008A7D9A"/>
    <w:rsid w:val="008A7FCB"/>
    <w:rsid w:val="008B1117"/>
    <w:rsid w:val="008B1ABC"/>
    <w:rsid w:val="008B1B17"/>
    <w:rsid w:val="008B2B35"/>
    <w:rsid w:val="008B2FBA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CEA"/>
    <w:rsid w:val="008C1D28"/>
    <w:rsid w:val="008C20AF"/>
    <w:rsid w:val="008C27DB"/>
    <w:rsid w:val="008C3919"/>
    <w:rsid w:val="008C3C8D"/>
    <w:rsid w:val="008C4567"/>
    <w:rsid w:val="008C46A1"/>
    <w:rsid w:val="008C4978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3376"/>
    <w:rsid w:val="008D46D3"/>
    <w:rsid w:val="008D4940"/>
    <w:rsid w:val="008D4BE9"/>
    <w:rsid w:val="008D5AFF"/>
    <w:rsid w:val="008D6DA4"/>
    <w:rsid w:val="008D6ECD"/>
    <w:rsid w:val="008D71BF"/>
    <w:rsid w:val="008D7652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E16"/>
    <w:rsid w:val="00910027"/>
    <w:rsid w:val="00910086"/>
    <w:rsid w:val="00910379"/>
    <w:rsid w:val="00910C82"/>
    <w:rsid w:val="00911C4A"/>
    <w:rsid w:val="00912668"/>
    <w:rsid w:val="00912B84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C5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520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A6D"/>
    <w:rsid w:val="00950FAA"/>
    <w:rsid w:val="00950FCA"/>
    <w:rsid w:val="00951384"/>
    <w:rsid w:val="0095187D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31F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D39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22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546"/>
    <w:rsid w:val="009B5171"/>
    <w:rsid w:val="009B55EB"/>
    <w:rsid w:val="009B5F75"/>
    <w:rsid w:val="009B61CA"/>
    <w:rsid w:val="009B6827"/>
    <w:rsid w:val="009B695F"/>
    <w:rsid w:val="009B6B62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0F2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522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AA8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1A7B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20A"/>
    <w:rsid w:val="00A1291A"/>
    <w:rsid w:val="00A13741"/>
    <w:rsid w:val="00A14FFC"/>
    <w:rsid w:val="00A15103"/>
    <w:rsid w:val="00A158AE"/>
    <w:rsid w:val="00A16F20"/>
    <w:rsid w:val="00A176D5"/>
    <w:rsid w:val="00A17D54"/>
    <w:rsid w:val="00A2128F"/>
    <w:rsid w:val="00A2142C"/>
    <w:rsid w:val="00A216F3"/>
    <w:rsid w:val="00A21B3B"/>
    <w:rsid w:val="00A23A98"/>
    <w:rsid w:val="00A24949"/>
    <w:rsid w:val="00A2533C"/>
    <w:rsid w:val="00A259BB"/>
    <w:rsid w:val="00A259FF"/>
    <w:rsid w:val="00A26237"/>
    <w:rsid w:val="00A26B90"/>
    <w:rsid w:val="00A26E9C"/>
    <w:rsid w:val="00A27416"/>
    <w:rsid w:val="00A27717"/>
    <w:rsid w:val="00A27912"/>
    <w:rsid w:val="00A30039"/>
    <w:rsid w:val="00A3003A"/>
    <w:rsid w:val="00A30283"/>
    <w:rsid w:val="00A3048C"/>
    <w:rsid w:val="00A3144F"/>
    <w:rsid w:val="00A315D3"/>
    <w:rsid w:val="00A316A0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3311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B2E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E70"/>
    <w:rsid w:val="00A50200"/>
    <w:rsid w:val="00A505D8"/>
    <w:rsid w:val="00A50BEF"/>
    <w:rsid w:val="00A50FED"/>
    <w:rsid w:val="00A51793"/>
    <w:rsid w:val="00A517D0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1F0"/>
    <w:rsid w:val="00A71259"/>
    <w:rsid w:val="00A71C1C"/>
    <w:rsid w:val="00A71F83"/>
    <w:rsid w:val="00A7206C"/>
    <w:rsid w:val="00A720A9"/>
    <w:rsid w:val="00A7221B"/>
    <w:rsid w:val="00A723C5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48FD"/>
    <w:rsid w:val="00A85BC9"/>
    <w:rsid w:val="00A85EE6"/>
    <w:rsid w:val="00A8634A"/>
    <w:rsid w:val="00A86543"/>
    <w:rsid w:val="00A866A2"/>
    <w:rsid w:val="00A867B6"/>
    <w:rsid w:val="00A869F4"/>
    <w:rsid w:val="00A871DC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776"/>
    <w:rsid w:val="00A96B86"/>
    <w:rsid w:val="00A96E23"/>
    <w:rsid w:val="00A9747A"/>
    <w:rsid w:val="00A97EB7"/>
    <w:rsid w:val="00AA0995"/>
    <w:rsid w:val="00AA131B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904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C01"/>
    <w:rsid w:val="00AB6FFA"/>
    <w:rsid w:val="00AB7015"/>
    <w:rsid w:val="00AB70BB"/>
    <w:rsid w:val="00AB75A9"/>
    <w:rsid w:val="00AB768F"/>
    <w:rsid w:val="00AB76A4"/>
    <w:rsid w:val="00AB7B23"/>
    <w:rsid w:val="00AC03D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50"/>
    <w:rsid w:val="00AE74C6"/>
    <w:rsid w:val="00AF0896"/>
    <w:rsid w:val="00AF0AEF"/>
    <w:rsid w:val="00AF11DA"/>
    <w:rsid w:val="00AF12B7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625"/>
    <w:rsid w:val="00B05AE2"/>
    <w:rsid w:val="00B0636E"/>
    <w:rsid w:val="00B0719E"/>
    <w:rsid w:val="00B0743E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2E4B"/>
    <w:rsid w:val="00B139B7"/>
    <w:rsid w:val="00B14130"/>
    <w:rsid w:val="00B145E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0EC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767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650"/>
    <w:rsid w:val="00B5382E"/>
    <w:rsid w:val="00B5395D"/>
    <w:rsid w:val="00B53972"/>
    <w:rsid w:val="00B53D3E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A34"/>
    <w:rsid w:val="00B61695"/>
    <w:rsid w:val="00B6172B"/>
    <w:rsid w:val="00B62133"/>
    <w:rsid w:val="00B6218F"/>
    <w:rsid w:val="00B62240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31F9"/>
    <w:rsid w:val="00B83648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5F06"/>
    <w:rsid w:val="00B96018"/>
    <w:rsid w:val="00B96841"/>
    <w:rsid w:val="00B968C8"/>
    <w:rsid w:val="00B97D22"/>
    <w:rsid w:val="00BA041D"/>
    <w:rsid w:val="00BA067D"/>
    <w:rsid w:val="00BA09F0"/>
    <w:rsid w:val="00BA0BEA"/>
    <w:rsid w:val="00BA11D4"/>
    <w:rsid w:val="00BA1624"/>
    <w:rsid w:val="00BA1BEB"/>
    <w:rsid w:val="00BA222F"/>
    <w:rsid w:val="00BA28B0"/>
    <w:rsid w:val="00BA2C19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98"/>
    <w:rsid w:val="00BA58FD"/>
    <w:rsid w:val="00BA5976"/>
    <w:rsid w:val="00BA5B6B"/>
    <w:rsid w:val="00BA5BAC"/>
    <w:rsid w:val="00BA6154"/>
    <w:rsid w:val="00BA6A55"/>
    <w:rsid w:val="00BA71EE"/>
    <w:rsid w:val="00BA71F2"/>
    <w:rsid w:val="00BA74B6"/>
    <w:rsid w:val="00BA793C"/>
    <w:rsid w:val="00BB020B"/>
    <w:rsid w:val="00BB0914"/>
    <w:rsid w:val="00BB0CF4"/>
    <w:rsid w:val="00BB1144"/>
    <w:rsid w:val="00BB1FA7"/>
    <w:rsid w:val="00BB27A8"/>
    <w:rsid w:val="00BB2EE3"/>
    <w:rsid w:val="00BB2FD8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0EE"/>
    <w:rsid w:val="00BC027B"/>
    <w:rsid w:val="00BC0A28"/>
    <w:rsid w:val="00BC1B40"/>
    <w:rsid w:val="00BC2163"/>
    <w:rsid w:val="00BC2C56"/>
    <w:rsid w:val="00BC2E1C"/>
    <w:rsid w:val="00BC2EEC"/>
    <w:rsid w:val="00BC36D9"/>
    <w:rsid w:val="00BC3DF5"/>
    <w:rsid w:val="00BC3E66"/>
    <w:rsid w:val="00BC615A"/>
    <w:rsid w:val="00BC673E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D7D4F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781"/>
    <w:rsid w:val="00BE3C62"/>
    <w:rsid w:val="00BE4442"/>
    <w:rsid w:val="00BE447F"/>
    <w:rsid w:val="00BE4792"/>
    <w:rsid w:val="00BE547D"/>
    <w:rsid w:val="00BE65F7"/>
    <w:rsid w:val="00BE6971"/>
    <w:rsid w:val="00BE6B6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259A"/>
    <w:rsid w:val="00BF30F4"/>
    <w:rsid w:val="00BF339A"/>
    <w:rsid w:val="00BF37E3"/>
    <w:rsid w:val="00BF414B"/>
    <w:rsid w:val="00BF4921"/>
    <w:rsid w:val="00BF4A63"/>
    <w:rsid w:val="00BF53FC"/>
    <w:rsid w:val="00BF59EE"/>
    <w:rsid w:val="00BF5AC3"/>
    <w:rsid w:val="00BF5CAA"/>
    <w:rsid w:val="00BF6261"/>
    <w:rsid w:val="00BF77BC"/>
    <w:rsid w:val="00C002EC"/>
    <w:rsid w:val="00C00B71"/>
    <w:rsid w:val="00C02594"/>
    <w:rsid w:val="00C02866"/>
    <w:rsid w:val="00C02F35"/>
    <w:rsid w:val="00C03FF6"/>
    <w:rsid w:val="00C04D59"/>
    <w:rsid w:val="00C0545D"/>
    <w:rsid w:val="00C05633"/>
    <w:rsid w:val="00C061AD"/>
    <w:rsid w:val="00C06222"/>
    <w:rsid w:val="00C066CB"/>
    <w:rsid w:val="00C066DC"/>
    <w:rsid w:val="00C07433"/>
    <w:rsid w:val="00C076E6"/>
    <w:rsid w:val="00C078CE"/>
    <w:rsid w:val="00C07E40"/>
    <w:rsid w:val="00C107B8"/>
    <w:rsid w:val="00C10D01"/>
    <w:rsid w:val="00C11929"/>
    <w:rsid w:val="00C123BD"/>
    <w:rsid w:val="00C12966"/>
    <w:rsid w:val="00C12BB7"/>
    <w:rsid w:val="00C12D88"/>
    <w:rsid w:val="00C1315F"/>
    <w:rsid w:val="00C140EB"/>
    <w:rsid w:val="00C142FF"/>
    <w:rsid w:val="00C147E4"/>
    <w:rsid w:val="00C148F4"/>
    <w:rsid w:val="00C153FE"/>
    <w:rsid w:val="00C1546E"/>
    <w:rsid w:val="00C154C1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EB"/>
    <w:rsid w:val="00C23832"/>
    <w:rsid w:val="00C247E4"/>
    <w:rsid w:val="00C24CEE"/>
    <w:rsid w:val="00C25F5B"/>
    <w:rsid w:val="00C25FBA"/>
    <w:rsid w:val="00C26BF3"/>
    <w:rsid w:val="00C27205"/>
    <w:rsid w:val="00C2748C"/>
    <w:rsid w:val="00C31186"/>
    <w:rsid w:val="00C3140D"/>
    <w:rsid w:val="00C31C4B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572"/>
    <w:rsid w:val="00C37E19"/>
    <w:rsid w:val="00C37EEE"/>
    <w:rsid w:val="00C41D03"/>
    <w:rsid w:val="00C4261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353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3289"/>
    <w:rsid w:val="00C7414F"/>
    <w:rsid w:val="00C75386"/>
    <w:rsid w:val="00C761D7"/>
    <w:rsid w:val="00C76256"/>
    <w:rsid w:val="00C76772"/>
    <w:rsid w:val="00C76D20"/>
    <w:rsid w:val="00C77155"/>
    <w:rsid w:val="00C77B7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87D4C"/>
    <w:rsid w:val="00C900F7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0"/>
    <w:rsid w:val="00CA1A9E"/>
    <w:rsid w:val="00CA20A6"/>
    <w:rsid w:val="00CA26A2"/>
    <w:rsid w:val="00CA2F34"/>
    <w:rsid w:val="00CA2F77"/>
    <w:rsid w:val="00CA3018"/>
    <w:rsid w:val="00CA405E"/>
    <w:rsid w:val="00CA475A"/>
    <w:rsid w:val="00CA521D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BAF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9C5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58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1B83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304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5C9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CF7EA6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5B"/>
    <w:rsid w:val="00D05369"/>
    <w:rsid w:val="00D0611B"/>
    <w:rsid w:val="00D06224"/>
    <w:rsid w:val="00D065EB"/>
    <w:rsid w:val="00D0714D"/>
    <w:rsid w:val="00D0782E"/>
    <w:rsid w:val="00D07AA0"/>
    <w:rsid w:val="00D07EFD"/>
    <w:rsid w:val="00D10AD0"/>
    <w:rsid w:val="00D10D3E"/>
    <w:rsid w:val="00D10F78"/>
    <w:rsid w:val="00D10FAF"/>
    <w:rsid w:val="00D11B82"/>
    <w:rsid w:val="00D120FD"/>
    <w:rsid w:val="00D1226A"/>
    <w:rsid w:val="00D13264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97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B8E"/>
    <w:rsid w:val="00D32F97"/>
    <w:rsid w:val="00D3398E"/>
    <w:rsid w:val="00D33C61"/>
    <w:rsid w:val="00D34DAE"/>
    <w:rsid w:val="00D359C4"/>
    <w:rsid w:val="00D3600C"/>
    <w:rsid w:val="00D364D7"/>
    <w:rsid w:val="00D3660E"/>
    <w:rsid w:val="00D367EC"/>
    <w:rsid w:val="00D36DB2"/>
    <w:rsid w:val="00D377CB"/>
    <w:rsid w:val="00D378D2"/>
    <w:rsid w:val="00D37BB5"/>
    <w:rsid w:val="00D4013B"/>
    <w:rsid w:val="00D40249"/>
    <w:rsid w:val="00D402FE"/>
    <w:rsid w:val="00D407D5"/>
    <w:rsid w:val="00D40972"/>
    <w:rsid w:val="00D41F9E"/>
    <w:rsid w:val="00D4262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2AB"/>
    <w:rsid w:val="00D60410"/>
    <w:rsid w:val="00D60574"/>
    <w:rsid w:val="00D60782"/>
    <w:rsid w:val="00D60931"/>
    <w:rsid w:val="00D60F13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25D"/>
    <w:rsid w:val="00D65B79"/>
    <w:rsid w:val="00D66481"/>
    <w:rsid w:val="00D66B2D"/>
    <w:rsid w:val="00D70049"/>
    <w:rsid w:val="00D705A9"/>
    <w:rsid w:val="00D70F3B"/>
    <w:rsid w:val="00D71FCC"/>
    <w:rsid w:val="00D7279B"/>
    <w:rsid w:val="00D72C46"/>
    <w:rsid w:val="00D73C86"/>
    <w:rsid w:val="00D74016"/>
    <w:rsid w:val="00D741A6"/>
    <w:rsid w:val="00D7427E"/>
    <w:rsid w:val="00D77308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3C44"/>
    <w:rsid w:val="00D848AB"/>
    <w:rsid w:val="00D84976"/>
    <w:rsid w:val="00D84FAC"/>
    <w:rsid w:val="00D851D5"/>
    <w:rsid w:val="00D85B0F"/>
    <w:rsid w:val="00D85D66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3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6DF3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3DFB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6C4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0DBA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4EE"/>
    <w:rsid w:val="00DD0DA4"/>
    <w:rsid w:val="00DD0E9C"/>
    <w:rsid w:val="00DD14D2"/>
    <w:rsid w:val="00DD15F4"/>
    <w:rsid w:val="00DD179F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6E3"/>
    <w:rsid w:val="00DD4CFE"/>
    <w:rsid w:val="00DD4E58"/>
    <w:rsid w:val="00DD52E2"/>
    <w:rsid w:val="00DD5401"/>
    <w:rsid w:val="00DD5426"/>
    <w:rsid w:val="00DD54D2"/>
    <w:rsid w:val="00DD59B7"/>
    <w:rsid w:val="00DD5F05"/>
    <w:rsid w:val="00DD6628"/>
    <w:rsid w:val="00DD7000"/>
    <w:rsid w:val="00DD785D"/>
    <w:rsid w:val="00DE0271"/>
    <w:rsid w:val="00DE068F"/>
    <w:rsid w:val="00DE09EA"/>
    <w:rsid w:val="00DE0A1A"/>
    <w:rsid w:val="00DE0B5E"/>
    <w:rsid w:val="00DE0BC5"/>
    <w:rsid w:val="00DE0DEE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194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10"/>
    <w:rsid w:val="00DE75D0"/>
    <w:rsid w:val="00DF0213"/>
    <w:rsid w:val="00DF035F"/>
    <w:rsid w:val="00DF0555"/>
    <w:rsid w:val="00DF0A7B"/>
    <w:rsid w:val="00DF16C1"/>
    <w:rsid w:val="00DF29C3"/>
    <w:rsid w:val="00DF3302"/>
    <w:rsid w:val="00DF333D"/>
    <w:rsid w:val="00DF345A"/>
    <w:rsid w:val="00DF3506"/>
    <w:rsid w:val="00DF3A50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5E55"/>
    <w:rsid w:val="00DF6039"/>
    <w:rsid w:val="00DF655C"/>
    <w:rsid w:val="00DF6B54"/>
    <w:rsid w:val="00DF6EC5"/>
    <w:rsid w:val="00DF71BF"/>
    <w:rsid w:val="00DF79F2"/>
    <w:rsid w:val="00DF7CE9"/>
    <w:rsid w:val="00E002A6"/>
    <w:rsid w:val="00E0037C"/>
    <w:rsid w:val="00E00558"/>
    <w:rsid w:val="00E009A4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3D8D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2599"/>
    <w:rsid w:val="00E32B7A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541"/>
    <w:rsid w:val="00E43916"/>
    <w:rsid w:val="00E43AAA"/>
    <w:rsid w:val="00E43CD5"/>
    <w:rsid w:val="00E43F0C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4B5"/>
    <w:rsid w:val="00E7753F"/>
    <w:rsid w:val="00E77948"/>
    <w:rsid w:val="00E77EB6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C79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D3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14C"/>
    <w:rsid w:val="00EC5C79"/>
    <w:rsid w:val="00EC5D80"/>
    <w:rsid w:val="00EC66A3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A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2D63"/>
    <w:rsid w:val="00EF3943"/>
    <w:rsid w:val="00EF3F74"/>
    <w:rsid w:val="00EF407B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12F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43ED"/>
    <w:rsid w:val="00F165A0"/>
    <w:rsid w:val="00F16902"/>
    <w:rsid w:val="00F16E7C"/>
    <w:rsid w:val="00F17A26"/>
    <w:rsid w:val="00F17B0D"/>
    <w:rsid w:val="00F17FC6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115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69BB"/>
    <w:rsid w:val="00F375E0"/>
    <w:rsid w:val="00F402A2"/>
    <w:rsid w:val="00F4048A"/>
    <w:rsid w:val="00F40C1C"/>
    <w:rsid w:val="00F41570"/>
    <w:rsid w:val="00F4165D"/>
    <w:rsid w:val="00F41820"/>
    <w:rsid w:val="00F41974"/>
    <w:rsid w:val="00F4215C"/>
    <w:rsid w:val="00F42794"/>
    <w:rsid w:val="00F42B13"/>
    <w:rsid w:val="00F42D3D"/>
    <w:rsid w:val="00F43749"/>
    <w:rsid w:val="00F43837"/>
    <w:rsid w:val="00F43BA2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183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13F8"/>
    <w:rsid w:val="00F62183"/>
    <w:rsid w:val="00F62230"/>
    <w:rsid w:val="00F6234F"/>
    <w:rsid w:val="00F62651"/>
    <w:rsid w:val="00F63068"/>
    <w:rsid w:val="00F64437"/>
    <w:rsid w:val="00F64A20"/>
    <w:rsid w:val="00F654CE"/>
    <w:rsid w:val="00F657E8"/>
    <w:rsid w:val="00F65B5B"/>
    <w:rsid w:val="00F65D9D"/>
    <w:rsid w:val="00F65FE2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A4A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2091"/>
    <w:rsid w:val="00F82872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6BA"/>
    <w:rsid w:val="00F93889"/>
    <w:rsid w:val="00F943D5"/>
    <w:rsid w:val="00F94D71"/>
    <w:rsid w:val="00F952D9"/>
    <w:rsid w:val="00F955FB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151C"/>
    <w:rsid w:val="00FC218E"/>
    <w:rsid w:val="00FC28D9"/>
    <w:rsid w:val="00FC3B5E"/>
    <w:rsid w:val="00FC3B6C"/>
    <w:rsid w:val="00FC3D8A"/>
    <w:rsid w:val="00FC3FA8"/>
    <w:rsid w:val="00FC58A2"/>
    <w:rsid w:val="00FC635C"/>
    <w:rsid w:val="00FC67CF"/>
    <w:rsid w:val="00FC6802"/>
    <w:rsid w:val="00FC6A31"/>
    <w:rsid w:val="00FC7149"/>
    <w:rsid w:val="00FC743B"/>
    <w:rsid w:val="00FC7455"/>
    <w:rsid w:val="00FD03FC"/>
    <w:rsid w:val="00FD0963"/>
    <w:rsid w:val="00FD1B32"/>
    <w:rsid w:val="00FD2282"/>
    <w:rsid w:val="00FD25C3"/>
    <w:rsid w:val="00FD31E6"/>
    <w:rsid w:val="00FD3690"/>
    <w:rsid w:val="00FD378C"/>
    <w:rsid w:val="00FD46C1"/>
    <w:rsid w:val="00FD59B1"/>
    <w:rsid w:val="00FD5BB9"/>
    <w:rsid w:val="00FD7435"/>
    <w:rsid w:val="00FD7853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721"/>
    <w:rsid w:val="00FE6CF7"/>
    <w:rsid w:val="00FE7501"/>
    <w:rsid w:val="00FE7593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8BC"/>
    <w:rsid w:val="00FF6CB7"/>
    <w:rsid w:val="00FF6FDF"/>
    <w:rsid w:val="00FF74C0"/>
    <w:rsid w:val="00FF7912"/>
    <w:rsid w:val="34C8481F"/>
    <w:rsid w:val="4C68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7DF6EBE"/>
  <w15:docId w15:val="{D0B1E1E4-30A7-408B-8084-DB5E35BB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customStyle="1" w:styleId="Mention1">
    <w:name w:val="Mention1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customStyle="1" w:styleId="UnresolvedMention1">
    <w:name w:val="Unresolved Mention1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5AIRPNAIUNRU-2028481721-6471</_dlc_DocId>
    <_dlc_DocIdUrl xmlns="71c5aaf6-e6ce-465b-b873-5148d2a4c105">
      <Url>https://nokia.sharepoint.com/sites/c5g/e2earch/_layouts/15/DocIdRedir.aspx?ID=5AIRPNAIUNRU-2028481721-6471</Url>
      <Description>5AIRPNAIUNRU-2028481721-6471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5CC35F-5210-4D45-B713-E0255223CD9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C7289FE-EDB7-4442-BE11-57689D7ADA7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3CBC3DF-2842-4D06-A09C-E761C40CDD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B3D61E-FCBB-49C4-BFC7-E79B685FBCC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16E9F41-335E-41DB-9714-4DD4B09A0AD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D3F8B83-A2B8-4376-B7B2-B58C4B50BB37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8917D211-2AB4-4D0B-ACC0-7300875EF8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[89#23] E-mail discussion on UL CA</vt:lpstr>
    </vt:vector>
  </TitlesOfParts>
  <Company>Nokia Networks, Nokia Corporation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cp:lastModifiedBy>Ericsson0516</cp:lastModifiedBy>
  <cp:revision>2</cp:revision>
  <cp:lastPrinted>2017-11-09T00:38:00Z</cp:lastPrinted>
  <dcterms:created xsi:type="dcterms:W3CDTF">2022-05-18T12:22:00Z</dcterms:created>
  <dcterms:modified xsi:type="dcterms:W3CDTF">2022-05-18T12:22:00Z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0x010100B82721952339BD4AA67475AA1B500C36</vt:lpwstr>
  </property>
  <property fmtid="{D5CDD505-2E9C-101B-9397-08002B2CF9AE}" pid="16" name="_dlc_DocId">
    <vt:lpwstr>5AIRPNAIUNRU-2028481721-6398</vt:lpwstr>
  </property>
  <property fmtid="{D5CDD505-2E9C-101B-9397-08002B2CF9AE}" pid="17" name="_dlc_DocIdItemGuid">
    <vt:lpwstr>e948e1a3-a005-45a6-9e35-1eb7d82a309f</vt:lpwstr>
  </property>
  <property fmtid="{D5CDD505-2E9C-101B-9397-08002B2CF9AE}" pid="18" name="_dlc_DocIdUrl">
    <vt:lpwstr>https://nokia.sharepoint.com/sites/c5g/e2earch/_layouts/15/DocIdRedir.aspx?ID=5AIRPNAIUNRU-2028481721-6398, 5AIRPNAIUNRU-2028481721-6398</vt:lpwstr>
  </property>
</Properties>
</file>