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715E8A27"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8A4F41">
        <w:rPr>
          <w:rFonts w:cs="Arial"/>
          <w:b/>
          <w:noProof/>
          <w:sz w:val="24"/>
        </w:rPr>
        <w:t>4575</w:t>
      </w:r>
      <w:ins w:id="1" w:author="Intel_r03" w:date="2022-05-18T07:56:00Z">
        <w:r w:rsidR="00C8635F">
          <w:rPr>
            <w:rFonts w:cs="Arial"/>
            <w:b/>
            <w:noProof/>
            <w:sz w:val="24"/>
          </w:rPr>
          <w:t>r03</w:t>
        </w:r>
      </w:ins>
    </w:p>
    <w:p w14:paraId="057472A8" w14:textId="44EEC9E1" w:rsidR="000B3D28" w:rsidRDefault="000B3D28" w:rsidP="000B3D28">
      <w:pPr>
        <w:pStyle w:val="CRCoverPage"/>
        <w:outlineLvl w:val="0"/>
        <w:rPr>
          <w:b/>
          <w:noProof/>
          <w:sz w:val="24"/>
        </w:rPr>
      </w:pPr>
      <w:bookmarkStart w:id="2"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8B40F5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A0266">
        <w:rPr>
          <w:rFonts w:ascii="Arial" w:hAnsi="Arial" w:cs="Arial"/>
          <w:b/>
        </w:rPr>
        <w:t xml:space="preserve">(KI2) </w:t>
      </w:r>
      <w:r w:rsidR="00D54138">
        <w:rPr>
          <w:rFonts w:ascii="Arial" w:hAnsi="Arial" w:cs="Arial"/>
          <w:b/>
        </w:rPr>
        <w:t xml:space="preserve">update to solution </w:t>
      </w:r>
      <w:r w:rsidR="00970FED">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E736292"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 xml:space="preserve">9.1 </w:t>
      </w:r>
    </w:p>
    <w:p w14:paraId="1A0A4326" w14:textId="5B3D508C"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SFC / Rel-18</w:t>
      </w:r>
    </w:p>
    <w:p w14:paraId="59D8A9FC" w14:textId="675EBE3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A0266">
        <w:rPr>
          <w:rFonts w:ascii="Arial" w:hAnsi="Arial" w:cs="Arial"/>
          <w:b/>
        </w:rPr>
        <w:t>(KI2) update to solution 3</w:t>
      </w:r>
    </w:p>
    <w:p w14:paraId="67FE0861" w14:textId="010D71D5" w:rsidR="0073440A" w:rsidRDefault="00974A70" w:rsidP="0073440A">
      <w:pPr>
        <w:pStyle w:val="Heading1"/>
      </w:pPr>
      <w:r>
        <w:t>1</w:t>
      </w:r>
      <w:r w:rsidR="00007082">
        <w:tab/>
      </w:r>
      <w:r w:rsidR="0073440A">
        <w:t>Discussion</w:t>
      </w:r>
    </w:p>
    <w:p w14:paraId="106B6269" w14:textId="4409E63C" w:rsidR="00007082" w:rsidRDefault="005F42EC" w:rsidP="00007082">
      <w:r>
        <w:t>V</w:t>
      </w:r>
      <w:r w:rsidR="00FA0266">
        <w:t>oid</w:t>
      </w:r>
    </w:p>
    <w:p w14:paraId="4AD271D9" w14:textId="77777777" w:rsidR="005F42EC" w:rsidRDefault="005F42EC" w:rsidP="005F42EC">
      <w:pPr>
        <w:pStyle w:val="NO"/>
      </w:pPr>
      <w:r>
        <w:t>NOTE 2:</w:t>
      </w:r>
      <w:r>
        <w:tab/>
        <w:t>Usage of scenario 2 is limited to the case where the operator provides UP packet classification and tagging towards the 3rd party only related to service chaining.</w:t>
      </w:r>
    </w:p>
    <w:p w14:paraId="06667ACF" w14:textId="77777777" w:rsidR="005F42EC" w:rsidRDefault="005F42EC" w:rsidP="005F42EC">
      <w:pPr>
        <w:pStyle w:val="EditorsNote"/>
      </w:pPr>
      <w:r w:rsidRPr="005F42EC">
        <w:rPr>
          <w:highlight w:val="yellow"/>
        </w:rPr>
        <w:t>Editor's note:</w:t>
      </w:r>
      <w:r w:rsidRPr="005F42EC">
        <w:rPr>
          <w:highlight w:val="yellow"/>
        </w:rPr>
        <w:tab/>
        <w:t>The implications of the note above are FFS.</w:t>
      </w:r>
    </w:p>
    <w:p w14:paraId="2899C55B" w14:textId="2EA0A0D6" w:rsidR="005F42EC" w:rsidRDefault="005F42EC" w:rsidP="00007082"/>
    <w:p w14:paraId="08CA43D5" w14:textId="77777777" w:rsidR="005F42EC" w:rsidRPr="00007082" w:rsidRDefault="005F42EC" w:rsidP="00007082"/>
    <w:p w14:paraId="30E59ADC" w14:textId="0774D656" w:rsidR="0073440A" w:rsidRDefault="003E5F05" w:rsidP="0073440A">
      <w:pPr>
        <w:pStyle w:val="Heading1"/>
      </w:pPr>
      <w:r>
        <w:t>2</w:t>
      </w:r>
      <w:r w:rsidR="0073440A">
        <w:t xml:space="preserve"> Proposal</w:t>
      </w:r>
    </w:p>
    <w:p w14:paraId="7372AFC1" w14:textId="39A5DE96" w:rsidR="00000AD9" w:rsidRDefault="000C06A7" w:rsidP="00420457">
      <w:pPr>
        <w:rPr>
          <w:rFonts w:ascii="Arial" w:hAnsi="Arial" w:cs="Arial"/>
          <w:b/>
        </w:rPr>
      </w:pPr>
      <w:bookmarkStart w:id="3" w:name="_Hlk513714389"/>
      <w:r>
        <w:rPr>
          <w:rFonts w:ascii="Arial" w:hAnsi="Arial" w:cs="Arial"/>
          <w:b/>
        </w:rPr>
        <w:t xml:space="preserve">It is proposed to </w:t>
      </w:r>
      <w:r w:rsidR="00974A70">
        <w:rPr>
          <w:rFonts w:ascii="Arial" w:hAnsi="Arial" w:cs="Arial"/>
          <w:b/>
        </w:rPr>
        <w:t xml:space="preserve">update TR </w:t>
      </w:r>
      <w:r w:rsidR="00465AE6" w:rsidRPr="00122A08">
        <w:rPr>
          <w:rFonts w:ascii="Arial" w:hAnsi="Arial" w:cs="Arial"/>
          <w:b/>
        </w:rPr>
        <w:t xml:space="preserve">23700-18 </w:t>
      </w:r>
      <w:r w:rsidR="00974A70">
        <w:rPr>
          <w:rFonts w:ascii="Arial" w:hAnsi="Arial" w:cs="Arial"/>
          <w:b/>
        </w:rPr>
        <w:t>as follows</w:t>
      </w:r>
      <w:bookmarkEnd w:id="3"/>
    </w:p>
    <w:p w14:paraId="11C7D7E2" w14:textId="77777777" w:rsidR="00970FED" w:rsidRDefault="00970FED" w:rsidP="00970FED">
      <w:pPr>
        <w:pStyle w:val="Heading2"/>
        <w:rPr>
          <w:rFonts w:eastAsia="SimSun"/>
          <w:lang w:eastAsia="en-US"/>
        </w:rPr>
      </w:pPr>
      <w:bookmarkStart w:id="4" w:name="_Toc43811592"/>
      <w:bookmarkStart w:id="5" w:name="_Toc43708239"/>
      <w:bookmarkStart w:id="6" w:name="_Toc43708163"/>
      <w:bookmarkStart w:id="7" w:name="_Toc43708089"/>
      <w:bookmarkStart w:id="8" w:name="_Toc43336535"/>
      <w:bookmarkStart w:id="9" w:name="_Toc100839761"/>
      <w:bookmarkStart w:id="10" w:name="_Toc100839826"/>
      <w:bookmarkStart w:id="11" w:name="_Toc100839958"/>
      <w:bookmarkStart w:id="12" w:name="_Toc100840035"/>
      <w:bookmarkStart w:id="13" w:name="_Toc101256296"/>
      <w:r>
        <w:t>6.</w:t>
      </w:r>
      <w:r w:rsidRPr="007D63F7">
        <w:t>3</w:t>
      </w:r>
      <w:r>
        <w:tab/>
        <w:t>Solution #</w:t>
      </w:r>
      <w:r w:rsidRPr="007D63F7">
        <w:t>3</w:t>
      </w:r>
      <w:r>
        <w:t xml:space="preserve">: </w:t>
      </w:r>
      <w:bookmarkEnd w:id="4"/>
      <w:bookmarkEnd w:id="5"/>
      <w:bookmarkEnd w:id="6"/>
      <w:bookmarkEnd w:id="7"/>
      <w:bookmarkEnd w:id="8"/>
      <w:r>
        <w:t>AF influencing Service Function Chaining support by 5GC</w:t>
      </w:r>
      <w:bookmarkEnd w:id="9"/>
      <w:bookmarkEnd w:id="10"/>
      <w:bookmarkEnd w:id="11"/>
      <w:bookmarkEnd w:id="12"/>
      <w:bookmarkEnd w:id="13"/>
    </w:p>
    <w:p w14:paraId="3AB1BCC3" w14:textId="77777777" w:rsidR="00970FED" w:rsidRPr="00DE1361" w:rsidRDefault="00970FED" w:rsidP="00970FED">
      <w:pPr>
        <w:pStyle w:val="Heading3"/>
      </w:pPr>
      <w:bookmarkStart w:id="14" w:name="_Toc43336545"/>
      <w:bookmarkStart w:id="15" w:name="_Toc43708099"/>
      <w:bookmarkStart w:id="16" w:name="_Toc43708173"/>
      <w:bookmarkStart w:id="17" w:name="_Toc43708249"/>
      <w:bookmarkStart w:id="18" w:name="_Toc44670875"/>
      <w:bookmarkStart w:id="19" w:name="_Toc50381008"/>
      <w:bookmarkStart w:id="20" w:name="_Toc54626610"/>
      <w:bookmarkStart w:id="21" w:name="_Toc57124757"/>
      <w:bookmarkStart w:id="22" w:name="_Toc68079690"/>
      <w:bookmarkStart w:id="23" w:name="_Toc100839762"/>
      <w:bookmarkStart w:id="24" w:name="_Toc100839827"/>
      <w:bookmarkStart w:id="25" w:name="_Toc100839959"/>
      <w:bookmarkStart w:id="26" w:name="_Toc100840036"/>
      <w:bookmarkStart w:id="27" w:name="_Toc101256297"/>
      <w:r w:rsidRPr="00DE1361">
        <w:t>6</w:t>
      </w:r>
      <w:r w:rsidRPr="009844BF">
        <w:t>.</w:t>
      </w:r>
      <w:r w:rsidRPr="007D63F7">
        <w:t>3</w:t>
      </w:r>
      <w:r w:rsidRPr="00DE1361">
        <w:t>.1</w:t>
      </w:r>
      <w:r w:rsidRPr="00DE1361">
        <w:tab/>
      </w:r>
      <w:bookmarkEnd w:id="14"/>
      <w:bookmarkEnd w:id="15"/>
      <w:bookmarkEnd w:id="16"/>
      <w:bookmarkEnd w:id="17"/>
      <w:bookmarkEnd w:id="18"/>
      <w:bookmarkEnd w:id="19"/>
      <w:bookmarkEnd w:id="20"/>
      <w:bookmarkEnd w:id="21"/>
      <w:bookmarkEnd w:id="22"/>
      <w:r>
        <w:t>Description</w:t>
      </w:r>
      <w:bookmarkEnd w:id="23"/>
      <w:bookmarkEnd w:id="24"/>
      <w:bookmarkEnd w:id="25"/>
      <w:bookmarkEnd w:id="26"/>
      <w:bookmarkEnd w:id="27"/>
    </w:p>
    <w:p w14:paraId="4FA35F81" w14:textId="77777777" w:rsidR="00970FED" w:rsidRDefault="00970FED" w:rsidP="00970FED">
      <w:bookmarkStart w:id="28" w:name="_Toc43811571"/>
      <w:bookmarkStart w:id="29" w:name="_Toc43708218"/>
      <w:bookmarkStart w:id="30" w:name="_Toc43708142"/>
      <w:bookmarkStart w:id="31" w:name="_Toc43708068"/>
      <w:bookmarkStart w:id="32" w:name="_Toc43336514"/>
      <w:bookmarkStart w:id="33" w:name="_Toc50381006"/>
      <w:bookmarkStart w:id="34" w:name="_Toc54626608"/>
      <w:bookmarkStart w:id="35" w:name="_Toc57124755"/>
      <w:bookmarkStart w:id="36" w:name="_Toc66301504"/>
      <w:r>
        <w:t>This solution addresses mostly Key Issue #2.</w:t>
      </w:r>
    </w:p>
    <w:p w14:paraId="4993A976" w14:textId="77777777" w:rsidR="00970FED" w:rsidRDefault="00970FED" w:rsidP="00970FED">
      <w:r>
        <w:t>As already specified by IETF in RFC 7665 [10], Service Function Chain (SFC) is defined as a logical representation of an ordered set (sequence) of Service Functions that need to successively handle some traffic, e.g. traffic is first handled by SF1 (e.g. Deep Packet Inspection (DPI)), then SF 2 (e.g. TCP/IP optimization) and lastly by SF 3 (e.g. Firewall). Service Function Path (SFP) is an implementation/instance of an SFC. In other words, an SFC can be implemented as more than one different SFP instances (e.g. different instances/SFP corresponding to different N6 interfaces between 5GS and the DN). In an SFC the next hop SF (Service Function) may be determined based on the result of traffic processing by the previous SF.</w:t>
      </w:r>
    </w:p>
    <w:p w14:paraId="40D8E64A" w14:textId="77777777" w:rsidR="00970FED" w:rsidRDefault="00970FED" w:rsidP="00970FED">
      <w:r>
        <w:t>The solution aims at improving how an AF can better control SFC related traffic classification in 5GC; it does not address SF control / deployment or SFF (Service Flow Forwarding) that are out of scope of the study.</w:t>
      </w:r>
    </w:p>
    <w:p w14:paraId="5C07773A" w14:textId="77777777" w:rsidR="00970FED" w:rsidRDefault="00970FED" w:rsidP="00970FED">
      <w:r>
        <w:t>Current traffic steering (also called First scenario in the solution) allows an AF to refer to abstract traffic steering policies that are predefined in 5GC: the AF cannot control the mapping from these abstract traffic steering policies to the actual user plane actions carried out by the PSA UPF (adding Vxlan/NSH/… headers to the traffic referred to as SFP Id and metadata information in this solution). This is suitable for SFC entirely controlled by the 5GC operators</w:t>
      </w:r>
    </w:p>
    <w:p w14:paraId="2575DDD0" w14:textId="77777777" w:rsidR="00970FED" w:rsidRDefault="00970FED" w:rsidP="00970FED">
      <w:r>
        <w:t>The format of the SFP Id and of metadata (when provided) being referred to refers to existing IETF specifications such as the IETF specifications defining VxLAN and NSH.</w:t>
      </w:r>
    </w:p>
    <w:p w14:paraId="35CB4410" w14:textId="77777777" w:rsidR="00970FED" w:rsidRDefault="00970FED" w:rsidP="00970FED">
      <w:r>
        <w:lastRenderedPageBreak/>
        <w:t>Current Traffic steering control includes applying a specific N6 Traffic Steering Policy (TSP) to steer traffic to N6. TSP ID(s) are mapped within the 5GC based on local configuration: in PCF, in SMF or in UPF; this means that AF that can't influence the local configuration for TSP mapping lacks control on service flow classification in 5GC.</w:t>
      </w:r>
    </w:p>
    <w:p w14:paraId="51FEE8F0" w14:textId="77777777" w:rsidR="00970FED" w:rsidRPr="001B7C50" w:rsidRDefault="00970FED" w:rsidP="00970FED">
      <w:pPr>
        <w:pStyle w:val="NO"/>
      </w:pPr>
      <w:r>
        <w:rPr>
          <w:lang w:eastAsia="zh-CN"/>
        </w:rPr>
        <w:t>NOTE:</w:t>
      </w:r>
      <w:r>
        <w:rPr>
          <w:lang w:eastAsia="zh-CN"/>
        </w:rPr>
        <w:tab/>
        <w:t>Rel-17 specification (TS 23.501 [2]) e.g. tells "</w:t>
      </w:r>
      <w:r w:rsidRPr="001B7C50">
        <w:rPr>
          <w:lang w:eastAsia="zh-CN"/>
        </w:rPr>
        <w:t>The PCF, based on information received from the AF, operator</w:t>
      </w:r>
      <w:r>
        <w:rPr>
          <w:lang w:eastAsia="zh-CN"/>
        </w:rPr>
        <w:t>'</w:t>
      </w:r>
      <w:r w:rsidRPr="001B7C50">
        <w:rPr>
          <w:lang w:eastAsia="zh-CN"/>
        </w:rPr>
        <w:t>s policy, optionally service experience analytics per UP path received from NWDAF, etc</w:t>
      </w:r>
      <w:r>
        <w:rPr>
          <w:lang w:eastAsia="zh-CN"/>
        </w:rPr>
        <w:t>.</w:t>
      </w:r>
      <w:r w:rsidRPr="001B7C50">
        <w:rPr>
          <w:lang w:eastAsia="zh-CN"/>
        </w:rPr>
        <w:t xml:space="preserve">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r>
        <w:t>"</w:t>
      </w:r>
      <w:r w:rsidRPr="001B7C50">
        <w:t>.</w:t>
      </w:r>
    </w:p>
    <w:p w14:paraId="3B3B11D6" w14:textId="77777777" w:rsidR="00970FED" w:rsidRDefault="00970FED" w:rsidP="00970FED">
      <w:r>
        <w:t>For this first scenario it is desirable for the AF to be able to discover the SFC(s) made available by the 5GC operator.</w:t>
      </w:r>
    </w:p>
    <w:p w14:paraId="6427FFA1" w14:textId="77777777" w:rsidR="00970FED" w:rsidRDefault="00970FED" w:rsidP="00970FED">
      <w:r>
        <w:t>This solution introduces a new procedure (also called second scenario) for AF to be able to associate traffic (identified by traffic filters) and UE(s) (e.g. traffic of a UE, a group of UEs, a (set of) DNN/SNSSAI pair, etc.), with the SFP(s) related tagging information used by 5GC (PSA UPF) to indicate the SFP to be used on a classified traffic i.e. allows the AF to configure e.g. VxLAN / NSH etc. headers (referred to as SFP Id and metadata information in this solution) added by the PSA UPF acting as Service flow classifier. AF requests trigger the PCF to use this traffic handling information to create corresponding PCC rules to be applied to traffic of PDU Sessions. This (second scenario) is suitable for SFC entirely controlled by the DN operators (e.g. a corporate) where the DN operator request specific traffic classification and tagging by the PSA UPF where such tagging correspond to SFP(s) the DN operator has configured on N6 interfaces.</w:t>
      </w:r>
    </w:p>
    <w:p w14:paraId="6D86A8DD" w14:textId="77777777" w:rsidR="00970FED" w:rsidRDefault="00970FED" w:rsidP="00970FED">
      <w:r>
        <w:t>In summary, there are 2 scenarios:</w:t>
      </w:r>
    </w:p>
    <w:p w14:paraId="62091D45" w14:textId="77777777" w:rsidR="00970FED" w:rsidRDefault="00970FED" w:rsidP="00970FED">
      <w:pPr>
        <w:pStyle w:val="B1"/>
      </w:pPr>
      <w:r>
        <w:t>-</w:t>
      </w:r>
      <w:r>
        <w:tab/>
        <w:t>In the first scenario, the SFC information, i.e. the available SFCs and their types, as well as the service path related classification tag (referred to as SFP Id and metadata information in this solution) and DNAI, is available to 5GC so that such information can be exposed to the AF via NEF API, and the AF can therefore associate some traffic with a certain SFC by indicating the SFC ID. This corresponds to Rel-17 specifications where the TSP ID takes the value of the SFC ID.</w:t>
      </w:r>
    </w:p>
    <w:p w14:paraId="12B4CAFE" w14:textId="152D6C48" w:rsidR="00970FED" w:rsidRDefault="00970FED" w:rsidP="00970FED">
      <w:pPr>
        <w:pStyle w:val="B1"/>
      </w:pPr>
      <w:r>
        <w:t>-</w:t>
      </w:r>
      <w:r>
        <w:tab/>
        <w:t>In a second scenario, the SFC information is not available to the 5GC and entirely controlled by the AF (e.g. because the SFC and the AF are controlled by a DN operator such as a corporate</w:t>
      </w:r>
      <w:ins w:id="37" w:author="LTHM0" w:date="2022-05-17T16:47:00Z">
        <w:r w:rsidR="004D346B">
          <w:t>/3</w:t>
        </w:r>
        <w:r w:rsidR="004D346B" w:rsidRPr="004D346B">
          <w:rPr>
            <w:vertAlign w:val="superscript"/>
            <w:rPrChange w:id="38" w:author="LTHM0" w:date="2022-05-17T16:47:00Z">
              <w:rPr/>
            </w:rPrChange>
          </w:rPr>
          <w:t>rd</w:t>
        </w:r>
        <w:r w:rsidR="004D346B">
          <w:t xml:space="preserve"> party</w:t>
        </w:r>
      </w:ins>
      <w:r>
        <w:t xml:space="preserve"> that is different from the 5GC operator). In this case, available SFC information is made available to the AF via mechanisms that are out of scope of 3GPP. After selecting an SFC (or an SFP instance in particular), the AF shall provide in addition the DNAI and the classification tag information (referred to as SFP Id and metadata information in this solution) via NEF API aiming at influencing UPF traffic handling (SFC classification) at N6 (as 5GC is unaware of such information that belongs to SFC configuration which is out of scope of 5GC in this scenario).</w:t>
      </w:r>
    </w:p>
    <w:p w14:paraId="3CDC2D78" w14:textId="77777777" w:rsidR="00970FED" w:rsidRDefault="00970FED" w:rsidP="00970FED">
      <w:pPr>
        <w:pStyle w:val="NO"/>
      </w:pPr>
      <w:r>
        <w:t>NOTE 1:</w:t>
      </w:r>
      <w:r>
        <w:tab/>
        <w:t>In scenario 2, the MNO is not configuring/controlling what tagging and protocol (VxLAN, NSH, etc) each SFC requires. The SFC are controlled by the AF: For example the AF and the SFC(s) are controlled by a corporate that uses the 5GS of a MNO for the communication between the corporate devices and the SFC(s) controlled by the corporate.</w:t>
      </w:r>
    </w:p>
    <w:p w14:paraId="65C91B19" w14:textId="6746A823" w:rsidR="00970FED" w:rsidRDefault="00970FED" w:rsidP="00970FED">
      <w:pPr>
        <w:pStyle w:val="NO"/>
        <w:rPr>
          <w:ins w:id="39" w:author="LTHM1" w:date="2022-05-18T11:56:00Z"/>
        </w:rPr>
      </w:pPr>
      <w:r>
        <w:t>NOTE 2:</w:t>
      </w:r>
      <w:r>
        <w:tab/>
        <w:t xml:space="preserve">Usage of scenario 2 is limited to the case where the operator provides UP packet classification and tagging towards the 3rd party </w:t>
      </w:r>
      <w:del w:id="40" w:author="LTHBM0" w:date="2022-05-06T18:11:00Z">
        <w:r w:rsidDel="007F0392">
          <w:delText xml:space="preserve">only </w:delText>
        </w:r>
      </w:del>
      <w:r>
        <w:t>related to service chaining</w:t>
      </w:r>
      <w:ins w:id="41" w:author="LTHBM0" w:date="2022-05-06T18:11:00Z">
        <w:r w:rsidR="007F0392">
          <w:t xml:space="preserve"> i.e. where the service chaining entities are managed by the 3rd party</w:t>
        </w:r>
      </w:ins>
      <w:del w:id="42" w:author="LTHBM0" w:date="2022-05-06T18:11:00Z">
        <w:r w:rsidDel="007F0392">
          <w:delText>.</w:delText>
        </w:r>
      </w:del>
    </w:p>
    <w:p w14:paraId="012045AD" w14:textId="6AA54BEC" w:rsidR="00610341" w:rsidRDefault="00610341">
      <w:pPr>
        <w:pStyle w:val="NO"/>
        <w:rPr>
          <w:ins w:id="43" w:author="LTHM1" w:date="2022-05-18T11:56:00Z"/>
          <w:color w:val="auto"/>
          <w:lang w:val="en-US" w:eastAsia="en-US"/>
        </w:rPr>
        <w:pPrChange w:id="44" w:author="LTHM1" w:date="2022-05-18T11:56:00Z">
          <w:pPr/>
        </w:pPrChange>
      </w:pPr>
      <w:ins w:id="45" w:author="LTHM1" w:date="2022-05-18T11:56:00Z">
        <w:r>
          <w:t>NOTE 3:</w:t>
        </w:r>
        <w:r>
          <w:tab/>
        </w:r>
      </w:ins>
      <w:ins w:id="46" w:author="LTHM1" w:date="2022-05-18T11:57:00Z">
        <w:r>
          <w:t>when</w:t>
        </w:r>
      </w:ins>
      <w:ins w:id="47" w:author="LTHM1" w:date="2022-05-18T11:58:00Z">
        <w:r>
          <w:t>,</w:t>
        </w:r>
      </w:ins>
      <w:ins w:id="48" w:author="LTHM1" w:date="2022-05-18T11:57:00Z">
        <w:r>
          <w:t xml:space="preserve"> as in scenario 1</w:t>
        </w:r>
      </w:ins>
      <w:ins w:id="49" w:author="LTHM1" w:date="2022-05-18T11:58:00Z">
        <w:r>
          <w:t>,</w:t>
        </w:r>
      </w:ins>
      <w:ins w:id="50" w:author="LTHM1" w:date="2022-05-18T11:57:00Z">
        <w:r>
          <w:t xml:space="preserve"> the 3</w:t>
        </w:r>
        <w:r>
          <w:rPr>
            <w:vertAlign w:val="superscript"/>
          </w:rPr>
          <w:t>RD</w:t>
        </w:r>
        <w:r>
          <w:t xml:space="preserve"> party can use SFP and SF(s) deployed by the operator following issue ca</w:t>
        </w:r>
      </w:ins>
      <w:ins w:id="51" w:author="LTHM1" w:date="2022-05-18T11:58:00Z">
        <w:r>
          <w:t>n</w:t>
        </w:r>
      </w:ins>
      <w:ins w:id="52" w:author="LTHM1" w:date="2022-05-18T11:57:00Z">
        <w:r>
          <w:t xml:space="preserve"> take place: if the operator changes the configuration of the SF(s) then it </w:t>
        </w:r>
      </w:ins>
      <w:ins w:id="53" w:author="LTHM1" w:date="2022-05-18T11:58:00Z">
        <w:r>
          <w:t>can</w:t>
        </w:r>
      </w:ins>
      <w:ins w:id="54" w:author="LTHM1" w:date="2022-05-18T11:57:00Z">
        <w:r>
          <w:t xml:space="preserve"> change the data service provided to the (3rd party) users of the SFP/SF(s)</w:t>
        </w:r>
      </w:ins>
      <w:ins w:id="55" w:author="LTHM1" w:date="2022-05-18T11:58:00Z">
        <w:r>
          <w:t>. W</w:t>
        </w:r>
      </w:ins>
      <w:ins w:id="56" w:author="LTHM1" w:date="2022-05-18T11:56:00Z">
        <w:r>
          <w:t>hen</w:t>
        </w:r>
      </w:ins>
      <w:ins w:id="57" w:author="LTHM1" w:date="2022-05-18T11:58:00Z">
        <w:r w:rsidRPr="00610341">
          <w:t xml:space="preserve"> </w:t>
        </w:r>
        <w:r>
          <w:t xml:space="preserve">as in scenario 2, </w:t>
        </w:r>
      </w:ins>
      <w:ins w:id="58" w:author="LTHM1" w:date="2022-05-18T11:56:00Z">
        <w:r>
          <w:t xml:space="preserve"> the 3</w:t>
        </w:r>
        <w:r>
          <w:rPr>
            <w:vertAlign w:val="superscript"/>
          </w:rPr>
          <w:t>rd</w:t>
        </w:r>
        <w:r>
          <w:t xml:space="preserve"> party manages the SFC/SFP/SF(s) and uses just 5GC as traffic classifier (to</w:t>
        </w:r>
      </w:ins>
      <w:ins w:id="59" w:author="LTHM1" w:date="2022-05-18T11:59:00Z">
        <w:r>
          <w:t xml:space="preserve"> identify and</w:t>
        </w:r>
      </w:ins>
      <w:ins w:id="60" w:author="LTHM1" w:date="2022-05-18T11:56:00Z">
        <w:r>
          <w:t xml:space="preserve"> tag the traffic and sen</w:t>
        </w:r>
      </w:ins>
      <w:ins w:id="61" w:author="LTHM1" w:date="2022-05-18T11:58:00Z">
        <w:r>
          <w:t>d</w:t>
        </w:r>
      </w:ins>
      <w:ins w:id="62" w:author="LTHM1" w:date="2022-05-18T11:56:00Z">
        <w:r>
          <w:t xml:space="preserve"> </w:t>
        </w:r>
      </w:ins>
      <w:ins w:id="63" w:author="LTHM1" w:date="2022-05-18T11:59:00Z">
        <w:r>
          <w:t xml:space="preserve">it </w:t>
        </w:r>
      </w:ins>
      <w:ins w:id="64" w:author="LTHM1" w:date="2022-05-18T11:56:00Z">
        <w:r>
          <w:t xml:space="preserve">to the SFP(s)) </w:t>
        </w:r>
      </w:ins>
      <w:ins w:id="65" w:author="LTHM1" w:date="2022-05-18T11:59:00Z">
        <w:r>
          <w:t>there is no</w:t>
        </w:r>
      </w:ins>
      <w:ins w:id="66" w:author="LTHM1" w:date="2022-05-18T11:56:00Z">
        <w:r>
          <w:t xml:space="preserve"> </w:t>
        </w:r>
      </w:ins>
      <w:ins w:id="67" w:author="LTHM1" w:date="2022-05-18T11:59:00Z">
        <w:r>
          <w:t>such</w:t>
        </w:r>
      </w:ins>
      <w:ins w:id="68" w:author="LTHM1" w:date="2022-05-18T11:56:00Z">
        <w:r>
          <w:t xml:space="preserve"> issue as the same entity (3</w:t>
        </w:r>
        <w:r>
          <w:rPr>
            <w:vertAlign w:val="superscript"/>
          </w:rPr>
          <w:t>rd</w:t>
        </w:r>
        <w:r>
          <w:t xml:space="preserve"> party) manages the SFP(s) and use</w:t>
        </w:r>
      </w:ins>
      <w:ins w:id="69" w:author="LTHM1" w:date="2022-05-18T11:59:00Z">
        <w:r>
          <w:t>s</w:t>
        </w:r>
      </w:ins>
      <w:ins w:id="70" w:author="LTHM1" w:date="2022-05-18T11:56:00Z">
        <w:r>
          <w:t xml:space="preserve"> it</w:t>
        </w:r>
      </w:ins>
    </w:p>
    <w:p w14:paraId="1CAD267A" w14:textId="4E1DA76F" w:rsidR="00610341" w:rsidRPr="00610341" w:rsidRDefault="00610341" w:rsidP="00970FED">
      <w:pPr>
        <w:pStyle w:val="NO"/>
        <w:rPr>
          <w:lang w:val="en-US"/>
          <w:rPrChange w:id="71" w:author="LTHM1" w:date="2022-05-18T11:56:00Z">
            <w:rPr/>
          </w:rPrChange>
        </w:rPr>
      </w:pPr>
    </w:p>
    <w:p w14:paraId="6F218B5C" w14:textId="5A46D12F" w:rsidR="00970FED" w:rsidDel="007F0392" w:rsidRDefault="00970FED" w:rsidP="00970FED">
      <w:pPr>
        <w:pStyle w:val="EditorsNote"/>
        <w:rPr>
          <w:del w:id="72" w:author="LTHBM0" w:date="2022-05-06T18:11:00Z"/>
        </w:rPr>
      </w:pPr>
      <w:commentRangeStart w:id="73"/>
      <w:del w:id="74" w:author="LTHBM0" w:date="2022-05-06T18:11:00Z">
        <w:r w:rsidRPr="005F42EC" w:rsidDel="007F0392">
          <w:rPr>
            <w:highlight w:val="yellow"/>
          </w:rPr>
          <w:delText>Editor's note:</w:delText>
        </w:r>
        <w:r w:rsidRPr="005F42EC" w:rsidDel="007F0392">
          <w:rPr>
            <w:highlight w:val="yellow"/>
          </w:rPr>
          <w:tab/>
          <w:delText>The implications of the note above are FFS.</w:delText>
        </w:r>
      </w:del>
      <w:commentRangeEnd w:id="73"/>
      <w:r w:rsidR="00122A08">
        <w:rPr>
          <w:rStyle w:val="CommentReference"/>
          <w:color w:val="000000"/>
        </w:rPr>
        <w:commentReference w:id="73"/>
      </w:r>
    </w:p>
    <w:p w14:paraId="74EC3D3B" w14:textId="77777777" w:rsidR="00970FED" w:rsidRDefault="00970FED" w:rsidP="00970FED">
      <w:r>
        <w:t>Two NEF APIs are used:</w:t>
      </w:r>
    </w:p>
    <w:p w14:paraId="25F60788" w14:textId="77777777" w:rsidR="00970FED" w:rsidRDefault="00970FED" w:rsidP="00970FED">
      <w:pPr>
        <w:pStyle w:val="B1"/>
      </w:pPr>
      <w:r>
        <w:t>1.</w:t>
      </w:r>
      <w:r>
        <w:tab/>
        <w:t>NEF API allowing the AF to associate certain traffic and UE(s) with SFC/SFP related classification headers (traffic tagging referred to as SFP Id and metadata information in this solution). This is intended for the second scenario.</w:t>
      </w:r>
    </w:p>
    <w:p w14:paraId="6A8BB310" w14:textId="77777777" w:rsidR="00970FED" w:rsidRDefault="00970FED" w:rsidP="00970FED">
      <w:pPr>
        <w:pStyle w:val="B1"/>
      </w:pPr>
      <w:r>
        <w:t>2.</w:t>
      </w:r>
      <w:r>
        <w:tab/>
        <w:t>(new) NEF (optional) API allowing the AF to contact 5GC to discover available SFC/SFP. This allows the AF to discover SFC(s) that are deployed by the operator. This is intended for the first scenario.</w:t>
      </w:r>
    </w:p>
    <w:p w14:paraId="0C6151AB" w14:textId="717B0FFC" w:rsidR="00970FED" w:rsidRDefault="00970FED" w:rsidP="00970FED">
      <w:pPr>
        <w:pStyle w:val="NO"/>
      </w:pPr>
      <w:r>
        <w:lastRenderedPageBreak/>
        <w:t>NOTE </w:t>
      </w:r>
      <w:del w:id="75" w:author="Intel_r03" w:date="2022-05-18T07:56:00Z">
        <w:r w:rsidDel="001C357A">
          <w:delText>3</w:delText>
        </w:r>
      </w:del>
      <w:ins w:id="76" w:author="Intel_r03" w:date="2022-05-18T07:56:00Z">
        <w:r w:rsidR="001C357A">
          <w:t>4</w:t>
        </w:r>
      </w:ins>
      <w:r>
        <w:t>:</w:t>
      </w:r>
      <w:r>
        <w:tab/>
        <w:t>The NEF API allowing the AF to discover available SFC/SFP is just an optional capability to facilitate invocation of the NEF API allowing the AF to associate certain traffic and UE(s) with 5GC defined SFC/SFP(s) identified by traffic steering policies.</w:t>
      </w:r>
    </w:p>
    <w:p w14:paraId="0C86D355" w14:textId="04A0B801" w:rsidR="00970FED" w:rsidRDefault="00970FED" w:rsidP="00970FED">
      <w:pPr>
        <w:rPr>
          <w:ins w:id="77" w:author="LTHM0" w:date="2022-05-17T16:41:00Z"/>
        </w:rPr>
      </w:pPr>
      <w:r>
        <w:t>In scenario 1 the AF provides a SFC ID to NEF in Nnef_SFCInfluence.</w:t>
      </w:r>
    </w:p>
    <w:p w14:paraId="10B3DC6F" w14:textId="14DFAE15" w:rsidR="004D346B" w:rsidRPr="004D346B" w:rsidRDefault="004D346B">
      <w:pPr>
        <w:pStyle w:val="NO"/>
        <w:rPr>
          <w:ins w:id="78" w:author="LTHM0" w:date="2022-05-17T16:41:00Z"/>
        </w:rPr>
        <w:pPrChange w:id="79" w:author="LTHM0" w:date="2022-05-17T16:43:00Z">
          <w:pPr/>
        </w:pPrChange>
      </w:pPr>
      <w:ins w:id="80" w:author="LTHM0" w:date="2022-05-17T16:41:00Z">
        <w:r w:rsidRPr="00BF0756">
          <w:rPr>
            <w:highlight w:val="lightGray"/>
            <w:rPrChange w:id="81" w:author="LTHM0" w:date="2022-05-17T16:45:00Z">
              <w:rPr/>
            </w:rPrChange>
          </w:rPr>
          <w:t>NOTE: as soon as a 3</w:t>
        </w:r>
        <w:r w:rsidRPr="00BF0756">
          <w:rPr>
            <w:highlight w:val="lightGray"/>
            <w:vertAlign w:val="superscript"/>
            <w:rPrChange w:id="82" w:author="LTHM0" w:date="2022-05-17T16:45:00Z">
              <w:rPr>
                <w:vertAlign w:val="superscript"/>
              </w:rPr>
            </w:rPrChange>
          </w:rPr>
          <w:t>RD</w:t>
        </w:r>
        <w:r w:rsidRPr="00BF0756">
          <w:rPr>
            <w:highlight w:val="lightGray"/>
            <w:rPrChange w:id="83" w:author="LTHM0" w:date="2022-05-17T16:45:00Z">
              <w:rPr/>
            </w:rPrChange>
          </w:rPr>
          <w:t xml:space="preserve"> party use SFP and SF(s) deployed by the operator, if the operator changes the configuration of the SF(s) then </w:t>
        </w:r>
      </w:ins>
      <w:ins w:id="84" w:author="LTHM0" w:date="2022-05-17T16:46:00Z">
        <w:r w:rsidRPr="00BF0756">
          <w:rPr>
            <w:highlight w:val="lightGray"/>
          </w:rPr>
          <w:t>the operator</w:t>
        </w:r>
      </w:ins>
      <w:ins w:id="85" w:author="LTHM0" w:date="2022-05-17T16:41:00Z">
        <w:r w:rsidRPr="00BF0756">
          <w:rPr>
            <w:highlight w:val="lightGray"/>
            <w:rPrChange w:id="86" w:author="LTHM0" w:date="2022-05-17T16:45:00Z">
              <w:rPr/>
            </w:rPrChange>
          </w:rPr>
          <w:t xml:space="preserve"> may change the data service provided to the </w:t>
        </w:r>
        <w:bookmarkStart w:id="87" w:name="_Hlk103698135"/>
        <w:r w:rsidRPr="00BF0756">
          <w:rPr>
            <w:highlight w:val="lightGray"/>
            <w:rPrChange w:id="88" w:author="LTHM0" w:date="2022-05-17T16:45:00Z">
              <w:rPr/>
            </w:rPrChange>
          </w:rPr>
          <w:t xml:space="preserve">(3rd party) </w:t>
        </w:r>
        <w:bookmarkEnd w:id="87"/>
        <w:r w:rsidRPr="00BF0756">
          <w:rPr>
            <w:highlight w:val="lightGray"/>
            <w:rPrChange w:id="89" w:author="LTHM0" w:date="2022-05-17T16:45:00Z">
              <w:rPr/>
            </w:rPrChange>
          </w:rPr>
          <w:t>user</w:t>
        </w:r>
      </w:ins>
      <w:ins w:id="90" w:author="LTHM0" w:date="2022-05-17T16:42:00Z">
        <w:r w:rsidRPr="00BF0756">
          <w:rPr>
            <w:highlight w:val="lightGray"/>
            <w:rPrChange w:id="91" w:author="LTHM0" w:date="2022-05-17T16:45:00Z">
              <w:rPr/>
            </w:rPrChange>
          </w:rPr>
          <w:t xml:space="preserve">s </w:t>
        </w:r>
      </w:ins>
      <w:ins w:id="92" w:author="LTHM0" w:date="2022-05-17T16:41:00Z">
        <w:r w:rsidRPr="00BF0756">
          <w:rPr>
            <w:highlight w:val="lightGray"/>
            <w:rPrChange w:id="93" w:author="LTHM0" w:date="2022-05-17T16:45:00Z">
              <w:rPr/>
            </w:rPrChange>
          </w:rPr>
          <w:t>of the SFP/SF(s)</w:t>
        </w:r>
      </w:ins>
      <w:ins w:id="94" w:author="LTHM0" w:date="2022-05-17T16:42:00Z">
        <w:r w:rsidRPr="00BF0756">
          <w:rPr>
            <w:highlight w:val="lightGray"/>
            <w:rPrChange w:id="95" w:author="LTHM0" w:date="2022-05-17T16:45:00Z">
              <w:rPr/>
            </w:rPrChange>
          </w:rPr>
          <w:t xml:space="preserve">. When </w:t>
        </w:r>
      </w:ins>
      <w:ins w:id="96" w:author="LTHM0" w:date="2022-05-17T16:46:00Z">
        <w:r w:rsidRPr="00BF0756">
          <w:rPr>
            <w:highlight w:val="lightGray"/>
          </w:rPr>
          <w:t xml:space="preserve">(as in scenario 2) </w:t>
        </w:r>
      </w:ins>
      <w:ins w:id="97" w:author="LTHM0" w:date="2022-05-17T16:41:00Z">
        <w:r w:rsidRPr="00BF0756">
          <w:rPr>
            <w:highlight w:val="lightGray"/>
            <w:rPrChange w:id="98" w:author="LTHM0" w:date="2022-05-17T16:45:00Z">
              <w:rPr/>
            </w:rPrChange>
          </w:rPr>
          <w:t>the 3</w:t>
        </w:r>
        <w:r w:rsidRPr="00BF0756">
          <w:rPr>
            <w:highlight w:val="lightGray"/>
            <w:vertAlign w:val="superscript"/>
            <w:rPrChange w:id="99" w:author="LTHM0" w:date="2022-05-17T16:45:00Z">
              <w:rPr>
                <w:vertAlign w:val="superscript"/>
              </w:rPr>
            </w:rPrChange>
          </w:rPr>
          <w:t>rd</w:t>
        </w:r>
        <w:r w:rsidRPr="00BF0756">
          <w:rPr>
            <w:highlight w:val="lightGray"/>
            <w:rPrChange w:id="100" w:author="LTHM0" w:date="2022-05-17T16:45:00Z">
              <w:rPr/>
            </w:rPrChange>
          </w:rPr>
          <w:t xml:space="preserve"> party manages the SFC/SFP/SF(s) and uses just 5GC as traffic classifier (to tag the traffic and sent to the SFP(s)) for 3</w:t>
        </w:r>
        <w:r w:rsidRPr="00BF0756">
          <w:rPr>
            <w:highlight w:val="lightGray"/>
            <w:vertAlign w:val="superscript"/>
            <w:rPrChange w:id="101" w:author="LTHM0" w:date="2022-05-17T16:45:00Z">
              <w:rPr>
                <w:vertAlign w:val="superscript"/>
              </w:rPr>
            </w:rPrChange>
          </w:rPr>
          <w:t>rd</w:t>
        </w:r>
        <w:r w:rsidRPr="00BF0756">
          <w:rPr>
            <w:highlight w:val="lightGray"/>
            <w:rPrChange w:id="102" w:author="LTHM0" w:date="2022-05-17T16:45:00Z">
              <w:rPr/>
            </w:rPrChange>
          </w:rPr>
          <w:t xml:space="preserve"> part</w:t>
        </w:r>
      </w:ins>
      <w:ins w:id="103" w:author="LTHM0" w:date="2022-05-17T16:42:00Z">
        <w:r w:rsidRPr="00BF0756">
          <w:rPr>
            <w:highlight w:val="lightGray"/>
            <w:rPrChange w:id="104" w:author="LTHM0" w:date="2022-05-17T16:45:00Z">
              <w:rPr/>
            </w:rPrChange>
          </w:rPr>
          <w:t>y</w:t>
        </w:r>
      </w:ins>
      <w:ins w:id="105" w:author="LTHM0" w:date="2022-05-17T16:41:00Z">
        <w:r w:rsidRPr="00BF0756">
          <w:rPr>
            <w:highlight w:val="lightGray"/>
            <w:rPrChange w:id="106" w:author="LTHM0" w:date="2022-05-17T16:45:00Z">
              <w:rPr/>
            </w:rPrChange>
          </w:rPr>
          <w:t xml:space="preserve"> SFP handling of 3rd party user traffic then </w:t>
        </w:r>
      </w:ins>
      <w:ins w:id="107" w:author="LTHM0" w:date="2022-05-17T16:43:00Z">
        <w:r w:rsidRPr="00BF0756">
          <w:rPr>
            <w:highlight w:val="lightGray"/>
            <w:rPrChange w:id="108" w:author="LTHM0" w:date="2022-05-17T16:45:00Z">
              <w:rPr/>
            </w:rPrChange>
          </w:rPr>
          <w:t>there is no such issue</w:t>
        </w:r>
      </w:ins>
      <w:ins w:id="109" w:author="LTHM0" w:date="2022-05-17T16:41:00Z">
        <w:r w:rsidRPr="00BF0756">
          <w:rPr>
            <w:highlight w:val="lightGray"/>
            <w:rPrChange w:id="110" w:author="LTHM0" w:date="2022-05-17T16:45:00Z">
              <w:rPr/>
            </w:rPrChange>
          </w:rPr>
          <w:t xml:space="preserve"> as the same entity (3</w:t>
        </w:r>
        <w:r w:rsidRPr="00BF0756">
          <w:rPr>
            <w:highlight w:val="lightGray"/>
            <w:vertAlign w:val="superscript"/>
            <w:rPrChange w:id="111" w:author="LTHM0" w:date="2022-05-17T16:45:00Z">
              <w:rPr>
                <w:vertAlign w:val="superscript"/>
              </w:rPr>
            </w:rPrChange>
          </w:rPr>
          <w:t>rd</w:t>
        </w:r>
        <w:r w:rsidRPr="00BF0756">
          <w:rPr>
            <w:highlight w:val="lightGray"/>
            <w:rPrChange w:id="112" w:author="LTHM0" w:date="2022-05-17T16:45:00Z">
              <w:rPr/>
            </w:rPrChange>
          </w:rPr>
          <w:t xml:space="preserve"> party) manages the SFP(s) and use it</w:t>
        </w:r>
      </w:ins>
      <w:ins w:id="113" w:author="LTHM0" w:date="2022-05-17T16:43:00Z">
        <w:r w:rsidRPr="00BF0756">
          <w:rPr>
            <w:highlight w:val="lightGray"/>
            <w:rPrChange w:id="114" w:author="LTHM0" w:date="2022-05-17T16:45:00Z">
              <w:rPr/>
            </w:rPrChange>
          </w:rPr>
          <w:t xml:space="preserve"> (3rd party user traffic)</w:t>
        </w:r>
      </w:ins>
    </w:p>
    <w:p w14:paraId="24BFA1A8" w14:textId="5F1C3C2E" w:rsidR="004D346B" w:rsidRDefault="004D346B" w:rsidP="00970FED"/>
    <w:p w14:paraId="2B661EED" w14:textId="77777777" w:rsidR="00970FED" w:rsidRDefault="00970FED" w:rsidP="00970FED">
      <w:pPr>
        <w:pStyle w:val="Heading3"/>
      </w:pPr>
      <w:bookmarkStart w:id="115" w:name="_Toc100839763"/>
      <w:bookmarkStart w:id="116" w:name="_Toc100839828"/>
      <w:bookmarkStart w:id="117" w:name="_Toc100839960"/>
      <w:bookmarkStart w:id="118" w:name="_Toc100840037"/>
      <w:bookmarkStart w:id="119" w:name="_Toc101256298"/>
      <w:r>
        <w:t>6.</w:t>
      </w:r>
      <w:r w:rsidRPr="007D63F7">
        <w:t>3</w:t>
      </w:r>
      <w:r>
        <w:t>.2</w:t>
      </w:r>
      <w:r>
        <w:tab/>
      </w:r>
      <w:r w:rsidRPr="00863914">
        <w:t>Procedures</w:t>
      </w:r>
      <w:bookmarkEnd w:id="115"/>
      <w:bookmarkEnd w:id="116"/>
      <w:bookmarkEnd w:id="117"/>
      <w:bookmarkEnd w:id="118"/>
      <w:bookmarkEnd w:id="119"/>
    </w:p>
    <w:p w14:paraId="07BD22AC" w14:textId="77777777" w:rsidR="00970FED" w:rsidRDefault="00970FED" w:rsidP="00970FED">
      <w:pPr>
        <w:pStyle w:val="Heading4"/>
      </w:pPr>
      <w:bookmarkStart w:id="120" w:name="_Toc101256299"/>
      <w:r>
        <w:t>6.</w:t>
      </w:r>
      <w:r w:rsidRPr="00E43384">
        <w:t>3</w:t>
      </w:r>
      <w:r>
        <w:t>.2.0</w:t>
      </w:r>
      <w:r>
        <w:tab/>
        <w:t>Introduction</w:t>
      </w:r>
      <w:bookmarkEnd w:id="120"/>
    </w:p>
    <w:p w14:paraId="7DE7D947" w14:textId="77777777" w:rsidR="00970FED" w:rsidRDefault="00970FED" w:rsidP="00970FED">
      <w:r>
        <w:t>The SFC / SFP configuration (from the AF) aims at providing PCF with information on:</w:t>
      </w:r>
    </w:p>
    <w:p w14:paraId="42876CDB" w14:textId="77777777" w:rsidR="00970FED" w:rsidRDefault="00970FED" w:rsidP="00970FED">
      <w:pPr>
        <w:pStyle w:val="B1"/>
      </w:pPr>
      <w:r>
        <w:t>-</w:t>
      </w:r>
      <w:r>
        <w:tab/>
        <w:t>Traffic classification (SFC classification role of the PSA UPF):</w:t>
      </w:r>
    </w:p>
    <w:p w14:paraId="6067F555" w14:textId="77777777" w:rsidR="00970FED" w:rsidRDefault="00970FED" w:rsidP="00970FED">
      <w:pPr>
        <w:pStyle w:val="B2"/>
      </w:pPr>
      <w:r>
        <w:t>-</w:t>
      </w:r>
      <w:r>
        <w:tab/>
        <w:t>Which PDU Session should a SFC apply to, for which UE(s), DNN(s) and or S-NSSAI(s));</w:t>
      </w:r>
    </w:p>
    <w:p w14:paraId="0F3BADAD" w14:textId="77777777" w:rsidR="00970FED" w:rsidRDefault="00970FED" w:rsidP="00970FED">
      <w:pPr>
        <w:pStyle w:val="B2"/>
      </w:pPr>
      <w:r>
        <w:t>-</w:t>
      </w:r>
      <w:r>
        <w:tab/>
        <w:t>Which traffic of such PDU Session is to be handled by the SFC.</w:t>
      </w:r>
    </w:p>
    <w:p w14:paraId="7F82799F" w14:textId="77777777" w:rsidR="00970FED" w:rsidRDefault="00970FED" w:rsidP="00970FED">
      <w:pPr>
        <w:pStyle w:val="B1"/>
      </w:pPr>
      <w:r>
        <w:t>-</w:t>
      </w:r>
      <w:r>
        <w:tab/>
        <w:t>(for the second scenario) the How should the UPF "tag" (e.g. NSH / VXLAN tag etc.) the classified traffic for each SFP associated with the SFC (SFP Id and metadata information to be used by the UPF).</w:t>
      </w:r>
    </w:p>
    <w:p w14:paraId="4B80B64E" w14:textId="77777777" w:rsidR="00970FED" w:rsidRDefault="00970FED" w:rsidP="00970FED">
      <w:r>
        <w:t>The above information is used by PCF to create PCC rules for PDU Sessions. In order to support the second scenario PCC rules and N4 rules (FAR) need extension to carry the SFP Id and metadata information. For example, the FAR / Outer header creation information needs new values corresponding to NSH / VXLAN tag etc to be added after SFC classification done by the PSA UPF.</w:t>
      </w:r>
    </w:p>
    <w:p w14:paraId="23DEBDC2" w14:textId="77777777" w:rsidR="00970FED" w:rsidRDefault="00970FED" w:rsidP="00970FED">
      <w:r>
        <w:t>For the NEF, the following new northbound APIs are introduced:</w:t>
      </w:r>
    </w:p>
    <w:p w14:paraId="332272C6" w14:textId="77777777" w:rsidR="00970FED" w:rsidRDefault="00970FED" w:rsidP="00970FED">
      <w:pPr>
        <w:pStyle w:val="B1"/>
      </w:pPr>
      <w:r>
        <w:t>-</w:t>
      </w:r>
      <w:r>
        <w:tab/>
        <w:t>Nnef_SFCInfluence: This API allows an AF to associate traffic that is identified by traffic filters and UE(s) (e.g. one UE, a group of UEs, a (set of) DNN/SNSSAI pair, etc.) with SFC and SFP(s).</w:t>
      </w:r>
    </w:p>
    <w:p w14:paraId="4B99F1B7" w14:textId="77777777" w:rsidR="00970FED" w:rsidRDefault="00970FED" w:rsidP="00970FED">
      <w:pPr>
        <w:pStyle w:val="B2"/>
      </w:pPr>
      <w:r>
        <w:tab/>
        <w:t>When the solution refers to "Nnef_SFCInfluence", updates to Nnef_TrafficInfluence may fulfill the requirements set by the solution.</w:t>
      </w:r>
    </w:p>
    <w:p w14:paraId="6BDAE6E0" w14:textId="77777777" w:rsidR="00970FED" w:rsidRDefault="00970FED" w:rsidP="00970FED">
      <w:pPr>
        <w:pStyle w:val="B2"/>
      </w:pPr>
      <w:r>
        <w:tab/>
        <w:t>When SFCInfluence targets multiple UEs the NEF stores the AF policy in an UDR record.</w:t>
      </w:r>
    </w:p>
    <w:p w14:paraId="47D800B5" w14:textId="77777777" w:rsidR="00970FED" w:rsidRDefault="00970FED" w:rsidP="00970FED">
      <w:pPr>
        <w:pStyle w:val="B2"/>
      </w:pPr>
      <w:r>
        <w:tab/>
        <w:t>The PCF(s) that have subscribed to modifications of AF requests (Data Set = Application Data; Data Subset = SFC or traffic influence request information, Data Key = S-NSSAI and DNN and/or Internal Group Identifier or SUPI) receive(s) a Nudr_DM_Notify notification of data change from the UDR.</w:t>
      </w:r>
    </w:p>
    <w:p w14:paraId="449FF7CB" w14:textId="77777777" w:rsidR="00970FED" w:rsidRDefault="00970FED" w:rsidP="00970FED">
      <w:pPr>
        <w:pStyle w:val="B1"/>
      </w:pPr>
      <w:r>
        <w:tab/>
        <w:t>The keys for these data in UDR are:</w:t>
      </w:r>
    </w:p>
    <w:p w14:paraId="47F210FF" w14:textId="77777777" w:rsidR="00970FED" w:rsidRDefault="00970FED" w:rsidP="00970F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tblGrid>
      <w:tr w:rsidR="00970FED" w:rsidRPr="004F4710" w14:paraId="24470AF0" w14:textId="77777777" w:rsidTr="0086250D">
        <w:trPr>
          <w:cantSplit/>
          <w:jc w:val="center"/>
        </w:trPr>
        <w:tc>
          <w:tcPr>
            <w:tcW w:w="3119" w:type="dxa"/>
            <w:tcBorders>
              <w:top w:val="single" w:sz="4" w:space="0" w:color="auto"/>
              <w:bottom w:val="nil"/>
            </w:tcBorders>
          </w:tcPr>
          <w:p w14:paraId="2C82CFD8" w14:textId="77777777" w:rsidR="00970FED" w:rsidRPr="004F4710" w:rsidRDefault="00970FED" w:rsidP="0086250D">
            <w:pPr>
              <w:pStyle w:val="TAL"/>
            </w:pPr>
            <w:r w:rsidRPr="004F4710">
              <w:t>AF Nnef_SFCInfluence information</w:t>
            </w:r>
          </w:p>
        </w:tc>
        <w:tc>
          <w:tcPr>
            <w:tcW w:w="1984" w:type="dxa"/>
            <w:tcBorders>
              <w:top w:val="single" w:sz="4" w:space="0" w:color="auto"/>
              <w:bottom w:val="single" w:sz="4" w:space="0" w:color="auto"/>
            </w:tcBorders>
          </w:tcPr>
          <w:p w14:paraId="316C56B4" w14:textId="77777777" w:rsidR="00970FED" w:rsidRPr="004F4710" w:rsidRDefault="00970FED" w:rsidP="0086250D">
            <w:pPr>
              <w:pStyle w:val="TAL"/>
            </w:pPr>
            <w:r w:rsidRPr="004F4710">
              <w:t>AF transaction internal ID</w:t>
            </w:r>
          </w:p>
        </w:tc>
      </w:tr>
      <w:tr w:rsidR="00970FED" w:rsidRPr="004F4710" w14:paraId="135A4890" w14:textId="77777777" w:rsidTr="0086250D">
        <w:trPr>
          <w:cantSplit/>
          <w:jc w:val="center"/>
        </w:trPr>
        <w:tc>
          <w:tcPr>
            <w:tcW w:w="3119" w:type="dxa"/>
            <w:tcBorders>
              <w:top w:val="nil"/>
              <w:bottom w:val="single" w:sz="4" w:space="0" w:color="auto"/>
            </w:tcBorders>
          </w:tcPr>
          <w:p w14:paraId="547B60F8" w14:textId="77777777" w:rsidR="00970FED" w:rsidRPr="004F4710" w:rsidRDefault="00970FED" w:rsidP="0086250D">
            <w:pPr>
              <w:pStyle w:val="TAL"/>
            </w:pPr>
          </w:p>
        </w:tc>
        <w:tc>
          <w:tcPr>
            <w:tcW w:w="1984" w:type="dxa"/>
            <w:tcBorders>
              <w:top w:val="single" w:sz="4" w:space="0" w:color="auto"/>
              <w:bottom w:val="single" w:sz="4" w:space="0" w:color="auto"/>
            </w:tcBorders>
          </w:tcPr>
          <w:p w14:paraId="1C43E463" w14:textId="77777777" w:rsidR="00970FED" w:rsidRPr="004F4710" w:rsidRDefault="00970FED" w:rsidP="0086250D">
            <w:pPr>
              <w:pStyle w:val="TAL"/>
            </w:pPr>
            <w:r w:rsidRPr="004F4710">
              <w:t>S-NSSAI and DNN</w:t>
            </w:r>
          </w:p>
          <w:p w14:paraId="739D58B8" w14:textId="77777777" w:rsidR="00970FED" w:rsidRPr="004F4710" w:rsidRDefault="00970FED" w:rsidP="0086250D">
            <w:pPr>
              <w:pStyle w:val="TAL"/>
            </w:pPr>
            <w:r w:rsidRPr="004F4710">
              <w:t>and/or</w:t>
            </w:r>
          </w:p>
          <w:p w14:paraId="766171DE" w14:textId="77777777" w:rsidR="00970FED" w:rsidRPr="004F4710" w:rsidRDefault="00970FED" w:rsidP="0086250D">
            <w:pPr>
              <w:pStyle w:val="TAL"/>
            </w:pPr>
            <w:r w:rsidRPr="004F4710">
              <w:t>Internal Group Identifier or SUPI</w:t>
            </w:r>
          </w:p>
        </w:tc>
      </w:tr>
    </w:tbl>
    <w:p w14:paraId="099E79FB" w14:textId="77777777" w:rsidR="00970FED" w:rsidRDefault="00970FED" w:rsidP="00970FED"/>
    <w:p w14:paraId="1FBA5878" w14:textId="77777777" w:rsidR="00970FED" w:rsidRDefault="00970FED" w:rsidP="00970FED">
      <w:pPr>
        <w:pStyle w:val="B1"/>
      </w:pPr>
      <w:r>
        <w:tab/>
        <w:t>This is further defined in clause 6</w:t>
      </w:r>
      <w:r w:rsidRPr="00E0537F">
        <w:t>.</w:t>
      </w:r>
      <w:r w:rsidRPr="007D63F7">
        <w:t>3</w:t>
      </w:r>
      <w:r>
        <w:t>.2.1.</w:t>
      </w:r>
    </w:p>
    <w:p w14:paraId="4AE0B59B" w14:textId="77777777" w:rsidR="00970FED" w:rsidRDefault="00970FED" w:rsidP="00970FED">
      <w:pPr>
        <w:pStyle w:val="B1"/>
      </w:pPr>
      <w:r>
        <w:t>-</w:t>
      </w:r>
      <w:r>
        <w:tab/>
        <w:t>Nnef_SFCDefinition: This optional API allows an AF to discover SFCs for the first scenario. The AF can also subscribe to be notified when new SFCs are deployed or existing SFCs are undeployed or modified. In case of SFC discovery, the NEF returns the Identifier of the available SFC(s) and an ordered list of service functions in each SFC to NEF which forwards the information to the AF.</w:t>
      </w:r>
    </w:p>
    <w:p w14:paraId="29A3D620" w14:textId="77777777" w:rsidR="00970FED" w:rsidRDefault="00970FED" w:rsidP="00970FED">
      <w:pPr>
        <w:pStyle w:val="NO"/>
        <w:rPr>
          <w:lang w:val="en-US"/>
        </w:rPr>
      </w:pPr>
      <w:r>
        <w:rPr>
          <w:lang w:val="en-US"/>
        </w:rPr>
        <w:lastRenderedPageBreak/>
        <w:t>NOTE:</w:t>
      </w:r>
      <w:r>
        <w:rPr>
          <w:lang w:val="en-US"/>
        </w:rPr>
        <w:tab/>
        <w:t>The name of each service function should be understandable to the AF, (</w:t>
      </w:r>
      <w:r>
        <w:t xml:space="preserve">allowing AF to understand that SFC 1 has Parental control first then NAT, then FW); </w:t>
      </w:r>
      <w:r>
        <w:rPr>
          <w:lang w:val="en-US"/>
        </w:rPr>
        <w:t>such naming convention may be based on SLA with the AF.</w:t>
      </w:r>
    </w:p>
    <w:p w14:paraId="0D5A42CC" w14:textId="68F8E35B" w:rsidR="00970FED" w:rsidRPr="00FA0266" w:rsidRDefault="00FA0266" w:rsidP="00970FED">
      <w:pPr>
        <w:pStyle w:val="EditorsNote"/>
        <w:rPr>
          <w:color w:val="000000"/>
          <w:lang w:val="en-US"/>
          <w:rPrChange w:id="121" w:author="LTHBM0" w:date="2022-05-05T23:28:00Z">
            <w:rPr/>
          </w:rPrChange>
        </w:rPr>
      </w:pPr>
      <w:ins w:id="122" w:author="LTHBM0" w:date="2022-05-05T23:28:00Z">
        <w:r w:rsidRPr="00FA0266">
          <w:rPr>
            <w:highlight w:val="yellow"/>
            <w:lang w:val="en-US"/>
          </w:rPr>
          <w:t>NOTE</w:t>
        </w:r>
      </w:ins>
      <w:del w:id="123" w:author="LTHBM0" w:date="2022-05-05T23:28:00Z">
        <w:r w:rsidR="00970FED" w:rsidRPr="00FA0266" w:rsidDel="00FA0266">
          <w:rPr>
            <w:color w:val="000000"/>
            <w:highlight w:val="yellow"/>
            <w:lang w:val="en-US"/>
            <w:rPrChange w:id="124" w:author="LTHBM0" w:date="2022-05-05T23:28:00Z">
              <w:rPr/>
            </w:rPrChange>
          </w:rPr>
          <w:delText>Editor's</w:delText>
        </w:r>
        <w:r w:rsidR="00970FED" w:rsidRPr="00FA0266" w:rsidDel="00FA0266">
          <w:rPr>
            <w:color w:val="000000"/>
            <w:lang w:val="en-US"/>
            <w:rPrChange w:id="125" w:author="LTHBM0" w:date="2022-05-05T23:28:00Z">
              <w:rPr/>
            </w:rPrChange>
          </w:rPr>
          <w:delText xml:space="preserve"> note</w:delText>
        </w:r>
      </w:del>
      <w:r w:rsidR="00970FED" w:rsidRPr="00FA0266">
        <w:rPr>
          <w:color w:val="000000"/>
          <w:lang w:val="en-US"/>
          <w:rPrChange w:id="126" w:author="LTHBM0" w:date="2022-05-05T23:28:00Z">
            <w:rPr/>
          </w:rPrChange>
        </w:rPr>
        <w:t>:</w:t>
      </w:r>
      <w:r w:rsidR="00970FED" w:rsidRPr="00FA0266">
        <w:rPr>
          <w:color w:val="000000"/>
          <w:lang w:val="en-US"/>
          <w:rPrChange w:id="127" w:author="LTHBM0" w:date="2022-05-05T23:28:00Z">
            <w:rPr/>
          </w:rPrChange>
        </w:rPr>
        <w:tab/>
        <w:t xml:space="preserve">The scenario 1 and Nnef_SFCDefinition assume that </w:t>
      </w:r>
      <w:r w:rsidR="00970FED" w:rsidRPr="00FA0266">
        <w:rPr>
          <w:color w:val="000000"/>
          <w:lang w:val="en-US"/>
          <w:rPrChange w:id="128" w:author="LTHBM0" w:date="2022-05-05T23:28:00Z">
            <w:rPr>
              <w:lang w:eastAsia="zh-CN"/>
            </w:rPr>
          </w:rPrChange>
        </w:rPr>
        <w:t xml:space="preserve">via SLA the operator and the third party agree on a common understanding on the </w:t>
      </w:r>
      <w:r w:rsidR="00970FED" w:rsidRPr="00FA0266">
        <w:rPr>
          <w:color w:val="000000"/>
          <w:lang w:val="en-US"/>
          <w:rPrChange w:id="129" w:author="LTHBM0" w:date="2022-05-05T23:28:00Z">
            <w:rPr/>
          </w:rPrChange>
        </w:rPr>
        <w:t>name of each service function</w:t>
      </w:r>
      <w:r w:rsidR="00970FED" w:rsidRPr="00FA0266">
        <w:rPr>
          <w:color w:val="000000"/>
          <w:lang w:val="en-US"/>
          <w:rPrChange w:id="130" w:author="LTHBM0" w:date="2022-05-05T23:28:00Z">
            <w:rPr>
              <w:lang w:eastAsia="zh-CN"/>
            </w:rPr>
          </w:rPrChange>
        </w:rPr>
        <w:t xml:space="preserve"> and let's the 5GC operator the possibility to create SFC(s) using these SF without needing to update the SLA; </w:t>
      </w:r>
      <w:del w:id="131" w:author="LTHM0" w:date="2022-05-17T16:45:00Z">
        <w:r w:rsidR="00970FED" w:rsidRPr="00BF0756" w:rsidDel="004D346B">
          <w:rPr>
            <w:color w:val="000000"/>
            <w:highlight w:val="lightGray"/>
            <w:lang w:val="en-US"/>
            <w:rPrChange w:id="132" w:author="LTHM0" w:date="2022-05-17T16:45:00Z">
              <w:rPr>
                <w:lang w:eastAsia="zh-CN"/>
              </w:rPr>
            </w:rPrChange>
          </w:rPr>
          <w:delText xml:space="preserve">it relies on the assumption that less SLA </w:delText>
        </w:r>
        <w:r w:rsidR="00970FED" w:rsidRPr="00BF0756" w:rsidDel="004D346B">
          <w:rPr>
            <w:color w:val="000000"/>
            <w:highlight w:val="lightGray"/>
            <w:lang w:val="en-US"/>
            <w:rPrChange w:id="133" w:author="LTHM0" w:date="2022-05-17T16:45:00Z">
              <w:rPr>
                <w:rFonts w:eastAsia="Malgun Gothic"/>
                <w:lang w:eastAsia="zh-CN"/>
              </w:rPr>
            </w:rPrChange>
          </w:rPr>
          <w:delText xml:space="preserve">interactions are needed to agree on a set of identifiers of SF  than to agree (via SLA) on the set of SFC(s) that are combinations of these SF. </w:delText>
        </w:r>
      </w:del>
      <w:del w:id="134" w:author="LTHBM0" w:date="2022-05-05T23:28:00Z">
        <w:r w:rsidR="00970FED" w:rsidRPr="00BF0756" w:rsidDel="00FA0266">
          <w:rPr>
            <w:color w:val="000000"/>
            <w:highlight w:val="lightGray"/>
            <w:lang w:val="en-US"/>
            <w:rPrChange w:id="135" w:author="LTHM0" w:date="2022-05-17T16:45:00Z">
              <w:rPr>
                <w:rFonts w:eastAsia="Malgun Gothic"/>
                <w:lang w:eastAsia="zh-CN"/>
              </w:rPr>
            </w:rPrChange>
          </w:rPr>
          <w:delText>These assumptions are FFS</w:delText>
        </w:r>
      </w:del>
      <w:r w:rsidR="00970FED" w:rsidRPr="00FA0266">
        <w:rPr>
          <w:color w:val="000000"/>
          <w:lang w:val="en-US"/>
          <w:rPrChange w:id="136" w:author="LTHBM0" w:date="2022-05-05T23:28:00Z">
            <w:rPr>
              <w:lang w:eastAsia="zh-CN"/>
            </w:rPr>
          </w:rPrChange>
        </w:rPr>
        <w:t>.</w:t>
      </w:r>
    </w:p>
    <w:p w14:paraId="5AC15649" w14:textId="285534D8" w:rsidR="00970FED" w:rsidRDefault="00970FED" w:rsidP="00970FED">
      <w:pPr>
        <w:pStyle w:val="B1"/>
      </w:pPr>
      <w:r>
        <w:tab/>
      </w:r>
      <w:del w:id="137" w:author="LTHBM0" w:date="2022-05-06T17:38:00Z">
        <w:r w:rsidDel="0088626C">
          <w:delText xml:space="preserve">This </w:delText>
        </w:r>
      </w:del>
      <w:ins w:id="138" w:author="LTHBM0" w:date="2022-05-06T17:38:00Z">
        <w:r w:rsidR="0088626C">
          <w:t xml:space="preserve">Usage of Nnef_SFCDefinition </w:t>
        </w:r>
      </w:ins>
      <w:r>
        <w:t xml:space="preserve">is further defined in clause </w:t>
      </w:r>
      <w:r w:rsidRPr="00E0537F">
        <w:t>6.</w:t>
      </w:r>
      <w:r w:rsidRPr="007D63F7">
        <w:t>3</w:t>
      </w:r>
      <w:r w:rsidRPr="00E0537F">
        <w:t>.2.</w:t>
      </w:r>
      <w:r>
        <w:t>3.</w:t>
      </w:r>
    </w:p>
    <w:p w14:paraId="461827FA" w14:textId="77777777" w:rsidR="00970FED" w:rsidRDefault="00970FED" w:rsidP="00970FED">
      <w:pPr>
        <w:pStyle w:val="Heading4"/>
      </w:pPr>
      <w:bookmarkStart w:id="139" w:name="_Toc101256300"/>
      <w:r>
        <w:t>6.</w:t>
      </w:r>
      <w:r w:rsidRPr="007D63F7">
        <w:t>3</w:t>
      </w:r>
      <w:r w:rsidRPr="00E0537F">
        <w:t>.2.1</w:t>
      </w:r>
      <w:r>
        <w:tab/>
        <w:t>Procedure to associate SFC with certain traffic and UE(s)</w:t>
      </w:r>
      <w:bookmarkEnd w:id="139"/>
    </w:p>
    <w:p w14:paraId="27C28C85" w14:textId="77777777" w:rsidR="00970FED" w:rsidRDefault="00970FED" w:rsidP="00970FED">
      <w:pPr>
        <w:pStyle w:val="TH"/>
      </w:pPr>
      <w:r>
        <w:object w:dxaOrig="7470" w:dyaOrig="5261" w14:anchorId="0C6C2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25pt;height:262.65pt" o:ole="">
            <v:imagedata r:id="rId12" o:title=""/>
          </v:shape>
          <o:OLEObject Type="Embed" ProgID="Visio.Drawing.15" ShapeID="_x0000_i1025" DrawAspect="Content" ObjectID="_1714365875" r:id="rId13"/>
        </w:object>
      </w:r>
    </w:p>
    <w:p w14:paraId="6D9596F7" w14:textId="77777777" w:rsidR="00970FED" w:rsidRPr="00785130" w:rsidRDefault="00970FED" w:rsidP="00970FED">
      <w:pPr>
        <w:pStyle w:val="TF"/>
      </w:pPr>
      <w:r w:rsidRPr="00785130">
        <w:t xml:space="preserve">Figure </w:t>
      </w:r>
      <w:r w:rsidRPr="00E405B7">
        <w:t>6.</w:t>
      </w:r>
      <w:r>
        <w:t>3</w:t>
      </w:r>
      <w:r w:rsidRPr="00E405B7">
        <w:t>.2.1</w:t>
      </w:r>
      <w:r>
        <w:t>-</w:t>
      </w:r>
      <w:r w:rsidRPr="00785130">
        <w:t xml:space="preserve">1: Associating </w:t>
      </w:r>
      <w:r>
        <w:t>an</w:t>
      </w:r>
      <w:r w:rsidRPr="00785130">
        <w:t xml:space="preserve"> SFC with certain traffic and UE(s)</w:t>
      </w:r>
    </w:p>
    <w:p w14:paraId="1ECD7AF8" w14:textId="77777777" w:rsidR="00970FED" w:rsidRDefault="00970FED" w:rsidP="00970FED">
      <w:pPr>
        <w:pStyle w:val="B1"/>
      </w:pPr>
      <w:r>
        <w:t>0.</w:t>
      </w:r>
      <w:r>
        <w:tab/>
        <w:t>The PCF(s) subscribe to modifications of AF requests with Nudr_DM_Subscribe (Data Set = Application Data; Data Subset = AF SFC influence request information, Data Key = S-NSSAI and DNN and/or Internal Group Identifier or SUPI).</w:t>
      </w:r>
    </w:p>
    <w:p w14:paraId="4BF32BAC" w14:textId="77777777" w:rsidR="00970FED" w:rsidRDefault="00970FED" w:rsidP="00970FED">
      <w:pPr>
        <w:pStyle w:val="B1"/>
      </w:pPr>
      <w:r>
        <w:t>1.</w:t>
      </w:r>
      <w:r>
        <w:tab/>
        <w:t>The AF is made aware of the available SFC(s). This may be via mechanisms of Figure 6.3.4-1 or via mechanism out of scope (e.g. SLA).</w:t>
      </w:r>
    </w:p>
    <w:p w14:paraId="4ADF4C6F" w14:textId="77777777" w:rsidR="00970FED" w:rsidRDefault="00970FED" w:rsidP="00970FED">
      <w:pPr>
        <w:pStyle w:val="B1"/>
      </w:pPr>
      <w:r>
        <w:t>2.</w:t>
      </w:r>
      <w:r>
        <w:tab/>
        <w:t>AF issues Nnef_SFCInfluence_Create request. The request may include</w:t>
      </w:r>
    </w:p>
    <w:p w14:paraId="73842E30" w14:textId="77777777" w:rsidR="00970FED" w:rsidRDefault="00970FED" w:rsidP="00970FED">
      <w:pPr>
        <w:pStyle w:val="B2"/>
      </w:pPr>
      <w:r>
        <w:t>-</w:t>
      </w:r>
      <w:r>
        <w:tab/>
        <w:t>traffic filters of the traffic to which the SFC applies;</w:t>
      </w:r>
    </w:p>
    <w:p w14:paraId="30ECEEE9" w14:textId="77777777" w:rsidR="00970FED" w:rsidRDefault="00970FED" w:rsidP="00970FED">
      <w:pPr>
        <w:pStyle w:val="B2"/>
      </w:pPr>
      <w:r>
        <w:t>-</w:t>
      </w:r>
      <w:r>
        <w:tab/>
        <w:t>the identification of the target UE(s) (one UE a group of UE(s) or any UE), possibly the target DNN, S-NSSAI (if this is not provided by the AF, the NEF determines the target (DNN(s), S-NSSAI(s) based on the AF identifier);</w:t>
      </w:r>
    </w:p>
    <w:p w14:paraId="0C9623B5" w14:textId="77777777" w:rsidR="00970FED" w:rsidRDefault="00970FED" w:rsidP="00970FED">
      <w:pPr>
        <w:pStyle w:val="B2"/>
      </w:pPr>
      <w:r>
        <w:t>-</w:t>
      </w:r>
      <w:r>
        <w:tab/>
        <w:t>(for the second scenario) for each SFP associated with the SFC, the SFP Id and metadata information on how should the UPF "tag" (e.g. NSH / VXLAN tag etc.) the classified traffic;</w:t>
      </w:r>
    </w:p>
    <w:p w14:paraId="76E4A008" w14:textId="77777777" w:rsidR="00970FED" w:rsidRDefault="00970FED" w:rsidP="00970FED">
      <w:pPr>
        <w:pStyle w:val="B2"/>
      </w:pPr>
      <w:r>
        <w:t>-</w:t>
      </w:r>
      <w:r>
        <w:tab/>
        <w:t>in scenario 1 the AF provides a SFC ID Nnef_SFCInfluence;</w:t>
      </w:r>
    </w:p>
    <w:p w14:paraId="3BDC4579" w14:textId="77777777" w:rsidR="00970FED" w:rsidRDefault="00970FED" w:rsidP="00970FED">
      <w:pPr>
        <w:pStyle w:val="B2"/>
      </w:pPr>
      <w:r>
        <w:t>-</w:t>
      </w:r>
      <w:r>
        <w:tab/>
        <w:t>AF Transaction Id.</w:t>
      </w:r>
    </w:p>
    <w:p w14:paraId="0C620276" w14:textId="77777777" w:rsidR="00970FED" w:rsidRDefault="00970FED" w:rsidP="00970FED">
      <w:pPr>
        <w:pStyle w:val="B1"/>
      </w:pPr>
      <w:r>
        <w:tab/>
        <w:t>To update or remove an existing request, the AF invokes a Nnef_SFCInfluence_Update or Nnef_SFCInfluence_Delete service operation providing the corresponding AF Transaction Id.</w:t>
      </w:r>
    </w:p>
    <w:p w14:paraId="270511A1" w14:textId="77777777" w:rsidR="00970FED" w:rsidRDefault="00970FED" w:rsidP="00970FED">
      <w:pPr>
        <w:pStyle w:val="B1"/>
      </w:pPr>
      <w:r>
        <w:lastRenderedPageBreak/>
        <w:t>3.</w:t>
      </w:r>
      <w:r>
        <w:tab/>
        <w:t>(in the case of Nnef_ SFCInfluence_Create or _Update): The NEF stores the AF request information in the UDR (Data Set = Application Data; Data Subset = AF SFC influence request information, Data Key = AF Transaction Internal ID, S-NSSAI and DNN and/or Internal Group Identifier or SUPI).</w:t>
      </w:r>
    </w:p>
    <w:p w14:paraId="08822023" w14:textId="77777777" w:rsidR="00970FED" w:rsidRDefault="00970FED" w:rsidP="00970FED">
      <w:pPr>
        <w:pStyle w:val="NO"/>
      </w:pPr>
      <w:r>
        <w:t>NOTE:</w:t>
      </w:r>
      <w:r>
        <w:tab/>
        <w:t>Both the AF Transaction Internal ID and, S-NSSAI and DNN and/or Internal Group Identifier or SUPI are regarded as Data Key when the AF request information are stored into the UDR.</w:t>
      </w:r>
    </w:p>
    <w:p w14:paraId="03179F9B" w14:textId="77777777" w:rsidR="00970FED" w:rsidRDefault="00970FED" w:rsidP="00970FED">
      <w:pPr>
        <w:pStyle w:val="B1"/>
      </w:pPr>
      <w:r>
        <w:tab/>
        <w:t>(In the case of Nnef_SFCInfluence_Delete): The NEF deletes the AF requirements in the UDR (Data Set = Application Data; Data Subset = AF SFC influence request information, Data Key = AF Transaction Internal ID).</w:t>
      </w:r>
    </w:p>
    <w:p w14:paraId="3C52BC53" w14:textId="77777777" w:rsidR="00970FED" w:rsidRDefault="00970FED" w:rsidP="00970FED">
      <w:pPr>
        <w:pStyle w:val="B1"/>
      </w:pPr>
      <w:r>
        <w:t>3b.</w:t>
      </w:r>
      <w:r>
        <w:tab/>
        <w:t>The NEF responds to the AF.</w:t>
      </w:r>
    </w:p>
    <w:p w14:paraId="4D0F8CC7" w14:textId="77777777" w:rsidR="00970FED" w:rsidRDefault="00970FED" w:rsidP="00970FED">
      <w:pPr>
        <w:pStyle w:val="B1"/>
      </w:pPr>
      <w:r>
        <w:t>4.</w:t>
      </w:r>
      <w:r>
        <w:tab/>
        <w:t>The PCF(s) that have subscribed to modifications of AF requests (Data Set = Application Data; Data Subset = AF SFC influence request information, Data Key = S-NSSAI and DNN and/or Internal Group Identifier or SUPI) receive(s) a Nudr_DM_Notify notification of data change from the UDR.</w:t>
      </w:r>
    </w:p>
    <w:p w14:paraId="689889DA" w14:textId="77777777" w:rsidR="00970FED" w:rsidRDefault="00970FED" w:rsidP="00970FED">
      <w:pPr>
        <w:pStyle w:val="B1"/>
      </w:pPr>
      <w:r>
        <w:t>5.</w:t>
      </w:r>
      <w:r>
        <w:tab/>
        <w:t>The PCF determines if existing PDU Sessions are potentially impacted by the AF request. For each of existing or new PDU Sessions, the PCF updates the SMF with corresponding policy information about the PDU Session by invoking Npcf_SMPolicyControl_UpdateNotify Npcf_SMPolicyControl_Create service operation as described in clause 4.16 of TS 23.502 [3].</w:t>
      </w:r>
    </w:p>
    <w:p w14:paraId="3EED6F0D" w14:textId="77777777" w:rsidR="00970FED" w:rsidRDefault="00970FED" w:rsidP="00970FED">
      <w:pPr>
        <w:pStyle w:val="B1"/>
      </w:pPr>
      <w:r>
        <w:tab/>
        <w:t>(For the second scenario) policy information indicates for each SFP, how the UPF should "tag" (e.g. NSH / VXLAN tag etc.) the classified traffic identified by the PCC rule traffic filters.</w:t>
      </w:r>
    </w:p>
    <w:p w14:paraId="35CA0D0E" w14:textId="77777777" w:rsidR="00970FED" w:rsidRDefault="00970FED" w:rsidP="00970FED">
      <w:pPr>
        <w:pStyle w:val="B1"/>
      </w:pPr>
      <w:r>
        <w:tab/>
        <w:t>(For the first scenario) The PCF maps the SFC ID to a TSP ID provided in the PCC rules: policy information indicates how the UPF should "tag" (e.g. via traffic steering identifiers etc.) the classified traffic identified by the corresponding SF filter(s).</w:t>
      </w:r>
    </w:p>
    <w:p w14:paraId="4A6CDB15" w14:textId="28B720D0" w:rsidR="00040F41" w:rsidRDefault="00970FED" w:rsidP="00970FED">
      <w:pPr>
        <w:pStyle w:val="B1"/>
        <w:rPr>
          <w:ins w:id="140" w:author="LTHBM0" w:date="2022-05-06T17:21:00Z"/>
        </w:rPr>
      </w:pPr>
      <w:r>
        <w:t>6.</w:t>
      </w:r>
      <w:r>
        <w:tab/>
        <w:t xml:space="preserve">When </w:t>
      </w:r>
      <w:del w:id="141" w:author="LTHBM0" w:date="2022-05-06T17:22:00Z">
        <w:r w:rsidDel="00040F41">
          <w:delText xml:space="preserve">the </w:delText>
        </w:r>
      </w:del>
      <w:del w:id="142" w:author="LTHBM0" w:date="2022-05-06T17:21:00Z">
        <w:r w:rsidDel="00040F41">
          <w:delText xml:space="preserve">updated </w:delText>
        </w:r>
      </w:del>
      <w:r>
        <w:t xml:space="preserve">policy information about the PDU Session is received from the PCF, the SMF may take appropriate actions to </w:t>
      </w:r>
      <w:del w:id="143" w:author="LTHBM0" w:date="2022-05-06T17:21:00Z">
        <w:r w:rsidDel="00040F41">
          <w:delText>re</w:delText>
        </w:r>
      </w:del>
      <w:r>
        <w:t>configure the User Plane of the PDU Session</w:t>
      </w:r>
      <w:ins w:id="144" w:author="LTHBM0" w:date="2022-05-06T17:22:00Z">
        <w:r w:rsidR="00040F41">
          <w:t xml:space="preserve"> (policy information received at PDU Session establishment) </w:t>
        </w:r>
      </w:ins>
      <w:ins w:id="145" w:author="LTHBM0" w:date="2022-05-06T17:23:00Z">
        <w:r w:rsidR="00040F41">
          <w:t>or reconfigure the User Plane of the PDU Session (policy information while a PDU Session establishment is already est</w:t>
        </w:r>
      </w:ins>
      <w:ins w:id="146" w:author="LTHBM0" w:date="2022-05-06T17:24:00Z">
        <w:r w:rsidR="00040F41">
          <w:t>ablished</w:t>
        </w:r>
      </w:ins>
      <w:ins w:id="147" w:author="LTHBM0" w:date="2022-05-06T17:23:00Z">
        <w:r w:rsidR="00040F41">
          <w:t>)</w:t>
        </w:r>
      </w:ins>
      <w:r>
        <w:t>.</w:t>
      </w:r>
    </w:p>
    <w:p w14:paraId="2363A8EE" w14:textId="7C686609" w:rsidR="00970FED" w:rsidRDefault="0099679A" w:rsidP="00A46DF0">
      <w:pPr>
        <w:pStyle w:val="NO"/>
      </w:pPr>
      <w:ins w:id="148" w:author="LTHBM0" w:date="2022-05-06T17:28:00Z">
        <w:r>
          <w:t>NOTE:</w:t>
        </w:r>
        <w:r>
          <w:tab/>
          <w:t>H</w:t>
        </w:r>
      </w:ins>
      <w:ins w:id="149" w:author="LTHBM0" w:date="2022-05-06T17:24:00Z">
        <w:r w:rsidR="00040F41">
          <w:t xml:space="preserve">ow the 5GC selects the </w:t>
        </w:r>
      </w:ins>
      <w:ins w:id="150" w:author="LTHBM0" w:date="2022-05-06T17:28:00Z">
        <w:r>
          <w:t xml:space="preserve">PSA </w:t>
        </w:r>
      </w:ins>
      <w:ins w:id="151" w:author="LTHBM0" w:date="2022-05-06T17:24:00Z">
        <w:r w:rsidR="00040F41">
          <w:t xml:space="preserve">UPF </w:t>
        </w:r>
      </w:ins>
      <w:ins w:id="152" w:author="LTHBM0" w:date="2022-05-06T21:56:00Z">
        <w:r w:rsidR="00A46DF0">
          <w:t xml:space="preserve">that can support traffic classification and tagging for </w:t>
        </w:r>
      </w:ins>
      <w:ins w:id="153" w:author="LTHBM0" w:date="2022-05-06T17:24:00Z">
        <w:r w:rsidR="00040F41">
          <w:t>SFPs corresponding to AF request of the 3rd party</w:t>
        </w:r>
      </w:ins>
      <w:ins w:id="154" w:author="LTHBM0" w:date="2022-05-06T17:20:00Z">
        <w:r w:rsidR="00040F41">
          <w:t xml:space="preserve"> </w:t>
        </w:r>
      </w:ins>
      <w:ins w:id="155" w:author="LTHBM0" w:date="2022-05-06T17:24:00Z">
        <w:r w:rsidR="00040F41">
          <w:t>is discussed in clause 6.</w:t>
        </w:r>
        <w:r w:rsidR="00040F41" w:rsidRPr="007D63F7">
          <w:t>3</w:t>
        </w:r>
        <w:r w:rsidR="00040F41" w:rsidRPr="00E0537F">
          <w:t>.2.</w:t>
        </w:r>
        <w:r w:rsidR="00040F41">
          <w:t>4</w:t>
        </w:r>
      </w:ins>
      <w:ins w:id="156" w:author="LTHBM0" w:date="2022-05-06T17:20:00Z">
        <w:r w:rsidR="00040F41">
          <w:t xml:space="preserve"> </w:t>
        </w:r>
      </w:ins>
    </w:p>
    <w:p w14:paraId="415479F1" w14:textId="2A059CD8" w:rsidR="00970FED" w:rsidDel="00040F41" w:rsidRDefault="00970FED" w:rsidP="00970FED">
      <w:pPr>
        <w:pStyle w:val="EditorsNote"/>
        <w:rPr>
          <w:del w:id="157" w:author="LTHBM0" w:date="2022-05-06T17:25:00Z"/>
        </w:rPr>
      </w:pPr>
      <w:del w:id="158" w:author="LTHBM0" w:date="2022-05-06T17:25:00Z">
        <w:r w:rsidDel="00040F41">
          <w:delText>Editor's note:</w:delText>
        </w:r>
        <w:r w:rsidDel="00040F41">
          <w:tab/>
          <w:delText>It is FFS how the 5GC selects the UPF with the appropriate predefined SFPs corresponding to the AF request of the 3rd party. The operator can have SLAs with multiple 3rd parties and the predefined SFPs for distinct 3rd parties can be deployed in distinct UPFs.</w:delText>
        </w:r>
      </w:del>
    </w:p>
    <w:p w14:paraId="60D6F754" w14:textId="77777777" w:rsidR="00970FED" w:rsidRDefault="00970FED" w:rsidP="00970FED">
      <w:pPr>
        <w:pStyle w:val="B1"/>
      </w:pPr>
      <w:r>
        <w:tab/>
        <w:t>(For the second scenario) N4 rules (FAR/ Outer Header creation) indicate how the UPF should "tag" (e.g. NSH / VXLAN tag etc.) the classified traffic identified by the corresponding PDR(s).</w:t>
      </w:r>
    </w:p>
    <w:p w14:paraId="31DB371F" w14:textId="77777777" w:rsidR="00970FED" w:rsidRDefault="00970FED" w:rsidP="00970FED">
      <w:pPr>
        <w:pStyle w:val="B1"/>
      </w:pPr>
      <w:r>
        <w:tab/>
        <w:t>(For the first scenario) N4 rules (FAR/ Outer Header creation) indicate how the UPF should "tag" (e.g. via traffic steering identifiers etc.) the classified traffic identified by the corresponding PDR(s).</w:t>
      </w:r>
    </w:p>
    <w:p w14:paraId="41DE5F6D" w14:textId="77777777" w:rsidR="00970FED" w:rsidRDefault="00970FED" w:rsidP="00970FED">
      <w:pPr>
        <w:pStyle w:val="Heading4"/>
      </w:pPr>
      <w:bookmarkStart w:id="159" w:name="_Toc101256301"/>
      <w:r>
        <w:t>6.3.2.2</w:t>
      </w:r>
      <w:r>
        <w:tab/>
      </w:r>
      <w:r w:rsidRPr="004D326B">
        <w:t xml:space="preserve">Procedure to associate SFC with </w:t>
      </w:r>
      <w:r>
        <w:t>an individual UE</w:t>
      </w:r>
      <w:bookmarkEnd w:id="159"/>
    </w:p>
    <w:p w14:paraId="0AFFB729" w14:textId="77777777" w:rsidR="00970FED" w:rsidRDefault="00970FED" w:rsidP="00970FED">
      <w:r>
        <w:t>If an SFC needs to be associated with an individual UE identified by its address, BSF is involved to select the corresponding PCF.</w:t>
      </w:r>
    </w:p>
    <w:p w14:paraId="0F225C37" w14:textId="77777777" w:rsidR="00970FED" w:rsidRDefault="00970FED" w:rsidP="00970FED">
      <w:pPr>
        <w:pStyle w:val="TH"/>
      </w:pPr>
      <w:r w:rsidRPr="00140E21">
        <w:object w:dxaOrig="7156" w:dyaOrig="4230" w14:anchorId="2BBC46E6">
          <v:shape id="_x0000_i1026" type="#_x0000_t75" style="width:358.25pt;height:210.25pt" o:ole="">
            <v:imagedata r:id="rId14" o:title=""/>
          </v:shape>
          <o:OLEObject Type="Embed" ProgID="Visio.Drawing.11" ShapeID="_x0000_i1026" DrawAspect="Content" ObjectID="_1714365876" r:id="rId15"/>
        </w:object>
      </w:r>
    </w:p>
    <w:p w14:paraId="343865ED" w14:textId="77777777" w:rsidR="00970FED" w:rsidRPr="00785130" w:rsidRDefault="00970FED" w:rsidP="00970FED">
      <w:pPr>
        <w:pStyle w:val="TF"/>
      </w:pPr>
      <w:r w:rsidRPr="00785130">
        <w:t xml:space="preserve">Figure </w:t>
      </w:r>
      <w:r w:rsidRPr="00E405B7">
        <w:t>6.</w:t>
      </w:r>
      <w:r>
        <w:t>3</w:t>
      </w:r>
      <w:r w:rsidRPr="00E405B7">
        <w:t>.2.2</w:t>
      </w:r>
      <w:r>
        <w:t>-1</w:t>
      </w:r>
      <w:r w:rsidRPr="00785130">
        <w:t xml:space="preserve">: Associating </w:t>
      </w:r>
      <w:r>
        <w:t>an</w:t>
      </w:r>
      <w:r w:rsidRPr="00785130">
        <w:t xml:space="preserve"> SFC with </w:t>
      </w:r>
      <w:r>
        <w:t>an individual UE</w:t>
      </w:r>
    </w:p>
    <w:p w14:paraId="72AAF48F" w14:textId="77777777" w:rsidR="00970FED" w:rsidRDefault="00970FED" w:rsidP="00970FED">
      <w:pPr>
        <w:pStyle w:val="B1"/>
      </w:pPr>
      <w:r>
        <w:t>1.</w:t>
      </w:r>
      <w:r>
        <w:tab/>
        <w:t>The AF sends the AF request via NEF, and the Nnef_SFCInfluence_Create/Update/Delete Request targets an individual UE address. This request corresponds to an AF request to influence the association of an SFC to an individual UE address.</w:t>
      </w:r>
    </w:p>
    <w:p w14:paraId="23750C62" w14:textId="77777777" w:rsidR="00970FED" w:rsidRDefault="00970FED" w:rsidP="00970FED">
      <w:pPr>
        <w:pStyle w:val="B1"/>
      </w:pPr>
      <w:r>
        <w:t>2.</w:t>
      </w:r>
      <w:r>
        <w:tab/>
        <w:t>NEF consumes Nbsf_Management_Discovery service operation (providing at least the UE address) to find out the address of the relevant PCF if the PCF address is not available on the NEF based on local configuration.</w:t>
      </w:r>
    </w:p>
    <w:p w14:paraId="5C68DDF2" w14:textId="77777777" w:rsidR="00970FED" w:rsidRDefault="00970FED" w:rsidP="00970FED">
      <w:pPr>
        <w:pStyle w:val="NO"/>
      </w:pPr>
      <w:r>
        <w:t>NOTE:</w:t>
      </w:r>
      <w:r>
        <w:tab/>
        <w:t>The NEF finds the BSF based on local configuration or using the NRF.</w:t>
      </w:r>
    </w:p>
    <w:p w14:paraId="3E177EA8" w14:textId="77777777" w:rsidR="00970FED" w:rsidRDefault="00970FED" w:rsidP="00970FED">
      <w:pPr>
        <w:pStyle w:val="B1"/>
      </w:pPr>
      <w:r>
        <w:t>3.</w:t>
      </w:r>
      <w:r>
        <w:tab/>
        <w:t>BSF provides the PCF address in the Nbsf_Management_Discovery response to NEF.</w:t>
      </w:r>
    </w:p>
    <w:p w14:paraId="2662C288" w14:textId="77777777" w:rsidR="00970FED" w:rsidRDefault="00970FED" w:rsidP="00970FED">
      <w:pPr>
        <w:pStyle w:val="B1"/>
      </w:pPr>
      <w:r>
        <w:t>4.</w:t>
      </w:r>
      <w:r>
        <w:tab/>
        <w:t>NEF invokes the Npcf_PolicyAuthorization service to the PCF to transfer the AF request.</w:t>
      </w:r>
    </w:p>
    <w:p w14:paraId="35CDAA88" w14:textId="77777777" w:rsidR="00970FED" w:rsidRDefault="00970FED" w:rsidP="00970FED">
      <w:pPr>
        <w:pStyle w:val="B1"/>
      </w:pPr>
      <w:r>
        <w:t>5.</w:t>
      </w:r>
      <w:r>
        <w:tab/>
        <w:t>As in steps 5 and 6 of Figure 6.3.2.1-1.</w:t>
      </w:r>
    </w:p>
    <w:p w14:paraId="2E13F60E" w14:textId="77777777" w:rsidR="00970FED" w:rsidRDefault="00970FED" w:rsidP="00970FED">
      <w:pPr>
        <w:pStyle w:val="Heading4"/>
      </w:pPr>
      <w:bookmarkStart w:id="160" w:name="_Toc101256302"/>
      <w:r>
        <w:t>6.3.2.3</w:t>
      </w:r>
      <w:r>
        <w:tab/>
        <w:t>Discovery of available SFCs</w:t>
      </w:r>
      <w:bookmarkEnd w:id="160"/>
    </w:p>
    <w:p w14:paraId="4ED337F9" w14:textId="77777777" w:rsidR="00970FED" w:rsidRDefault="00970FED" w:rsidP="00970FED">
      <w:r>
        <w:t>In the second scenario where the SFC information is not available to the 5GC, the AF shall discover the available SFCs via other mechanisms that are beyond the scope of this specification. As the result of the SFC discovery, the AF should provide the classification tag and DNAI information corresponding to the selected SFC while associating traffic to this SFC.</w:t>
      </w:r>
    </w:p>
    <w:p w14:paraId="181730D6" w14:textId="77777777" w:rsidR="00970FED" w:rsidRDefault="00970FED" w:rsidP="00970FED">
      <w:r>
        <w:t>In the first scenario where the SFC information is available to the 5GC, the AF may discover the available SFCs deployed over N6 via NEF with a new Nnef_SFCDefinition service. This is further described in the rest of this clause.</w:t>
      </w:r>
    </w:p>
    <w:p w14:paraId="4CB9525D" w14:textId="77777777" w:rsidR="00970FED" w:rsidRDefault="00970FED" w:rsidP="00970FED">
      <w:pPr>
        <w:pStyle w:val="TH"/>
      </w:pPr>
      <w:r>
        <w:object w:dxaOrig="7260" w:dyaOrig="2851" w14:anchorId="70F8BF17">
          <v:shape id="_x0000_i1027" type="#_x0000_t75" style="width:361.75pt;height:141.7pt" o:ole="">
            <v:imagedata r:id="rId16" o:title=""/>
          </v:shape>
          <o:OLEObject Type="Embed" ProgID="Visio.Drawing.15" ShapeID="_x0000_i1027" DrawAspect="Content" ObjectID="_1714365877" r:id="rId17"/>
        </w:object>
      </w:r>
    </w:p>
    <w:p w14:paraId="7C99A4B4" w14:textId="77777777" w:rsidR="00970FED" w:rsidRDefault="00970FED" w:rsidP="00970FED">
      <w:pPr>
        <w:pStyle w:val="TF"/>
      </w:pPr>
      <w:r w:rsidRPr="00785130">
        <w:t xml:space="preserve">Figure </w:t>
      </w:r>
      <w:r w:rsidRPr="00E405B7">
        <w:t>6.</w:t>
      </w:r>
      <w:r>
        <w:t>3</w:t>
      </w:r>
      <w:r w:rsidRPr="00E405B7">
        <w:t>.2.3-</w:t>
      </w:r>
      <w:r w:rsidRPr="00785130">
        <w:t xml:space="preserve">1: </w:t>
      </w:r>
      <w:r>
        <w:t>Discovering available SFC(s)</w:t>
      </w:r>
    </w:p>
    <w:p w14:paraId="2D509550" w14:textId="77777777" w:rsidR="00970FED" w:rsidRDefault="00970FED" w:rsidP="00970FED">
      <w:pPr>
        <w:pStyle w:val="B1"/>
        <w:rPr>
          <w:lang w:val="en-US"/>
        </w:rPr>
      </w:pPr>
      <w:r>
        <w:rPr>
          <w:lang w:val="en-US"/>
        </w:rPr>
        <w:t>1.</w:t>
      </w:r>
      <w:r>
        <w:rPr>
          <w:lang w:val="en-US"/>
        </w:rPr>
        <w:tab/>
        <w:t xml:space="preserve">The AF uses Nnef_SFCDefinition_GET to request a catalogue / list of existing SFC(s) matching some criteria (such as SFC involving NFx and NFy; the criteria could also list all existing SFC(s)). The NEF validates the </w:t>
      </w:r>
      <w:r>
        <w:rPr>
          <w:lang w:val="en-US"/>
        </w:rPr>
        <w:lastRenderedPageBreak/>
        <w:t>request and forwards it to the O&amp;M together with information on the AF Id and on the allowed (DNN, S-NSSAI) for the request.</w:t>
      </w:r>
    </w:p>
    <w:p w14:paraId="077CE4B9" w14:textId="77777777" w:rsidR="00970FED" w:rsidRDefault="00970FED" w:rsidP="00970FED">
      <w:pPr>
        <w:pStyle w:val="B1"/>
        <w:rPr>
          <w:lang w:val="en-US"/>
        </w:rPr>
      </w:pPr>
      <w:r>
        <w:rPr>
          <w:lang w:val="en-US"/>
        </w:rPr>
        <w:t>2.</w:t>
      </w:r>
      <w:r>
        <w:rPr>
          <w:lang w:val="en-US"/>
        </w:rPr>
        <w:tab/>
        <w:t>The O&amp;M entity responds with a list of SFC(s) that:</w:t>
      </w:r>
    </w:p>
    <w:p w14:paraId="5D5F4BB2" w14:textId="77777777" w:rsidR="00970FED" w:rsidRDefault="00970FED" w:rsidP="00970FED">
      <w:pPr>
        <w:pStyle w:val="B2"/>
        <w:rPr>
          <w:lang w:val="en-US"/>
        </w:rPr>
      </w:pPr>
      <w:r>
        <w:rPr>
          <w:lang w:val="en-US"/>
        </w:rPr>
        <w:t>-</w:t>
      </w:r>
      <w:r>
        <w:rPr>
          <w:lang w:val="en-US"/>
        </w:rPr>
        <w:tab/>
        <w:t>match the criteria requested by the AF, or</w:t>
      </w:r>
    </w:p>
    <w:p w14:paraId="2BE7D83D" w14:textId="77777777" w:rsidR="00970FED" w:rsidRDefault="00970FED" w:rsidP="00970FED">
      <w:pPr>
        <w:pStyle w:val="B2"/>
        <w:rPr>
          <w:lang w:val="en-US"/>
        </w:rPr>
      </w:pPr>
      <w:r>
        <w:rPr>
          <w:lang w:val="en-US"/>
        </w:rPr>
        <w:t>-</w:t>
      </w:r>
      <w:r>
        <w:rPr>
          <w:lang w:val="en-US"/>
        </w:rPr>
        <w:tab/>
        <w:t>are allowed for the AF (for example that apply to the slices and AF Id indicated by the NEF).</w:t>
      </w:r>
    </w:p>
    <w:p w14:paraId="785F5733" w14:textId="77777777" w:rsidR="00970FED" w:rsidRDefault="00970FED" w:rsidP="00970FED">
      <w:pPr>
        <w:pStyle w:val="B1"/>
        <w:rPr>
          <w:lang w:val="en-US"/>
        </w:rPr>
      </w:pPr>
      <w:r>
        <w:rPr>
          <w:lang w:val="en-US"/>
        </w:rPr>
        <w:tab/>
        <w:t>The O&amp;M entity response contains a list of SFC(s) with at least their SFC ID, the ordered set of NFs of the SFC. This response is forwarded by the NEF using Nnef_SFCDefinition_GET result to the AF.</w:t>
      </w:r>
    </w:p>
    <w:p w14:paraId="7CA144D2" w14:textId="3B958510" w:rsidR="00970FED" w:rsidRDefault="00970FED" w:rsidP="00970FED">
      <w:pPr>
        <w:rPr>
          <w:lang w:val="en-US"/>
        </w:rPr>
      </w:pPr>
      <w:r>
        <w:rPr>
          <w:lang w:val="en-US"/>
        </w:rPr>
        <w:t xml:space="preserve">After the AF selects one SFC based on its own requirement, the AF can procedure to associate certain traffic and UE(s) to the selected SFC, as illustrated in Figure </w:t>
      </w:r>
      <w:r w:rsidRPr="0027607A">
        <w:rPr>
          <w:lang w:val="en-US"/>
        </w:rPr>
        <w:t>6.</w:t>
      </w:r>
      <w:r>
        <w:rPr>
          <w:lang w:val="en-US"/>
        </w:rPr>
        <w:t>3</w:t>
      </w:r>
      <w:r w:rsidRPr="0027607A">
        <w:rPr>
          <w:lang w:val="en-US"/>
        </w:rPr>
        <w:t>.</w:t>
      </w:r>
      <w:r>
        <w:rPr>
          <w:lang w:val="en-US"/>
        </w:rPr>
        <w:t>2.2</w:t>
      </w:r>
      <w:r w:rsidRPr="0027607A">
        <w:rPr>
          <w:lang w:val="en-US"/>
        </w:rPr>
        <w:t>-1</w:t>
      </w:r>
      <w:r>
        <w:rPr>
          <w:lang w:val="en-US"/>
        </w:rPr>
        <w:t>.</w:t>
      </w:r>
    </w:p>
    <w:p w14:paraId="74A568A3" w14:textId="5BAE86F7" w:rsidR="0099679A" w:rsidRDefault="0099679A" w:rsidP="0099679A">
      <w:pPr>
        <w:pStyle w:val="Heading4"/>
        <w:rPr>
          <w:ins w:id="161" w:author="LTHBM0" w:date="2022-05-06T17:28:00Z"/>
        </w:rPr>
      </w:pPr>
      <w:ins w:id="162" w:author="LTHBM0" w:date="2022-05-06T17:28:00Z">
        <w:r>
          <w:t>6.</w:t>
        </w:r>
        <w:r w:rsidRPr="007D63F7">
          <w:t>3</w:t>
        </w:r>
        <w:r w:rsidRPr="00E0537F">
          <w:t>.2.</w:t>
        </w:r>
        <w:r>
          <w:t>4</w:t>
        </w:r>
        <w:r>
          <w:tab/>
        </w:r>
      </w:ins>
      <w:ins w:id="163" w:author="LTHBM0" w:date="2022-05-06T22:04:00Z">
        <w:r w:rsidR="00A46DF0">
          <w:t>S</w:t>
        </w:r>
      </w:ins>
      <w:ins w:id="164" w:author="LTHBM0" w:date="2022-05-06T17:28:00Z">
        <w:r>
          <w:t>election of an UPF that supports the proper SFC/SFP</w:t>
        </w:r>
      </w:ins>
    </w:p>
    <w:p w14:paraId="18E5478F" w14:textId="42EA860B" w:rsidR="0099679A" w:rsidRDefault="0099679A" w:rsidP="0099679A">
      <w:pPr>
        <w:rPr>
          <w:ins w:id="165" w:author="LTHBM0" w:date="2022-05-06T17:36:00Z"/>
          <w:lang w:val="en-US"/>
        </w:rPr>
      </w:pPr>
      <w:ins w:id="166" w:author="LTHBM0" w:date="2022-05-06T17:36:00Z">
        <w:r w:rsidRPr="0086250D">
          <w:rPr>
            <w:lang w:val="en-US"/>
          </w:rPr>
          <w:t>At PDU Session establishment</w:t>
        </w:r>
        <w:r>
          <w:rPr>
            <w:lang w:val="en-US"/>
          </w:rPr>
          <w:t xml:space="preserve"> (and </w:t>
        </w:r>
      </w:ins>
      <w:ins w:id="167" w:author="LTHBM0" w:date="2022-05-06T21:57:00Z">
        <w:r w:rsidR="00A46DF0">
          <w:rPr>
            <w:lang w:val="en-US"/>
          </w:rPr>
          <w:t>when it selects a new</w:t>
        </w:r>
      </w:ins>
      <w:ins w:id="168" w:author="LTHBM0" w:date="2022-05-06T17:36:00Z">
        <w:r>
          <w:rPr>
            <w:lang w:val="en-US"/>
          </w:rPr>
          <w:t xml:space="preserve"> PSA UPF, e.g. when IPV6 Multi-Homing applies)</w:t>
        </w:r>
        <w:r w:rsidRPr="0086250D">
          <w:rPr>
            <w:lang w:val="en-US"/>
          </w:rPr>
          <w:t>, the</w:t>
        </w:r>
        <w:r>
          <w:rPr>
            <w:lang w:val="en-US"/>
          </w:rPr>
          <w:t xml:space="preserve"> SMF needs to ensure that it selects PSA UPF(s) that </w:t>
        </w:r>
      </w:ins>
      <w:ins w:id="169" w:author="LTHBM0" w:date="2022-05-06T17:46:00Z">
        <w:r w:rsidR="0088626C">
          <w:rPr>
            <w:lang w:val="en-US"/>
          </w:rPr>
          <w:t xml:space="preserve">can </w:t>
        </w:r>
      </w:ins>
      <w:ins w:id="170" w:author="LTHBM0" w:date="2022-05-06T17:36:00Z">
        <w:r>
          <w:rPr>
            <w:lang w:val="en-US"/>
          </w:rPr>
          <w:t xml:space="preserve">support </w:t>
        </w:r>
      </w:ins>
      <w:ins w:id="171" w:author="LTHBM0" w:date="2022-05-06T21:58:00Z">
        <w:r w:rsidR="00A46DF0">
          <w:t xml:space="preserve">traffic classification and tagging </w:t>
        </w:r>
      </w:ins>
      <w:ins w:id="172" w:author="LTHBM0" w:date="2022-05-06T17:36:00Z">
        <w:r>
          <w:rPr>
            <w:lang w:val="en-US"/>
          </w:rPr>
          <w:t xml:space="preserve">that </w:t>
        </w:r>
      </w:ins>
      <w:ins w:id="173" w:author="LTHBM0" w:date="2022-05-06T21:59:00Z">
        <w:r w:rsidR="00A46DF0">
          <w:rPr>
            <w:lang w:val="en-US"/>
          </w:rPr>
          <w:t>may be</w:t>
        </w:r>
      </w:ins>
      <w:ins w:id="174" w:author="LTHBM0" w:date="2022-05-06T17:36:00Z">
        <w:r>
          <w:rPr>
            <w:lang w:val="en-US"/>
          </w:rPr>
          <w:t xml:space="preserve"> required by PCC rules applying to the PDU Session</w:t>
        </w:r>
      </w:ins>
      <w:ins w:id="175" w:author="LTHBM0" w:date="2022-05-06T21:59:00Z">
        <w:r w:rsidR="00A46DF0">
          <w:rPr>
            <w:lang w:val="en-US"/>
          </w:rPr>
          <w:t xml:space="preserve"> where these PCC rules correspond to </w:t>
        </w:r>
        <w:r w:rsidR="00A46DF0">
          <w:t>corresponding to SPF related AF requests</w:t>
        </w:r>
      </w:ins>
      <w:ins w:id="176" w:author="LTHBM0" w:date="2022-05-06T17:36:00Z">
        <w:r>
          <w:rPr>
            <w:lang w:val="en-US"/>
          </w:rPr>
          <w:t xml:space="preserve">. </w:t>
        </w:r>
      </w:ins>
    </w:p>
    <w:p w14:paraId="2EF6E682" w14:textId="79B3663E" w:rsidR="0099679A" w:rsidRDefault="0099679A" w:rsidP="0099679A">
      <w:pPr>
        <w:rPr>
          <w:ins w:id="177" w:author="LTHBM0" w:date="2022-05-06T17:36:00Z"/>
          <w:lang w:val="en-US"/>
        </w:rPr>
      </w:pPr>
      <w:ins w:id="178" w:author="LTHBM0" w:date="2022-05-06T17:36:00Z">
        <w:r>
          <w:t>The operator can have SLAs with multiple 3rd parties and the predefined SFPs for distinct 3rd parties can be deployed in distinct UPFs</w:t>
        </w:r>
      </w:ins>
      <w:ins w:id="179" w:author="LTHBM0" w:date="2022-05-06T22:00:00Z">
        <w:r w:rsidR="00A46DF0">
          <w:t xml:space="preserve"> or in the same UPF(s).</w:t>
        </w:r>
      </w:ins>
    </w:p>
    <w:p w14:paraId="314D8519" w14:textId="30567FBA" w:rsidR="00A46DF0" w:rsidRDefault="00A46DF0" w:rsidP="00A46DF0">
      <w:pPr>
        <w:rPr>
          <w:ins w:id="180" w:author="LTHBM0" w:date="2022-05-06T22:04:00Z"/>
          <w:lang w:val="en-US"/>
        </w:rPr>
      </w:pPr>
      <w:bookmarkStart w:id="181" w:name="_Toc100839764"/>
      <w:bookmarkStart w:id="182" w:name="_Toc100839829"/>
      <w:bookmarkStart w:id="183" w:name="_Toc100839961"/>
      <w:bookmarkStart w:id="184" w:name="_Toc100840038"/>
      <w:bookmarkStart w:id="185" w:name="_Toc101256303"/>
      <w:bookmarkEnd w:id="28"/>
      <w:bookmarkEnd w:id="29"/>
      <w:bookmarkEnd w:id="30"/>
      <w:bookmarkEnd w:id="31"/>
      <w:bookmarkEnd w:id="32"/>
      <w:bookmarkEnd w:id="33"/>
      <w:bookmarkEnd w:id="34"/>
      <w:bookmarkEnd w:id="35"/>
      <w:bookmarkEnd w:id="36"/>
      <w:ins w:id="186" w:author="LTHBM0" w:date="2022-05-06T22:04:00Z">
        <w:r>
          <w:rPr>
            <w:lang w:val="en-US"/>
          </w:rPr>
          <w:t>When a UPF is registered / registers in NRF its capability to support a (DNN, S-NSSAI) this means that it supports the classification capability and traffic tagging capabilities (e.g. support NSH header insertion and/or support VxLAN addressing) required by SFP(s) applicable for this (DNN, S-NSSAI). Thus when the SMF selects a PSA UPF that supports the DNN and slice of the PDU Session this ensures that this PSA UPF can support traffic classification and traffic tagging capabilities that may be needed to support SFP(s) that may be required by an AF request that applies to this PDU Session.</w:t>
        </w:r>
      </w:ins>
      <w:ins w:id="187" w:author="LTHM1" w:date="2022-05-18T12:01:00Z">
        <w:r w:rsidR="00610341">
          <w:rPr>
            <w:lang w:val="en-US"/>
          </w:rPr>
          <w:t xml:space="preserve"> When </w:t>
        </w:r>
      </w:ins>
      <w:ins w:id="188" w:author="LTHM1" w:date="2022-05-18T12:03:00Z">
        <w:r w:rsidR="00610341">
          <w:rPr>
            <w:lang w:val="en-US"/>
          </w:rPr>
          <w:t xml:space="preserve">PSA </w:t>
        </w:r>
      </w:ins>
      <w:ins w:id="189" w:author="LTHM1" w:date="2022-05-18T12:01:00Z">
        <w:r w:rsidR="00610341">
          <w:rPr>
            <w:lang w:val="en-US"/>
          </w:rPr>
          <w:t>UPF</w:t>
        </w:r>
      </w:ins>
      <w:ins w:id="190" w:author="LTHM1" w:date="2022-05-18T12:03:00Z">
        <w:r w:rsidR="00610341">
          <w:rPr>
            <w:lang w:val="en-US"/>
          </w:rPr>
          <w:t>(s)</w:t>
        </w:r>
      </w:ins>
      <w:ins w:id="191" w:author="LTHM1" w:date="2022-05-18T12:01:00Z">
        <w:r w:rsidR="00610341">
          <w:rPr>
            <w:lang w:val="en-US"/>
          </w:rPr>
          <w:t xml:space="preserve"> with </w:t>
        </w:r>
      </w:ins>
      <w:ins w:id="192" w:author="LTHM1" w:date="2022-05-18T12:02:00Z">
        <w:r w:rsidR="00610341">
          <w:rPr>
            <w:lang w:val="en-US"/>
          </w:rPr>
          <w:t xml:space="preserve">very </w:t>
        </w:r>
      </w:ins>
      <w:ins w:id="193" w:author="LTHM1" w:date="2022-05-18T12:01:00Z">
        <w:r w:rsidR="00610341">
          <w:rPr>
            <w:lang w:val="en-US"/>
          </w:rPr>
          <w:t>sp</w:t>
        </w:r>
      </w:ins>
      <w:ins w:id="194" w:author="LTHM1" w:date="2022-05-18T12:02:00Z">
        <w:r w:rsidR="00610341">
          <w:rPr>
            <w:lang w:val="en-US"/>
          </w:rPr>
          <w:t xml:space="preserve">ecific capabilities are required to handle some traffic the URSP sent to the UE guide the UE to use for this traffic a (DNN, S-NSSAI) </w:t>
        </w:r>
      </w:ins>
      <w:ins w:id="195" w:author="LTHM1" w:date="2022-05-18T12:03:00Z">
        <w:r w:rsidR="00610341">
          <w:rPr>
            <w:lang w:val="en-US"/>
          </w:rPr>
          <w:t xml:space="preserve">leading the SMF to select these </w:t>
        </w:r>
      </w:ins>
      <w:ins w:id="196" w:author="LTHM1" w:date="2022-05-18T12:04:00Z">
        <w:r w:rsidR="00610341">
          <w:rPr>
            <w:lang w:val="en-US"/>
          </w:rPr>
          <w:t>PSA UPF(s)</w:t>
        </w:r>
      </w:ins>
    </w:p>
    <w:p w14:paraId="05F7E5F4" w14:textId="77777777" w:rsidR="00A46DF0" w:rsidRPr="00A46DF0" w:rsidRDefault="00A46DF0" w:rsidP="00A46DF0">
      <w:pPr>
        <w:rPr>
          <w:ins w:id="197" w:author="LTHBM0" w:date="2022-05-06T22:04:00Z"/>
          <w:lang w:val="en-US"/>
        </w:rPr>
      </w:pPr>
      <w:ins w:id="198" w:author="LTHBM0" w:date="2022-05-06T22:04:00Z">
        <w:r>
          <w:t>This does not mean that all traffic filters values and traffic tagging values are known in advance and defined as part of the SLA between the operator and the Third party. Nnef_SFCInfluence allows the 3</w:t>
        </w:r>
        <w:r w:rsidRPr="00A46DF0">
          <w:rPr>
            <w:vertAlign w:val="superscript"/>
          </w:rPr>
          <w:t>rd</w:t>
        </w:r>
        <w:r>
          <w:t xml:space="preserve"> party to define new set of traffic filters and of traffic tagging values but within predefined capabilities negotiated in the SLA with the third party</w:t>
        </w:r>
      </w:ins>
    </w:p>
    <w:p w14:paraId="51DA31E3" w14:textId="77777777" w:rsidR="00970FED" w:rsidRPr="00DF7854" w:rsidRDefault="00970FED" w:rsidP="00970FED">
      <w:pPr>
        <w:pStyle w:val="Heading3"/>
        <w:rPr>
          <w:lang w:eastAsia="zh-CN"/>
        </w:rPr>
      </w:pPr>
      <w:r>
        <w:t>6.3.3</w:t>
      </w:r>
      <w:r>
        <w:tab/>
      </w:r>
      <w:r w:rsidRPr="00DF7854">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181"/>
      <w:bookmarkEnd w:id="182"/>
      <w:bookmarkEnd w:id="183"/>
      <w:bookmarkEnd w:id="184"/>
      <w:bookmarkEnd w:id="185"/>
    </w:p>
    <w:p w14:paraId="3AB8A636" w14:textId="77777777" w:rsidR="00970FED" w:rsidRPr="00DF7854" w:rsidRDefault="00970FED" w:rsidP="00970FED">
      <w:pPr>
        <w:pStyle w:val="EditorsNote"/>
      </w:pPr>
      <w:r w:rsidRPr="00DF7854">
        <w:t>Editor</w:t>
      </w:r>
      <w:r>
        <w:t>'</w:t>
      </w:r>
      <w:r w:rsidRPr="00DF7854">
        <w:t>s note:</w:t>
      </w:r>
      <w:r w:rsidRPr="00DF7854">
        <w:tab/>
        <w:t xml:space="preserve">This clause captures impacts on existing 3GPP nodes and </w:t>
      </w:r>
      <w:r w:rsidRPr="00D34060">
        <w:t>functional elements. Still FFS</w:t>
      </w:r>
      <w:r>
        <w:t>.</w:t>
      </w:r>
    </w:p>
    <w:p w14:paraId="58CD29CD" w14:textId="77777777" w:rsidR="00970FED" w:rsidRDefault="00970FED" w:rsidP="00970FED">
      <w:pPr>
        <w:pStyle w:val="B1"/>
        <w:rPr>
          <w:lang w:val="en-US"/>
        </w:rPr>
      </w:pPr>
      <w:r>
        <w:rPr>
          <w:lang w:val="en-US"/>
        </w:rPr>
        <w:t>-</w:t>
      </w:r>
      <w:r>
        <w:rPr>
          <w:lang w:val="en-US"/>
        </w:rPr>
        <w:tab/>
        <w:t>A new NEF API(s) and possibly updates to Nnef_TrafficInfluence.</w:t>
      </w:r>
    </w:p>
    <w:p w14:paraId="51C9828D" w14:textId="77777777" w:rsidR="00970FED" w:rsidRDefault="00970FED" w:rsidP="00970FED">
      <w:pPr>
        <w:pStyle w:val="B1"/>
        <w:rPr>
          <w:lang w:val="en-US"/>
        </w:rPr>
      </w:pPr>
      <w:r>
        <w:rPr>
          <w:lang w:val="en-US"/>
        </w:rPr>
        <w:t>-</w:t>
      </w:r>
      <w:r>
        <w:rPr>
          <w:lang w:val="en-US"/>
        </w:rPr>
        <w:tab/>
        <w:t>PCC rules and N4 rules (FAR) need extension to carry the SFP Id and metadata information (traffic tagging information) to support the second scenario.</w:t>
      </w:r>
    </w:p>
    <w:p w14:paraId="3AA23656" w14:textId="3CB96DF9" w:rsidR="00970FED" w:rsidRDefault="00970FED" w:rsidP="00970FED">
      <w:pPr>
        <w:pStyle w:val="B1"/>
        <w:rPr>
          <w:ins w:id="199" w:author="Intel_r03" w:date="2022-05-18T07:55:00Z"/>
          <w:lang w:val="en-US"/>
        </w:rPr>
      </w:pPr>
      <w:r>
        <w:rPr>
          <w:lang w:val="en-US"/>
        </w:rPr>
        <w:t>-</w:t>
      </w:r>
      <w:r>
        <w:rPr>
          <w:lang w:val="en-US"/>
        </w:rPr>
        <w:tab/>
        <w:t>The format of the SFP Id and of metadata (when provided) being referred to refers to existing IETF specifications such as the IETF specifications defining VxLAN and NSH.</w:t>
      </w:r>
    </w:p>
    <w:p w14:paraId="30BCBFDA" w14:textId="3BDE07C0" w:rsidR="004B1D6B" w:rsidRDefault="004B1D6B" w:rsidP="00970FED">
      <w:pPr>
        <w:pStyle w:val="B1"/>
        <w:rPr>
          <w:lang w:val="en-US"/>
        </w:rPr>
      </w:pPr>
      <w:ins w:id="200" w:author="Intel_r03" w:date="2022-05-18T07:55:00Z">
        <w:r>
          <w:rPr>
            <w:lang w:val="en-US"/>
          </w:rPr>
          <w:t>-</w:t>
        </w:r>
        <w:r>
          <w:rPr>
            <w:lang w:val="en-US"/>
          </w:rPr>
          <w:tab/>
        </w:r>
      </w:ins>
      <w:ins w:id="201" w:author="Intel_r03" w:date="2022-05-18T07:56:00Z">
        <w:r w:rsidR="00650CEC">
          <w:rPr>
            <w:lang w:val="en-US"/>
          </w:rPr>
          <w:t xml:space="preserve">It is assumed that </w:t>
        </w:r>
        <w:r w:rsidR="007B05A3">
          <w:rPr>
            <w:lang w:val="en-US"/>
          </w:rPr>
          <w:t xml:space="preserve">all </w:t>
        </w:r>
        <w:r w:rsidR="00AC4C55">
          <w:rPr>
            <w:color w:val="auto"/>
            <w:lang w:eastAsia="en-US"/>
          </w:rPr>
          <w:t>UPFs in the operator network serving as PSA for the DNN/S-NSSAI/DNAI that is used for traffic that is potentially subject to SFC controls need to be configured with traffic steering information towards all SFPs supported for that DNN/S-NSSAI/DNAI</w:t>
        </w:r>
      </w:ins>
    </w:p>
    <w:p w14:paraId="2B58E594" w14:textId="77777777" w:rsidR="00970FED" w:rsidRPr="00970FED" w:rsidRDefault="00970FED" w:rsidP="00420457">
      <w:pPr>
        <w:rPr>
          <w:rFonts w:ascii="Arial" w:hAnsi="Arial" w:cs="Arial"/>
          <w:b/>
          <w:lang w:val="en-US"/>
        </w:rPr>
      </w:pPr>
    </w:p>
    <w:sectPr w:rsidR="00970FED" w:rsidRPr="00970FED"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LTHBM0" w:date="2022-05-06T20:42:00Z" w:initials="LTHBM0">
    <w:p w14:paraId="39AB26D2" w14:textId="2011EA2D" w:rsidR="00122A08" w:rsidRDefault="00122A08">
      <w:pPr>
        <w:pStyle w:val="CommentText"/>
      </w:pPr>
      <w:r>
        <w:rPr>
          <w:rStyle w:val="CommentReference"/>
        </w:rPr>
        <w:annotationRef/>
      </w:r>
      <w:r>
        <w:t>This EN is removed as the usage of scenario 2 is clarified in NOTE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AB26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006CD" w16cex:dateUtc="2022-05-06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AB26D2" w16cid:durableId="262006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01172" w14:textId="77777777" w:rsidR="00BF0756" w:rsidRDefault="00BF0756">
      <w:r>
        <w:separator/>
      </w:r>
    </w:p>
    <w:p w14:paraId="7F0A0B04" w14:textId="77777777" w:rsidR="00BF0756" w:rsidRDefault="00BF0756"/>
  </w:endnote>
  <w:endnote w:type="continuationSeparator" w:id="0">
    <w:p w14:paraId="51DC960E" w14:textId="77777777" w:rsidR="00BF0756" w:rsidRDefault="00BF0756">
      <w:r>
        <w:continuationSeparator/>
      </w:r>
    </w:p>
    <w:p w14:paraId="1675823C" w14:textId="77777777" w:rsidR="00BF0756" w:rsidRDefault="00BF0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AA3A4" w14:textId="77777777" w:rsidR="00BF0756" w:rsidRDefault="00BF0756">
      <w:r>
        <w:separator/>
      </w:r>
    </w:p>
    <w:p w14:paraId="4BD4A684" w14:textId="77777777" w:rsidR="00BF0756" w:rsidRDefault="00BF0756"/>
  </w:footnote>
  <w:footnote w:type="continuationSeparator" w:id="0">
    <w:p w14:paraId="2FB538D3" w14:textId="77777777" w:rsidR="00BF0756" w:rsidRDefault="00BF0756">
      <w:r>
        <w:continuationSeparator/>
      </w:r>
    </w:p>
    <w:p w14:paraId="5651CF5E" w14:textId="77777777" w:rsidR="00BF0756" w:rsidRDefault="00BF07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4C8D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12C3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9252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C80D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3C8F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E85C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786C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C88F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C879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A8A3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ADF414A"/>
    <w:multiLevelType w:val="hybridMultilevel"/>
    <w:tmpl w:val="BA7A7AD4"/>
    <w:lvl w:ilvl="0" w:tplc="051436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8"/>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03">
    <w15:presenceInfo w15:providerId="None" w15:userId="Intel_r03"/>
  </w15:person>
  <w15:person w15:author="LTHM0">
    <w15:presenceInfo w15:providerId="None" w15:userId="LTHM0"/>
  </w15:person>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0F41"/>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62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A08"/>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357A"/>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A16"/>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1F6"/>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3E"/>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823"/>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AE6"/>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1D6B"/>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46B"/>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2EC"/>
    <w:rsid w:val="005F6ECF"/>
    <w:rsid w:val="006033B1"/>
    <w:rsid w:val="006044BE"/>
    <w:rsid w:val="0060462A"/>
    <w:rsid w:val="006046F9"/>
    <w:rsid w:val="00604C5A"/>
    <w:rsid w:val="0060567E"/>
    <w:rsid w:val="00606C0E"/>
    <w:rsid w:val="00606C9C"/>
    <w:rsid w:val="00606F9C"/>
    <w:rsid w:val="00610341"/>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0CEC"/>
    <w:rsid w:val="006512E2"/>
    <w:rsid w:val="00651879"/>
    <w:rsid w:val="0065194B"/>
    <w:rsid w:val="006519FE"/>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A5F"/>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5A3"/>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392"/>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26C"/>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F41"/>
    <w:rsid w:val="008A505B"/>
    <w:rsid w:val="008A6D92"/>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452C"/>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FED"/>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679A"/>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6DF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C55"/>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756"/>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590"/>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35F"/>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3D58"/>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266"/>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8437294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1946409">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microsoft.com/office/2016/09/relationships/commentsIds" Target="commentsIds.xm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3107</Words>
  <Characters>17712</Characters>
  <Application>Microsoft Office Word</Application>
  <DocSecurity>0</DocSecurity>
  <Lines>147</Lines>
  <Paragraphs>41</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May 16th – 20th, 2022; Elbonia               	    		(revision of S2-220)</vt:lpstr>
      <vt:lpstr>1	Discussion</vt:lpstr>
      <vt:lpstr>2 Proposal</vt:lpstr>
      <vt:lpstr>    6.3	Solution #3: AF influencing Service Function Chaining support by 5GC</vt:lpstr>
      <vt:lpstr>        6.3.1	Description</vt:lpstr>
      <vt:lpstr>        6.3.2	Procedures</vt:lpstr>
      <vt:lpstr>        6.3.3	Impacts on existing nodes and functionality</vt:lpstr>
      <vt:lpstr>SA WG2 Temporary Document</vt:lpstr>
    </vt:vector>
  </TitlesOfParts>
  <Company>ETSI/MCC</Company>
  <LinksUpToDate>false</LinksUpToDate>
  <CharactersWithSpaces>20778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Intel_r03</cp:lastModifiedBy>
  <cp:revision>9</cp:revision>
  <cp:lastPrinted>2014-09-10T09:04:00Z</cp:lastPrinted>
  <dcterms:created xsi:type="dcterms:W3CDTF">2022-05-18T14:55:00Z</dcterms:created>
  <dcterms:modified xsi:type="dcterms:W3CDTF">2022-05-18T14:56:00Z</dcterms:modified>
</cp:coreProperties>
</file>