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942006">
        <w:rPr>
          <w:rFonts w:ascii="Arial" w:eastAsia="宋体" w:hAnsi="Arial"/>
          <w:b/>
          <w:i/>
          <w:noProof/>
          <w:color w:val="auto"/>
          <w:sz w:val="28"/>
          <w:lang w:eastAsia="en-US"/>
        </w:rPr>
        <w:t>S2-2</w:t>
      </w:r>
      <w:r w:rsidR="00061913" w:rsidRPr="00942006">
        <w:rPr>
          <w:rFonts w:ascii="Arial" w:eastAsia="宋体" w:hAnsi="Arial"/>
          <w:b/>
          <w:i/>
          <w:noProof/>
          <w:color w:val="auto"/>
          <w:sz w:val="28"/>
          <w:lang w:eastAsia="en-US"/>
        </w:rPr>
        <w:t>2</w:t>
      </w:r>
      <w:r w:rsidR="001F0BF7" w:rsidRPr="00942006">
        <w:rPr>
          <w:rFonts w:ascii="Arial" w:eastAsia="宋体" w:hAnsi="Arial"/>
          <w:b/>
          <w:i/>
          <w:noProof/>
          <w:color w:val="auto"/>
          <w:sz w:val="28"/>
          <w:lang w:eastAsia="en-US"/>
        </w:rPr>
        <w:t>0</w:t>
      </w:r>
      <w:r w:rsidR="00942006" w:rsidRPr="00942006">
        <w:rPr>
          <w:rFonts w:ascii="Arial" w:eastAsia="宋体" w:hAnsi="Arial"/>
          <w:b/>
          <w:i/>
          <w:noProof/>
          <w:color w:val="auto"/>
          <w:sz w:val="28"/>
          <w:lang w:eastAsia="en-US"/>
        </w:rPr>
        <w:t>4544</w:t>
      </w:r>
      <w:ins w:id="0" w:author="Huawei" w:date="2022-05-18T01:35:00Z">
        <w:r w:rsidR="00B638B1">
          <w:rPr>
            <w:rFonts w:ascii="Arial" w:eastAsia="宋体" w:hAnsi="Arial"/>
            <w:b/>
            <w:i/>
            <w:noProof/>
            <w:color w:val="auto"/>
            <w:sz w:val="28"/>
            <w:lang w:eastAsia="en-US"/>
          </w:rPr>
          <w:t>r0</w:t>
        </w:r>
      </w:ins>
      <w:ins w:id="1" w:author="Huawei" w:date="2022-05-18T22:31:00Z">
        <w:r w:rsidR="00DD720B">
          <w:rPr>
            <w:rFonts w:ascii="Arial" w:eastAsia="宋体" w:hAnsi="Arial"/>
            <w:b/>
            <w:i/>
            <w:noProof/>
            <w:color w:val="auto"/>
            <w:sz w:val="28"/>
            <w:lang w:eastAsia="en-US"/>
          </w:rPr>
          <w:t>3</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942006" w:rsidRDefault="00A24F28" w:rsidP="00A24F28">
      <w:pPr>
        <w:ind w:left="2127" w:hanging="2127"/>
        <w:rPr>
          <w:rFonts w:ascii="Arial" w:hAnsi="Arial" w:cs="Arial"/>
          <w:b/>
        </w:rPr>
      </w:pPr>
      <w:r w:rsidRPr="00942006">
        <w:rPr>
          <w:rFonts w:ascii="Arial" w:hAnsi="Arial" w:cs="Arial"/>
          <w:b/>
        </w:rPr>
        <w:t>Source:</w:t>
      </w:r>
      <w:r w:rsidRPr="00942006">
        <w:rPr>
          <w:rFonts w:ascii="Arial" w:hAnsi="Arial" w:cs="Arial"/>
          <w:b/>
        </w:rPr>
        <w:tab/>
      </w:r>
      <w:r w:rsidR="00E636FF" w:rsidRPr="00942006">
        <w:rPr>
          <w:rFonts w:ascii="Arial" w:hAnsi="Arial" w:cs="Arial"/>
          <w:b/>
        </w:rPr>
        <w:t xml:space="preserve">Huawei, </w:t>
      </w:r>
      <w:r w:rsidR="008F7D6D" w:rsidRPr="00942006">
        <w:rPr>
          <w:rFonts w:ascii="Arial" w:hAnsi="Arial" w:cs="Arial"/>
          <w:b/>
        </w:rPr>
        <w:t>HiSilicon</w:t>
      </w:r>
    </w:p>
    <w:p w:rsidR="007C2972" w:rsidRPr="00942006" w:rsidRDefault="00A24F28" w:rsidP="00A24F28">
      <w:pPr>
        <w:ind w:left="2127" w:hanging="2127"/>
        <w:rPr>
          <w:rFonts w:ascii="Arial" w:hAnsi="Arial" w:cs="Arial"/>
          <w:b/>
        </w:rPr>
      </w:pPr>
      <w:r w:rsidRPr="00942006">
        <w:rPr>
          <w:rFonts w:ascii="Arial" w:hAnsi="Arial" w:cs="Arial"/>
          <w:b/>
        </w:rPr>
        <w:t>Title:</w:t>
      </w:r>
      <w:r w:rsidRPr="00942006">
        <w:rPr>
          <w:rFonts w:ascii="Arial" w:hAnsi="Arial" w:cs="Arial"/>
          <w:b/>
        </w:rPr>
        <w:tab/>
      </w:r>
      <w:r w:rsidR="00023EEE" w:rsidRPr="00942006">
        <w:rPr>
          <w:rFonts w:ascii="Arial" w:hAnsi="Arial" w:cs="Arial"/>
          <w:b/>
        </w:rPr>
        <w:t xml:space="preserve">KI #2, </w:t>
      </w:r>
      <w:r w:rsidR="00AE2426" w:rsidRPr="00942006">
        <w:rPr>
          <w:rFonts w:ascii="Arial" w:hAnsi="Arial" w:cs="Arial"/>
          <w:b/>
        </w:rPr>
        <w:t xml:space="preserve">New </w:t>
      </w:r>
      <w:r w:rsidR="004B47E0" w:rsidRPr="00942006">
        <w:rPr>
          <w:rFonts w:ascii="Arial" w:hAnsi="Arial" w:cs="Arial"/>
          <w:b/>
        </w:rPr>
        <w:t>Solution</w:t>
      </w:r>
      <w:r w:rsidR="00023EEE" w:rsidRPr="00942006">
        <w:rPr>
          <w:rFonts w:ascii="Arial" w:hAnsi="Arial" w:cs="Arial"/>
          <w:b/>
        </w:rPr>
        <w:t>:</w:t>
      </w:r>
      <w:r w:rsidR="004B47E0" w:rsidRPr="00942006">
        <w:rPr>
          <w:rFonts w:ascii="Arial" w:hAnsi="Arial" w:cs="Arial"/>
          <w:b/>
        </w:rPr>
        <w:t xml:space="preserve"> </w:t>
      </w:r>
      <w:r w:rsidR="00AE2426" w:rsidRPr="00942006">
        <w:rPr>
          <w:rFonts w:ascii="Arial" w:hAnsi="Arial" w:cs="Arial"/>
          <w:b/>
        </w:rPr>
        <w:t>SIB</w:t>
      </w:r>
      <w:r w:rsidR="004B47E0" w:rsidRPr="00942006">
        <w:rPr>
          <w:rFonts w:ascii="Arial" w:hAnsi="Arial" w:cs="Arial"/>
          <w:b/>
        </w:rPr>
        <w:t>-based UAV remote ID broadcasting</w:t>
      </w:r>
    </w:p>
    <w:p w:rsidR="00A24F28" w:rsidRPr="00942006" w:rsidRDefault="002A3C41" w:rsidP="00A24F28">
      <w:pPr>
        <w:ind w:left="2127" w:hanging="2127"/>
        <w:rPr>
          <w:rFonts w:ascii="Arial" w:hAnsi="Arial" w:cs="Arial"/>
          <w:b/>
        </w:rPr>
      </w:pPr>
      <w:r w:rsidRPr="00942006">
        <w:rPr>
          <w:rFonts w:ascii="Arial" w:hAnsi="Arial" w:cs="Arial"/>
          <w:b/>
        </w:rPr>
        <w:t>Document for:</w:t>
      </w:r>
      <w:r w:rsidRPr="00942006">
        <w:rPr>
          <w:rFonts w:ascii="Arial" w:hAnsi="Arial" w:cs="Arial"/>
          <w:b/>
        </w:rPr>
        <w:tab/>
      </w:r>
      <w:r w:rsidR="00A24F28" w:rsidRPr="00942006">
        <w:rPr>
          <w:rFonts w:ascii="Arial" w:hAnsi="Arial" w:cs="Arial"/>
          <w:b/>
        </w:rPr>
        <w:t>Approval</w:t>
      </w:r>
    </w:p>
    <w:p w:rsidR="00A24F28" w:rsidRPr="00942006" w:rsidRDefault="008F7D6D" w:rsidP="00A24F28">
      <w:pPr>
        <w:ind w:left="2127" w:hanging="2127"/>
        <w:rPr>
          <w:rFonts w:ascii="Arial" w:hAnsi="Arial" w:cs="Arial"/>
          <w:b/>
        </w:rPr>
      </w:pPr>
      <w:r w:rsidRPr="00942006">
        <w:rPr>
          <w:rFonts w:ascii="Arial" w:hAnsi="Arial" w:cs="Arial"/>
          <w:b/>
        </w:rPr>
        <w:t>Agenda Item:</w:t>
      </w:r>
      <w:r w:rsidRPr="00942006">
        <w:rPr>
          <w:rFonts w:ascii="Arial" w:hAnsi="Arial" w:cs="Arial"/>
          <w:b/>
        </w:rPr>
        <w:tab/>
      </w:r>
      <w:r w:rsidR="004B47E0" w:rsidRPr="00942006">
        <w:rPr>
          <w:rFonts w:ascii="Arial" w:hAnsi="Arial" w:cs="Arial"/>
          <w:b/>
        </w:rPr>
        <w:t>9.5</w:t>
      </w:r>
    </w:p>
    <w:p w:rsidR="00A24F28" w:rsidRPr="00942006" w:rsidRDefault="00A24F28" w:rsidP="00A24F28">
      <w:pPr>
        <w:ind w:left="2127" w:hanging="2127"/>
        <w:rPr>
          <w:rFonts w:ascii="Arial" w:hAnsi="Arial" w:cs="Arial"/>
          <w:b/>
        </w:rPr>
      </w:pPr>
      <w:r w:rsidRPr="00942006">
        <w:rPr>
          <w:rFonts w:ascii="Arial" w:hAnsi="Arial" w:cs="Arial"/>
          <w:b/>
        </w:rPr>
        <w:t>Work Item / Release:</w:t>
      </w:r>
      <w:r w:rsidRPr="00942006">
        <w:rPr>
          <w:rFonts w:ascii="Arial" w:hAnsi="Arial" w:cs="Arial"/>
          <w:b/>
        </w:rPr>
        <w:tab/>
      </w:r>
      <w:r w:rsidR="00942006" w:rsidRPr="00942006">
        <w:rPr>
          <w:rFonts w:ascii="Arial" w:hAnsi="Arial" w:cs="Arial"/>
          <w:b/>
        </w:rPr>
        <w:t>FS_</w:t>
      </w:r>
      <w:r w:rsidR="004B47E0" w:rsidRPr="00942006">
        <w:rPr>
          <w:rFonts w:ascii="Arial" w:hAnsi="Arial" w:cs="Arial"/>
          <w:b/>
        </w:rPr>
        <w:t>UAS_Ph2</w:t>
      </w:r>
      <w:r w:rsidR="00462B3D" w:rsidRPr="00942006">
        <w:rPr>
          <w:rFonts w:ascii="Arial" w:hAnsi="Arial" w:cs="Arial"/>
          <w:b/>
        </w:rPr>
        <w:t xml:space="preserve"> / Rel-1</w:t>
      </w:r>
      <w:r w:rsidR="006D7852" w:rsidRPr="00942006">
        <w:rPr>
          <w:rFonts w:ascii="Arial" w:hAnsi="Arial" w:cs="Arial"/>
          <w:b/>
        </w:rPr>
        <w:t>8</w:t>
      </w:r>
    </w:p>
    <w:p w:rsidR="00EF48DB" w:rsidRPr="00942006" w:rsidRDefault="00A24F28" w:rsidP="00EC53AC">
      <w:pPr>
        <w:jc w:val="both"/>
        <w:rPr>
          <w:rFonts w:ascii="Arial" w:hAnsi="Arial" w:cs="Arial"/>
          <w:i/>
        </w:rPr>
      </w:pPr>
      <w:r w:rsidRPr="00942006">
        <w:rPr>
          <w:rFonts w:ascii="Arial" w:hAnsi="Arial" w:cs="Arial"/>
          <w:i/>
        </w:rPr>
        <w:t xml:space="preserve">Abstract: </w:t>
      </w:r>
      <w:r w:rsidR="004B47E0" w:rsidRPr="00942006">
        <w:rPr>
          <w:rFonts w:ascii="Arial" w:hAnsi="Arial" w:cs="Arial"/>
          <w:i/>
        </w:rPr>
        <w:t xml:space="preserve">this is </w:t>
      </w:r>
      <w:r w:rsidR="00942006" w:rsidRPr="00942006">
        <w:rPr>
          <w:rFonts w:ascii="Arial" w:hAnsi="Arial" w:cs="Arial"/>
          <w:i/>
        </w:rPr>
        <w:t xml:space="preserve">a new </w:t>
      </w:r>
      <w:r w:rsidR="004B47E0" w:rsidRPr="00942006">
        <w:rPr>
          <w:rFonts w:ascii="Arial" w:hAnsi="Arial" w:cs="Arial"/>
          <w:i/>
        </w:rPr>
        <w:t>solution for UAV remote ID broadcasting</w:t>
      </w:r>
    </w:p>
    <w:p w:rsidR="00A93620" w:rsidRPr="00942006" w:rsidRDefault="00B3593E" w:rsidP="00B3593E">
      <w:pPr>
        <w:pStyle w:val="1"/>
      </w:pPr>
      <w:r w:rsidRPr="00942006">
        <w:t xml:space="preserve">1. </w:t>
      </w:r>
      <w:r w:rsidR="00305F20" w:rsidRPr="00942006">
        <w:t>Introduction</w:t>
      </w:r>
      <w:r w:rsidR="00BE6AFC" w:rsidRPr="00942006">
        <w:t>/Discussion</w:t>
      </w:r>
    </w:p>
    <w:p w:rsidR="00DF0A26" w:rsidRPr="00942006" w:rsidRDefault="00942006" w:rsidP="008754B1">
      <w:pPr>
        <w:jc w:val="both"/>
        <w:rPr>
          <w:lang w:eastAsia="zh-CN"/>
        </w:rPr>
      </w:pPr>
      <w:r w:rsidRPr="00942006">
        <w:rPr>
          <w:lang w:eastAsia="zh-CN"/>
        </w:rPr>
        <w:t xml:space="preserve">This </w:t>
      </w:r>
      <w:proofErr w:type="spellStart"/>
      <w:r w:rsidRPr="00942006">
        <w:rPr>
          <w:lang w:eastAsia="zh-CN"/>
        </w:rPr>
        <w:t>pCR</w:t>
      </w:r>
      <w:proofErr w:type="spellEnd"/>
      <w:r w:rsidRPr="00942006">
        <w:rPr>
          <w:lang w:eastAsia="zh-CN"/>
        </w:rPr>
        <w:t xml:space="preserve"> proposes SIB-based UAV remote ID broadcasting</w:t>
      </w:r>
    </w:p>
    <w:p w:rsidR="00CA6115" w:rsidRPr="00942006" w:rsidRDefault="00CA6115" w:rsidP="00CA6115">
      <w:pPr>
        <w:pStyle w:val="1"/>
      </w:pPr>
      <w:r w:rsidRPr="00942006">
        <w:t>2. Text Proposal</w:t>
      </w:r>
    </w:p>
    <w:p w:rsidR="00CA6115" w:rsidRPr="00813D73" w:rsidRDefault="00F40EE5" w:rsidP="008754B1">
      <w:pPr>
        <w:jc w:val="both"/>
        <w:rPr>
          <w:lang w:eastAsia="zh-CN"/>
        </w:rPr>
      </w:pPr>
      <w:r w:rsidRPr="00942006">
        <w:rPr>
          <w:lang w:eastAsia="zh-CN"/>
        </w:rPr>
        <w:t>It is proposed to capture the following changes vs. TR 23.</w:t>
      </w:r>
      <w:r w:rsidR="004B47E0" w:rsidRPr="00942006">
        <w:rPr>
          <w:lang w:eastAsia="zh-CN"/>
        </w:rPr>
        <w:t>700-58</w:t>
      </w:r>
      <w:r w:rsidRPr="00942006">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E2426">
        <w:rPr>
          <w:rFonts w:ascii="Arial" w:hAnsi="Arial" w:cs="Arial"/>
          <w:color w:val="FF0000"/>
          <w:sz w:val="28"/>
          <w:szCs w:val="28"/>
          <w:lang w:val="en-US"/>
        </w:rPr>
        <w:t xml:space="preserve">(all texts </w:t>
      </w:r>
      <w:proofErr w:type="gramStart"/>
      <w:r w:rsidR="00AE2426">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3" w:name="_Toc517082226"/>
    </w:p>
    <w:bookmarkEnd w:id="3"/>
    <w:p w:rsidR="004B47E0" w:rsidRPr="004B47E0" w:rsidRDefault="004B47E0" w:rsidP="004B47E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B47E0">
        <w:rPr>
          <w:rFonts w:ascii="Arial" w:eastAsia="等线" w:hAnsi="Arial"/>
          <w:color w:val="auto"/>
          <w:sz w:val="32"/>
          <w:lang w:eastAsia="zh-CN"/>
        </w:rPr>
        <w:t>6.</w:t>
      </w:r>
      <w:r w:rsidR="00AE2426">
        <w:rPr>
          <w:rFonts w:ascii="Arial" w:eastAsia="等线" w:hAnsi="Arial"/>
          <w:color w:val="auto"/>
          <w:sz w:val="32"/>
          <w:lang w:eastAsia="zh-CN"/>
        </w:rPr>
        <w:t>X</w:t>
      </w:r>
      <w:r w:rsidRPr="004B47E0">
        <w:rPr>
          <w:rFonts w:ascii="Arial" w:eastAsia="等线" w:hAnsi="Arial" w:hint="eastAsia"/>
          <w:color w:val="auto"/>
          <w:sz w:val="32"/>
          <w:lang w:eastAsia="ko-KR"/>
        </w:rPr>
        <w:tab/>
      </w:r>
      <w:r w:rsidRPr="004B47E0">
        <w:rPr>
          <w:rFonts w:ascii="Arial" w:eastAsia="等线" w:hAnsi="Arial"/>
          <w:color w:val="auto"/>
          <w:sz w:val="32"/>
          <w:lang w:eastAsia="en-US"/>
        </w:rPr>
        <w:t>Solution</w:t>
      </w:r>
      <w:r w:rsidRPr="004B47E0">
        <w:rPr>
          <w:rFonts w:ascii="Arial" w:eastAsia="等线" w:hAnsi="Arial" w:hint="eastAsia"/>
          <w:color w:val="auto"/>
          <w:sz w:val="32"/>
          <w:lang w:eastAsia="zh-CN"/>
        </w:rPr>
        <w:t xml:space="preserve"> #</w:t>
      </w:r>
      <w:r w:rsidR="00AE2426">
        <w:rPr>
          <w:rFonts w:ascii="Arial" w:eastAsia="等线" w:hAnsi="Arial"/>
          <w:color w:val="auto"/>
          <w:sz w:val="32"/>
          <w:lang w:eastAsia="zh-CN"/>
        </w:rPr>
        <w:t>X</w:t>
      </w:r>
      <w:r w:rsidRPr="004B47E0">
        <w:rPr>
          <w:rFonts w:ascii="Arial" w:eastAsia="等线" w:hAnsi="Arial"/>
          <w:color w:val="auto"/>
          <w:sz w:val="32"/>
          <w:lang w:eastAsia="en-US"/>
        </w:rPr>
        <w:t xml:space="preserve">: </w:t>
      </w:r>
      <w:r w:rsidR="00AE2426">
        <w:rPr>
          <w:rFonts w:ascii="Arial" w:eastAsia="等线" w:hAnsi="Arial"/>
          <w:color w:val="auto"/>
          <w:sz w:val="32"/>
          <w:lang w:eastAsia="en-US"/>
        </w:rPr>
        <w:t>SIB</w:t>
      </w:r>
      <w:r w:rsidRPr="004B47E0">
        <w:rPr>
          <w:rFonts w:ascii="Arial" w:eastAsia="等线" w:hAnsi="Arial"/>
          <w:color w:val="auto"/>
          <w:sz w:val="32"/>
          <w:lang w:eastAsia="en-US"/>
        </w:rPr>
        <w:t xml:space="preserve">-based </w:t>
      </w:r>
      <w:bookmarkStart w:id="4" w:name="_Hlk101359073"/>
      <w:r w:rsidRPr="004B47E0">
        <w:rPr>
          <w:rFonts w:ascii="Arial" w:eastAsia="等线" w:hAnsi="Arial"/>
          <w:color w:val="auto"/>
          <w:sz w:val="32"/>
          <w:lang w:eastAsia="en-US"/>
        </w:rPr>
        <w:t>UAV remote ID broadcast</w:t>
      </w:r>
      <w:bookmarkEnd w:id="4"/>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w:t>
      </w:r>
      <w:r w:rsidRPr="004B47E0">
        <w:rPr>
          <w:rFonts w:ascii="Arial" w:eastAsia="等线" w:hAnsi="Arial" w:hint="eastAsia"/>
          <w:color w:val="auto"/>
          <w:sz w:val="28"/>
          <w:lang w:eastAsia="en-US"/>
        </w:rPr>
        <w:t>1</w:t>
      </w:r>
      <w:r w:rsidRPr="004B47E0">
        <w:rPr>
          <w:rFonts w:ascii="Arial" w:eastAsia="等线" w:hAnsi="Arial" w:hint="eastAsia"/>
          <w:color w:val="auto"/>
          <w:sz w:val="28"/>
          <w:lang w:eastAsia="en-US"/>
        </w:rPr>
        <w:tab/>
      </w:r>
      <w:r w:rsidRPr="004B47E0">
        <w:rPr>
          <w:rFonts w:ascii="Arial" w:eastAsia="等线" w:hAnsi="Arial"/>
          <w:color w:val="auto"/>
          <w:sz w:val="28"/>
          <w:lang w:eastAsia="en-US"/>
        </w:rPr>
        <w:t>Key Issue mapping</w:t>
      </w:r>
    </w:p>
    <w:p w:rsidR="004B47E0" w:rsidRPr="004B47E0" w:rsidRDefault="004B47E0" w:rsidP="004B47E0">
      <w:pPr>
        <w:overflowPunct/>
        <w:autoSpaceDE/>
        <w:autoSpaceDN/>
        <w:adjustRightInd/>
        <w:textAlignment w:val="auto"/>
        <w:rPr>
          <w:rFonts w:eastAsia="等线"/>
          <w:color w:val="auto"/>
          <w:lang w:val="en-US" w:eastAsia="en-US"/>
        </w:rPr>
      </w:pPr>
      <w:r w:rsidRPr="004B47E0">
        <w:rPr>
          <w:rFonts w:eastAsia="等线"/>
          <w:color w:val="auto"/>
          <w:lang w:eastAsia="en-US"/>
        </w:rPr>
        <w:t>This solution address key issue#2: Support of Broadcast Remote ID</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.2</w:t>
      </w:r>
      <w:r w:rsidRPr="004B47E0">
        <w:rPr>
          <w:rFonts w:ascii="Arial" w:eastAsia="等线" w:hAnsi="Arial" w:hint="eastAsia"/>
          <w:color w:val="auto"/>
          <w:sz w:val="28"/>
          <w:lang w:eastAsia="en-US"/>
        </w:rPr>
        <w:tab/>
        <w:t>Description</w:t>
      </w:r>
    </w:p>
    <w:p w:rsidR="00942006" w:rsidRPr="00A92BEB" w:rsidRDefault="00942006" w:rsidP="00942006">
      <w:pPr>
        <w:tabs>
          <w:tab w:val="center" w:pos="1903"/>
        </w:tabs>
        <w:overflowPunct/>
        <w:autoSpaceDE/>
        <w:autoSpaceDN/>
        <w:adjustRightInd/>
        <w:spacing w:after="120"/>
        <w:textAlignment w:val="auto"/>
        <w:rPr>
          <w:rFonts w:eastAsia="宋体"/>
          <w:sz w:val="21"/>
          <w:szCs w:val="24"/>
          <w:lang w:val="en-US" w:eastAsia="zh-CN"/>
        </w:rPr>
      </w:pPr>
      <w:r w:rsidRPr="00A92BEB">
        <w:rPr>
          <w:rFonts w:eastAsia="宋体"/>
          <w:sz w:val="21"/>
          <w:szCs w:val="24"/>
          <w:lang w:val="en-US" w:eastAsia="zh-CN"/>
        </w:rPr>
        <w:t>Following are the principles of the solution:</w:t>
      </w:r>
    </w:p>
    <w:p w:rsidR="00AE2426" w:rsidRPr="00A92BEB" w:rsidRDefault="00AE2426" w:rsidP="00AE2426">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微软雅黑"/>
          <w:color w:val="1D1D1A"/>
          <w:kern w:val="24"/>
          <w:sz w:val="21"/>
          <w:szCs w:val="28"/>
          <w:lang w:val="en-US" w:eastAsia="zh-CN"/>
        </w:rPr>
        <w:t>UAV identification can be GPSI or CAA-level UAV identity</w:t>
      </w:r>
    </w:p>
    <w:p w:rsidR="00A92BEB" w:rsidRPr="00A92BEB" w:rsidRDefault="00A92BEB" w:rsidP="00AE2426">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UAS NF needs to support:</w:t>
      </w:r>
    </w:p>
    <w:p w:rsidR="00AE2426" w:rsidRPr="00A92BEB" w:rsidRDefault="00AE2426" w:rsidP="00A92BEB">
      <w:pPr>
        <w:numPr>
          <w:ilvl w:val="1"/>
          <w:numId w:val="16"/>
        </w:numPr>
        <w:tabs>
          <w:tab w:val="center" w:pos="1903"/>
        </w:tabs>
        <w:overflowPunct/>
        <w:autoSpaceDE/>
        <w:autoSpaceDN/>
        <w:adjustRightInd/>
        <w:spacing w:after="120"/>
        <w:ind w:leftChars="578" w:left="1516"/>
        <w:textAlignment w:val="auto"/>
        <w:rPr>
          <w:rFonts w:eastAsia="宋体"/>
          <w:color w:val="1D1D1A"/>
          <w:sz w:val="21"/>
          <w:szCs w:val="24"/>
          <w:lang w:val="en-US" w:eastAsia="zh-CN"/>
        </w:rPr>
      </w:pPr>
      <w:r w:rsidRPr="00A92BEB">
        <w:rPr>
          <w:rFonts w:eastAsia="微软雅黑"/>
          <w:color w:val="1D1D1A"/>
          <w:kern w:val="24"/>
          <w:sz w:val="21"/>
          <w:szCs w:val="28"/>
          <w:lang w:val="en-US" w:eastAsia="zh-CN"/>
        </w:rPr>
        <w:t>Rel-17</w:t>
      </w:r>
      <w:r w:rsidR="00942006" w:rsidRPr="00A92BEB">
        <w:rPr>
          <w:rFonts w:eastAsia="微软雅黑"/>
          <w:color w:val="1D1D1A"/>
          <w:kern w:val="24"/>
          <w:sz w:val="21"/>
          <w:szCs w:val="28"/>
          <w:lang w:val="en-US" w:eastAsia="zh-CN"/>
        </w:rPr>
        <w:t xml:space="preserve"> </w:t>
      </w:r>
      <w:r w:rsidRPr="00A92BEB">
        <w:rPr>
          <w:rFonts w:eastAsia="微软雅黑"/>
          <w:color w:val="1D1D1A"/>
          <w:kern w:val="24"/>
          <w:sz w:val="21"/>
          <w:szCs w:val="28"/>
          <w:lang w:val="en-US" w:eastAsia="zh-CN"/>
        </w:rPr>
        <w:t>UAV tracking</w:t>
      </w:r>
      <w:r w:rsidR="00942006" w:rsidRPr="00A92BEB">
        <w:rPr>
          <w:rFonts w:eastAsia="微软雅黑"/>
          <w:color w:val="1D1D1A"/>
          <w:kern w:val="24"/>
          <w:sz w:val="21"/>
          <w:szCs w:val="28"/>
          <w:lang w:val="en-US" w:eastAsia="zh-CN"/>
        </w:rPr>
        <w:t xml:space="preserve"> mechanism</w:t>
      </w:r>
      <w:r w:rsidR="00A92BEB" w:rsidRPr="00A92BEB">
        <w:rPr>
          <w:rFonts w:eastAsia="微软雅黑"/>
          <w:color w:val="1D1D1A"/>
          <w:kern w:val="24"/>
          <w:sz w:val="21"/>
          <w:szCs w:val="28"/>
          <w:lang w:val="en-US" w:eastAsia="zh-CN"/>
        </w:rPr>
        <w:t xml:space="preserve">, including </w:t>
      </w:r>
      <w:r w:rsidRPr="00A92BEB">
        <w:rPr>
          <w:rFonts w:eastAsia="微软雅黑"/>
          <w:color w:val="1D1D1A"/>
          <w:kern w:val="24"/>
          <w:sz w:val="21"/>
          <w:szCs w:val="28"/>
          <w:lang w:val="en-US" w:eastAsia="zh-CN"/>
        </w:rPr>
        <w:t>UAV location reporting</w:t>
      </w:r>
      <w:r w:rsidR="00A92BEB" w:rsidRPr="00A92BEB">
        <w:rPr>
          <w:rFonts w:eastAsia="微软雅黑"/>
          <w:color w:val="1D1D1A"/>
          <w:kern w:val="24"/>
          <w:sz w:val="21"/>
          <w:szCs w:val="28"/>
          <w:lang w:val="en-US" w:eastAsia="zh-CN"/>
        </w:rPr>
        <w:t xml:space="preserve">, </w:t>
      </w:r>
      <w:r w:rsidRPr="00A92BEB">
        <w:rPr>
          <w:rFonts w:eastAsia="微软雅黑"/>
          <w:color w:val="1D1D1A"/>
          <w:kern w:val="24"/>
          <w:sz w:val="21"/>
          <w:szCs w:val="28"/>
          <w:lang w:val="en-US" w:eastAsia="zh-CN"/>
        </w:rPr>
        <w:t>UAV presence monitoring</w:t>
      </w:r>
      <w:r w:rsidR="00A92BEB" w:rsidRPr="00A92BEB">
        <w:rPr>
          <w:rFonts w:eastAsia="宋体"/>
          <w:color w:val="1D1D1A"/>
          <w:sz w:val="21"/>
          <w:szCs w:val="24"/>
          <w:lang w:val="en-US" w:eastAsia="zh-CN"/>
        </w:rPr>
        <w:t xml:space="preserve">, and </w:t>
      </w:r>
      <w:r w:rsidR="00A92BEB">
        <w:rPr>
          <w:rFonts w:eastAsia="微软雅黑"/>
          <w:color w:val="1D1D1A"/>
          <w:kern w:val="24"/>
          <w:sz w:val="21"/>
          <w:szCs w:val="28"/>
          <w:lang w:val="en-US" w:eastAsia="zh-CN"/>
        </w:rPr>
        <w:t>l</w:t>
      </w:r>
      <w:r w:rsidRPr="00A92BEB">
        <w:rPr>
          <w:rFonts w:eastAsia="微软雅黑"/>
          <w:color w:val="1D1D1A"/>
          <w:kern w:val="24"/>
          <w:sz w:val="21"/>
          <w:szCs w:val="28"/>
          <w:lang w:val="en-US" w:eastAsia="zh-CN"/>
        </w:rPr>
        <w:t>ist of Aerial UEs in a geographic area</w:t>
      </w:r>
      <w:r w:rsidR="00A92BEB">
        <w:rPr>
          <w:rFonts w:eastAsia="微软雅黑"/>
          <w:color w:val="1D1D1A"/>
          <w:kern w:val="24"/>
          <w:sz w:val="21"/>
          <w:szCs w:val="28"/>
          <w:lang w:val="en-US" w:eastAsia="zh-CN"/>
        </w:rPr>
        <w:t>.</w:t>
      </w:r>
    </w:p>
    <w:p w:rsidR="00EC3D69" w:rsidRPr="00155C35" w:rsidRDefault="00A92BEB" w:rsidP="00A92BEB">
      <w:pPr>
        <w:numPr>
          <w:ilvl w:val="1"/>
          <w:numId w:val="16"/>
        </w:numPr>
        <w:tabs>
          <w:tab w:val="center" w:pos="1903"/>
        </w:tabs>
        <w:overflowPunct/>
        <w:autoSpaceDE/>
        <w:autoSpaceDN/>
        <w:adjustRightInd/>
        <w:spacing w:after="120"/>
        <w:textAlignment w:val="auto"/>
        <w:rPr>
          <w:ins w:id="5" w:author="Huawei" w:date="2022-05-18T22:28:00Z"/>
          <w:rFonts w:eastAsia="宋体"/>
          <w:sz w:val="21"/>
          <w:szCs w:val="24"/>
          <w:lang w:val="en-US" w:eastAsia="zh-CN"/>
          <w:rPrChange w:id="6" w:author="Huawei" w:date="2022-05-18T22:28:00Z">
            <w:rPr>
              <w:ins w:id="7" w:author="Huawei" w:date="2022-05-18T22:28:00Z"/>
              <w:rFonts w:eastAsia="微软雅黑"/>
              <w:color w:val="1D1D1A"/>
              <w:kern w:val="24"/>
              <w:sz w:val="21"/>
              <w:szCs w:val="28"/>
              <w:lang w:val="en-US" w:eastAsia="zh-CN"/>
            </w:rPr>
          </w:rPrChange>
        </w:rPr>
      </w:pPr>
      <w:r>
        <w:rPr>
          <w:rFonts w:eastAsia="微软雅黑"/>
          <w:color w:val="1D1D1A"/>
          <w:kern w:val="24"/>
          <w:sz w:val="21"/>
          <w:szCs w:val="28"/>
          <w:lang w:val="en-US" w:eastAsia="zh-CN"/>
        </w:rPr>
        <w:t>(new capability)</w:t>
      </w:r>
      <w:r w:rsidR="00AE2426" w:rsidRPr="00A92BEB">
        <w:rPr>
          <w:rFonts w:eastAsia="微软雅黑"/>
          <w:color w:val="1D1D1A"/>
          <w:kern w:val="24"/>
          <w:sz w:val="21"/>
          <w:szCs w:val="28"/>
          <w:lang w:val="en-US" w:eastAsia="zh-CN"/>
        </w:rPr>
        <w:t xml:space="preserve"> determine </w:t>
      </w:r>
      <w:ins w:id="8" w:author="Huawei" w:date="2022-05-18T01:29:00Z">
        <w:r w:rsidR="00EC3D69">
          <w:rPr>
            <w:rFonts w:eastAsia="微软雅黑"/>
            <w:color w:val="1D1D1A"/>
            <w:kern w:val="24"/>
            <w:sz w:val="21"/>
            <w:szCs w:val="28"/>
            <w:lang w:val="en-US" w:eastAsia="zh-CN"/>
          </w:rPr>
          <w:t xml:space="preserve">all </w:t>
        </w:r>
      </w:ins>
      <w:ins w:id="9" w:author="Huawei" w:date="2022-05-18T01:28:00Z">
        <w:r w:rsidR="00EC3D69">
          <w:rPr>
            <w:rFonts w:eastAsia="微软雅黑"/>
            <w:color w:val="1D1D1A"/>
            <w:kern w:val="24"/>
            <w:sz w:val="21"/>
            <w:szCs w:val="28"/>
            <w:lang w:val="en-US" w:eastAsia="zh-CN"/>
          </w:rPr>
          <w:t>the UAV</w:t>
        </w:r>
      </w:ins>
      <w:ins w:id="10" w:author="Huawei" w:date="2022-05-18T01:29:00Z">
        <w:r w:rsidR="00EC3D69">
          <w:rPr>
            <w:rFonts w:eastAsia="微软雅黑"/>
            <w:color w:val="1D1D1A"/>
            <w:kern w:val="24"/>
            <w:sz w:val="21"/>
            <w:szCs w:val="28"/>
            <w:lang w:val="en-US" w:eastAsia="zh-CN"/>
          </w:rPr>
          <w:t>(s)</w:t>
        </w:r>
      </w:ins>
      <w:ins w:id="11" w:author="Huawei" w:date="2022-05-18T01:28:00Z">
        <w:r w:rsidR="00EC3D69">
          <w:rPr>
            <w:rFonts w:eastAsia="微软雅黑"/>
            <w:color w:val="1D1D1A"/>
            <w:kern w:val="24"/>
            <w:sz w:val="21"/>
            <w:szCs w:val="28"/>
            <w:lang w:val="en-US" w:eastAsia="zh-CN"/>
          </w:rPr>
          <w:t xml:space="preserve"> that</w:t>
        </w:r>
      </w:ins>
      <w:ins w:id="12" w:author="Huawei" w:date="2022-05-18T01:29:00Z">
        <w:r w:rsidR="00EC3D69">
          <w:rPr>
            <w:rFonts w:eastAsia="微软雅黑"/>
            <w:color w:val="1D1D1A"/>
            <w:kern w:val="24"/>
            <w:sz w:val="21"/>
            <w:szCs w:val="28"/>
            <w:lang w:val="en-US" w:eastAsia="zh-CN"/>
          </w:rPr>
          <w:t xml:space="preserve"> locates in the same area i.e. cell, and include the UAV IDs of those UAV in a </w:t>
        </w:r>
      </w:ins>
      <w:ins w:id="13" w:author="Huawei" w:date="2022-05-18T01:30:00Z">
        <w:r w:rsidR="00EC3D69">
          <w:rPr>
            <w:rFonts w:eastAsia="微软雅黑"/>
            <w:color w:val="1D1D1A"/>
            <w:kern w:val="24"/>
            <w:sz w:val="21"/>
            <w:szCs w:val="28"/>
            <w:lang w:val="en-US" w:eastAsia="zh-CN"/>
          </w:rPr>
          <w:t xml:space="preserve">UAV </w:t>
        </w:r>
      </w:ins>
      <w:ins w:id="14" w:author="Huawei" w:date="2022-05-18T01:29:00Z">
        <w:r w:rsidR="00EC3D69">
          <w:rPr>
            <w:rFonts w:eastAsia="微软雅黑"/>
            <w:color w:val="1D1D1A"/>
            <w:kern w:val="24"/>
            <w:sz w:val="21"/>
            <w:szCs w:val="28"/>
            <w:lang w:val="en-US" w:eastAsia="zh-CN"/>
          </w:rPr>
          <w:t>container</w:t>
        </w:r>
      </w:ins>
      <w:ins w:id="15" w:author="Huawei" w:date="2022-05-18T01:30:00Z">
        <w:r w:rsidR="00EC3D69">
          <w:rPr>
            <w:rFonts w:eastAsia="微软雅黑"/>
            <w:color w:val="1D1D1A"/>
            <w:kern w:val="24"/>
            <w:sz w:val="21"/>
            <w:szCs w:val="28"/>
            <w:lang w:val="en-US" w:eastAsia="zh-CN"/>
          </w:rPr>
          <w:t>.</w:t>
        </w:r>
      </w:ins>
    </w:p>
    <w:p w:rsidR="00155C35" w:rsidRPr="00155C35" w:rsidRDefault="00155C35" w:rsidP="00A92BEB">
      <w:pPr>
        <w:numPr>
          <w:ilvl w:val="1"/>
          <w:numId w:val="16"/>
        </w:numPr>
        <w:tabs>
          <w:tab w:val="center" w:pos="1903"/>
        </w:tabs>
        <w:overflowPunct/>
        <w:autoSpaceDE/>
        <w:autoSpaceDN/>
        <w:adjustRightInd/>
        <w:spacing w:after="120"/>
        <w:textAlignment w:val="auto"/>
        <w:rPr>
          <w:ins w:id="16" w:author="Huawei" w:date="2022-05-18T01:30:00Z"/>
          <w:rFonts w:eastAsia="宋体"/>
          <w:sz w:val="21"/>
          <w:szCs w:val="24"/>
          <w:highlight w:val="green"/>
          <w:lang w:val="en-US" w:eastAsia="zh-CN"/>
          <w:rPrChange w:id="17" w:author="Huawei" w:date="2022-05-18T22:29:00Z">
            <w:rPr>
              <w:ins w:id="18" w:author="Huawei" w:date="2022-05-18T01:30:00Z"/>
              <w:rFonts w:eastAsia="微软雅黑"/>
              <w:color w:val="1D1D1A"/>
              <w:kern w:val="24"/>
              <w:sz w:val="21"/>
              <w:szCs w:val="28"/>
              <w:lang w:val="en-US" w:eastAsia="zh-CN"/>
            </w:rPr>
          </w:rPrChange>
        </w:rPr>
      </w:pPr>
      <w:ins w:id="19" w:author="Huawei" w:date="2022-05-18T22:28:00Z">
        <w:r w:rsidRPr="00155C35">
          <w:rPr>
            <w:rFonts w:eastAsia="微软雅黑"/>
            <w:color w:val="1D1D1A"/>
            <w:kern w:val="24"/>
            <w:sz w:val="21"/>
            <w:szCs w:val="28"/>
            <w:highlight w:val="green"/>
            <w:lang w:val="en-US" w:eastAsia="zh-CN"/>
            <w:rPrChange w:id="20" w:author="Huawei" w:date="2022-05-18T22:29:00Z">
              <w:rPr>
                <w:rFonts w:eastAsia="微软雅黑"/>
                <w:color w:val="1D1D1A"/>
                <w:kern w:val="24"/>
                <w:sz w:val="21"/>
                <w:szCs w:val="28"/>
                <w:lang w:val="en-US" w:eastAsia="zh-CN"/>
              </w:rPr>
            </w:rPrChange>
          </w:rPr>
          <w:t xml:space="preserve">A UAV ID should be broadcast not </w:t>
        </w:r>
      </w:ins>
      <w:ins w:id="21" w:author="Huawei" w:date="2022-05-18T22:29:00Z">
        <w:r w:rsidRPr="00155C35">
          <w:rPr>
            <w:rFonts w:eastAsia="微软雅黑"/>
            <w:color w:val="1D1D1A"/>
            <w:kern w:val="24"/>
            <w:sz w:val="21"/>
            <w:szCs w:val="28"/>
            <w:highlight w:val="green"/>
            <w:lang w:val="en-US" w:eastAsia="zh-CN"/>
            <w:rPrChange w:id="22" w:author="Huawei" w:date="2022-05-18T22:29:00Z">
              <w:rPr>
                <w:rFonts w:eastAsia="微软雅黑"/>
                <w:color w:val="1D1D1A"/>
                <w:kern w:val="24"/>
                <w:sz w:val="21"/>
                <w:szCs w:val="28"/>
                <w:lang w:val="en-US" w:eastAsia="zh-CN"/>
              </w:rPr>
            </w:rPrChange>
          </w:rPr>
          <w:t>only</w:t>
        </w:r>
      </w:ins>
      <w:ins w:id="23" w:author="Huawei" w:date="2022-05-18T22:28:00Z">
        <w:r w:rsidRPr="00155C35">
          <w:rPr>
            <w:rFonts w:eastAsia="微软雅黑"/>
            <w:color w:val="1D1D1A"/>
            <w:kern w:val="24"/>
            <w:sz w:val="21"/>
            <w:szCs w:val="28"/>
            <w:highlight w:val="green"/>
            <w:lang w:val="en-US" w:eastAsia="zh-CN"/>
            <w:rPrChange w:id="24" w:author="Huawei" w:date="2022-05-18T22:29:00Z">
              <w:rPr>
                <w:rFonts w:eastAsia="微软雅黑"/>
                <w:color w:val="1D1D1A"/>
                <w:kern w:val="24"/>
                <w:sz w:val="21"/>
                <w:szCs w:val="28"/>
                <w:lang w:val="en-US" w:eastAsia="zh-CN"/>
              </w:rPr>
            </w:rPrChange>
          </w:rPr>
          <w:t xml:space="preserve"> in its serving cell, but</w:t>
        </w:r>
      </w:ins>
      <w:ins w:id="25" w:author="Huawei" w:date="2022-05-18T22:29:00Z">
        <w:r w:rsidRPr="00155C35">
          <w:rPr>
            <w:rFonts w:eastAsia="微软雅黑"/>
            <w:color w:val="1D1D1A"/>
            <w:kern w:val="24"/>
            <w:sz w:val="21"/>
            <w:szCs w:val="28"/>
            <w:highlight w:val="green"/>
            <w:lang w:val="en-US" w:eastAsia="zh-CN"/>
            <w:rPrChange w:id="26" w:author="Huawei" w:date="2022-05-18T22:29:00Z">
              <w:rPr>
                <w:rFonts w:eastAsia="微软雅黑"/>
                <w:color w:val="1D1D1A"/>
                <w:kern w:val="24"/>
                <w:sz w:val="21"/>
                <w:szCs w:val="28"/>
                <w:lang w:val="en-US" w:eastAsia="zh-CN"/>
              </w:rPr>
            </w:rPrChange>
          </w:rPr>
          <w:t xml:space="preserve"> also in adjacent cell</w:t>
        </w:r>
      </w:ins>
      <w:ins w:id="27" w:author="Huawei" w:date="2022-05-18T22:31:00Z">
        <w:r w:rsidR="00DD720B">
          <w:rPr>
            <w:rFonts w:eastAsia="微软雅黑"/>
            <w:color w:val="1D1D1A"/>
            <w:kern w:val="24"/>
            <w:sz w:val="21"/>
            <w:szCs w:val="28"/>
            <w:highlight w:val="green"/>
            <w:lang w:val="en-US" w:eastAsia="zh-CN"/>
          </w:rPr>
          <w:t>s</w:t>
        </w:r>
      </w:ins>
      <w:bookmarkStart w:id="28" w:name="_GoBack"/>
      <w:bookmarkEnd w:id="28"/>
      <w:ins w:id="29" w:author="Huawei" w:date="2022-05-18T22:29:00Z">
        <w:r w:rsidRPr="00155C35">
          <w:rPr>
            <w:rFonts w:eastAsia="微软雅黑"/>
            <w:color w:val="1D1D1A"/>
            <w:kern w:val="24"/>
            <w:sz w:val="21"/>
            <w:szCs w:val="28"/>
            <w:highlight w:val="green"/>
            <w:lang w:val="en-US" w:eastAsia="zh-CN"/>
            <w:rPrChange w:id="30" w:author="Huawei" w:date="2022-05-18T22:29:00Z">
              <w:rPr>
                <w:rFonts w:eastAsia="微软雅黑"/>
                <w:color w:val="1D1D1A"/>
                <w:kern w:val="24"/>
                <w:sz w:val="21"/>
                <w:szCs w:val="28"/>
                <w:lang w:val="en-US" w:eastAsia="zh-CN"/>
              </w:rPr>
            </w:rPrChange>
          </w:rPr>
          <w:t>.</w:t>
        </w:r>
      </w:ins>
    </w:p>
    <w:p w:rsidR="00AE2426" w:rsidRPr="00A92BEB" w:rsidDel="00EC3D69" w:rsidRDefault="00AE2426" w:rsidP="00A92BEB">
      <w:pPr>
        <w:numPr>
          <w:ilvl w:val="1"/>
          <w:numId w:val="16"/>
        </w:numPr>
        <w:tabs>
          <w:tab w:val="center" w:pos="1903"/>
        </w:tabs>
        <w:overflowPunct/>
        <w:autoSpaceDE/>
        <w:autoSpaceDN/>
        <w:adjustRightInd/>
        <w:spacing w:after="120"/>
        <w:textAlignment w:val="auto"/>
        <w:rPr>
          <w:del w:id="31" w:author="Huawei" w:date="2022-05-18T01:30:00Z"/>
          <w:rFonts w:eastAsia="宋体"/>
          <w:sz w:val="21"/>
          <w:szCs w:val="24"/>
          <w:lang w:val="en-US" w:eastAsia="zh-CN"/>
        </w:rPr>
      </w:pPr>
      <w:del w:id="32" w:author="Huawei" w:date="2022-05-18T01:30:00Z">
        <w:r w:rsidRPr="00A92BEB" w:rsidDel="00EC3D69">
          <w:rPr>
            <w:rFonts w:eastAsia="微软雅黑"/>
            <w:color w:val="1D1D1A"/>
            <w:kern w:val="24"/>
            <w:sz w:val="21"/>
            <w:szCs w:val="28"/>
            <w:lang w:val="en-US" w:eastAsia="zh-CN"/>
          </w:rPr>
          <w:delText>what is to be broadcast in a container, transparent to gNB.</w:delText>
        </w:r>
      </w:del>
    </w:p>
    <w:p w:rsidR="00AE2426" w:rsidRPr="00A92BEB" w:rsidRDefault="00A92BEB"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Pr>
          <w:rFonts w:eastAsia="宋体"/>
          <w:sz w:val="21"/>
          <w:szCs w:val="24"/>
          <w:lang w:val="en-US" w:eastAsia="zh-CN"/>
        </w:rPr>
        <w:t xml:space="preserve">UAS NF transfer a UAV container to RAN by invoking the </w:t>
      </w:r>
      <w:proofErr w:type="spellStart"/>
      <w:r>
        <w:rPr>
          <w:rFonts w:eastAsia="宋体"/>
          <w:sz w:val="21"/>
          <w:szCs w:val="24"/>
          <w:lang w:val="en-US" w:eastAsia="zh-CN"/>
        </w:rPr>
        <w:t>AMF_nonUE</w:t>
      </w:r>
      <w:proofErr w:type="spellEnd"/>
      <w:r>
        <w:rPr>
          <w:rFonts w:eastAsia="宋体"/>
          <w:sz w:val="21"/>
          <w:szCs w:val="24"/>
          <w:lang w:val="en-US" w:eastAsia="zh-CN"/>
        </w:rPr>
        <w:t xml:space="preserve"> N2 message transfer service. AMF further forwards the UAV container to RAN</w:t>
      </w:r>
      <w:r w:rsidR="00AE2426" w:rsidRPr="00A92BEB">
        <w:rPr>
          <w:rFonts w:eastAsia="宋体"/>
          <w:sz w:val="21"/>
          <w:szCs w:val="24"/>
          <w:lang w:val="en-US" w:eastAsia="zh-CN"/>
        </w:rPr>
        <w:t xml:space="preserve"> </w:t>
      </w:r>
      <w:r>
        <w:rPr>
          <w:rFonts w:eastAsia="宋体"/>
          <w:sz w:val="21"/>
          <w:szCs w:val="24"/>
          <w:lang w:val="en-US" w:eastAsia="zh-CN"/>
        </w:rPr>
        <w:t>using an NG-AP</w:t>
      </w:r>
      <w:r w:rsidR="00AE2426" w:rsidRPr="00A92BEB">
        <w:rPr>
          <w:rFonts w:eastAsia="宋体"/>
          <w:sz w:val="21"/>
          <w:szCs w:val="24"/>
          <w:lang w:val="en-US" w:eastAsia="zh-CN"/>
        </w:rPr>
        <w:t xml:space="preserve"> non-UE associated signal/procedure</w:t>
      </w:r>
      <w:r>
        <w:rPr>
          <w:rFonts w:eastAsia="宋体"/>
          <w:sz w:val="21"/>
          <w:szCs w:val="24"/>
          <w:lang w:val="en-US" w:eastAsia="zh-CN"/>
        </w:rPr>
        <w:t>.</w:t>
      </w:r>
    </w:p>
    <w:p w:rsidR="00AE2426" w:rsidRPr="00A92BEB"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 xml:space="preserve">The AMF </w:t>
      </w:r>
      <w:r w:rsidR="00A92BEB">
        <w:rPr>
          <w:rFonts w:eastAsia="宋体"/>
          <w:sz w:val="21"/>
          <w:szCs w:val="24"/>
          <w:lang w:val="en-US" w:eastAsia="zh-CN"/>
        </w:rPr>
        <w:t xml:space="preserve">selected by the UAS NF </w:t>
      </w:r>
      <w:r w:rsidRPr="00A92BEB">
        <w:rPr>
          <w:rFonts w:eastAsia="宋体"/>
          <w:sz w:val="21"/>
          <w:szCs w:val="24"/>
          <w:lang w:val="en-US" w:eastAsia="zh-CN"/>
        </w:rPr>
        <w:t>can be any</w:t>
      </w:r>
      <w:r w:rsidR="00A92BEB">
        <w:rPr>
          <w:rFonts w:eastAsia="宋体"/>
          <w:sz w:val="21"/>
          <w:szCs w:val="24"/>
          <w:lang w:val="en-US" w:eastAsia="zh-CN"/>
        </w:rPr>
        <w:t xml:space="preserve"> AMF.</w:t>
      </w:r>
    </w:p>
    <w:p w:rsidR="00A92BEB" w:rsidRPr="00A92BEB"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 xml:space="preserve">UAS NF is able to determine the appropriate scope of </w:t>
      </w:r>
      <w:proofErr w:type="spellStart"/>
      <w:r w:rsidRPr="00A92BEB">
        <w:rPr>
          <w:rFonts w:eastAsia="宋体"/>
          <w:sz w:val="21"/>
          <w:szCs w:val="24"/>
          <w:lang w:val="en-US" w:eastAsia="zh-CN"/>
        </w:rPr>
        <w:t>gNBs</w:t>
      </w:r>
      <w:proofErr w:type="spellEnd"/>
      <w:r w:rsidRPr="00A92BEB">
        <w:rPr>
          <w:rFonts w:eastAsia="宋体"/>
          <w:sz w:val="21"/>
          <w:szCs w:val="24"/>
          <w:lang w:val="en-US" w:eastAsia="zh-CN"/>
        </w:rPr>
        <w:t xml:space="preserve"> to do the broadcast</w:t>
      </w:r>
    </w:p>
    <w:p w:rsidR="00942006"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ins w:id="33" w:author="Huawei" w:date="2022-05-18T22:17:00Z"/>
          <w:rFonts w:eastAsia="宋体"/>
          <w:sz w:val="21"/>
          <w:szCs w:val="24"/>
          <w:lang w:val="en-US" w:eastAsia="zh-CN"/>
        </w:rPr>
      </w:pPr>
      <w:del w:id="34" w:author="Huawei" w:date="2022-05-18T22:16:00Z">
        <w:r w:rsidRPr="00A92BEB" w:rsidDel="001F09B4">
          <w:rPr>
            <w:rFonts w:eastAsia="宋体"/>
            <w:sz w:val="21"/>
            <w:szCs w:val="24"/>
            <w:lang w:val="en-US" w:eastAsia="zh-CN"/>
          </w:rPr>
          <w:delText xml:space="preserve">New </w:delText>
        </w:r>
      </w:del>
      <w:r w:rsidRPr="00A92BEB">
        <w:rPr>
          <w:rFonts w:eastAsia="宋体"/>
          <w:sz w:val="21"/>
          <w:szCs w:val="24"/>
          <w:lang w:val="en-US" w:eastAsia="zh-CN"/>
        </w:rPr>
        <w:t>SIB</w:t>
      </w:r>
      <w:r w:rsidR="00A92BEB">
        <w:rPr>
          <w:rFonts w:eastAsia="宋体"/>
          <w:sz w:val="21"/>
          <w:szCs w:val="24"/>
          <w:lang w:val="en-US" w:eastAsia="zh-CN"/>
        </w:rPr>
        <w:t xml:space="preserve"> message </w:t>
      </w:r>
      <w:del w:id="35" w:author="Huawei" w:date="2022-05-18T22:17:00Z">
        <w:r w:rsidR="00A92BEB" w:rsidRPr="001F09B4" w:rsidDel="001F09B4">
          <w:rPr>
            <w:rFonts w:eastAsia="宋体"/>
            <w:sz w:val="21"/>
            <w:szCs w:val="24"/>
            <w:highlight w:val="green"/>
            <w:lang w:val="en-US" w:eastAsia="zh-CN"/>
            <w:rPrChange w:id="36" w:author="Huawei" w:date="2022-05-18T22:19:00Z">
              <w:rPr>
                <w:rFonts w:eastAsia="宋体"/>
                <w:sz w:val="21"/>
                <w:szCs w:val="24"/>
                <w:lang w:val="en-US" w:eastAsia="zh-CN"/>
              </w:rPr>
            </w:rPrChange>
          </w:rPr>
          <w:delText>needs to be defined by</w:delText>
        </w:r>
      </w:del>
      <w:ins w:id="37" w:author="Huawei" w:date="2022-05-18T22:17:00Z">
        <w:r w:rsidR="001F09B4" w:rsidRPr="001F09B4">
          <w:rPr>
            <w:rFonts w:eastAsia="宋体"/>
            <w:sz w:val="21"/>
            <w:szCs w:val="24"/>
            <w:highlight w:val="green"/>
            <w:lang w:val="en-US" w:eastAsia="zh-CN"/>
            <w:rPrChange w:id="38" w:author="Huawei" w:date="2022-05-18T22:19:00Z">
              <w:rPr>
                <w:rFonts w:eastAsia="宋体"/>
                <w:sz w:val="21"/>
                <w:szCs w:val="24"/>
                <w:lang w:val="en-US" w:eastAsia="zh-CN"/>
              </w:rPr>
            </w:rPrChange>
          </w:rPr>
          <w:t>is used by</w:t>
        </w:r>
      </w:ins>
      <w:r w:rsidR="00A92BEB">
        <w:rPr>
          <w:rFonts w:eastAsia="宋体"/>
          <w:sz w:val="21"/>
          <w:szCs w:val="24"/>
          <w:lang w:val="en-US" w:eastAsia="zh-CN"/>
        </w:rPr>
        <w:t xml:space="preserve"> RAN for</w:t>
      </w:r>
      <w:r w:rsidRPr="00A92BEB">
        <w:rPr>
          <w:rFonts w:eastAsia="宋体"/>
          <w:sz w:val="21"/>
          <w:szCs w:val="24"/>
          <w:lang w:val="en-US" w:eastAsia="zh-CN"/>
        </w:rPr>
        <w:t xml:space="preserve"> broadcast</w:t>
      </w:r>
      <w:r w:rsidR="00A92BEB">
        <w:rPr>
          <w:rFonts w:eastAsia="宋体"/>
          <w:sz w:val="21"/>
          <w:szCs w:val="24"/>
          <w:lang w:val="en-US" w:eastAsia="zh-CN"/>
        </w:rPr>
        <w:t>ing</w:t>
      </w:r>
      <w:r w:rsidRPr="00A92BEB">
        <w:rPr>
          <w:rFonts w:eastAsia="宋体"/>
          <w:sz w:val="21"/>
          <w:szCs w:val="24"/>
          <w:lang w:val="en-US" w:eastAsia="zh-CN"/>
        </w:rPr>
        <w:t xml:space="preserve"> the received container</w:t>
      </w:r>
    </w:p>
    <w:p w:rsidR="001F09B4" w:rsidRPr="00A92BEB" w:rsidRDefault="001F09B4">
      <w:pPr>
        <w:pStyle w:val="NO"/>
        <w:ind w:left="720" w:firstLine="0"/>
        <w:rPr>
          <w:rFonts w:eastAsia="宋体"/>
          <w:sz w:val="21"/>
          <w:szCs w:val="24"/>
          <w:lang w:val="en-US" w:eastAsia="zh-CN"/>
        </w:rPr>
        <w:pPrChange w:id="39" w:author="Huawei" w:date="2022-05-18T22:18:00Z">
          <w:pPr>
            <w:numPr>
              <w:numId w:val="16"/>
            </w:numPr>
            <w:tabs>
              <w:tab w:val="num" w:pos="120"/>
              <w:tab w:val="num" w:pos="720"/>
              <w:tab w:val="center" w:pos="1903"/>
            </w:tabs>
            <w:overflowPunct/>
            <w:autoSpaceDE/>
            <w:autoSpaceDN/>
            <w:adjustRightInd/>
            <w:spacing w:after="120"/>
            <w:ind w:leftChars="24" w:left="408" w:hanging="360"/>
            <w:textAlignment w:val="auto"/>
          </w:pPr>
        </w:pPrChange>
      </w:pPr>
      <w:ins w:id="40" w:author="Huawei" w:date="2022-05-18T22:17:00Z">
        <w:r w:rsidRPr="001F09B4">
          <w:rPr>
            <w:highlight w:val="green"/>
            <w:lang w:eastAsia="zh-CN"/>
            <w:rPrChange w:id="41" w:author="Huawei" w:date="2022-05-18T22:18:00Z">
              <w:rPr>
                <w:rFonts w:eastAsia="宋体"/>
                <w:sz w:val="21"/>
                <w:szCs w:val="24"/>
                <w:lang w:val="en-US" w:eastAsia="zh-CN"/>
              </w:rPr>
            </w:rPrChange>
          </w:rPr>
          <w:t>NOTE: which SIB message is used broadcasting the UAV container is up to RAN</w:t>
        </w:r>
      </w:ins>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lastRenderedPageBreak/>
        <w:t>6.</w:t>
      </w:r>
      <w:r w:rsidR="00AE2426">
        <w:rPr>
          <w:rFonts w:ascii="Arial" w:eastAsia="等线" w:hAnsi="Arial"/>
          <w:color w:val="auto"/>
          <w:sz w:val="28"/>
          <w:lang w:eastAsia="en-US"/>
        </w:rPr>
        <w:t>X</w:t>
      </w:r>
      <w:r w:rsidRPr="004B47E0">
        <w:rPr>
          <w:rFonts w:ascii="Arial" w:eastAsia="等线" w:hAnsi="Arial"/>
          <w:color w:val="auto"/>
          <w:sz w:val="28"/>
          <w:lang w:eastAsia="en-US"/>
        </w:rPr>
        <w:t>.3</w:t>
      </w:r>
      <w:r w:rsidRPr="004B47E0">
        <w:rPr>
          <w:rFonts w:ascii="Arial" w:eastAsia="等线" w:hAnsi="Arial"/>
          <w:color w:val="auto"/>
          <w:sz w:val="28"/>
          <w:lang w:eastAsia="en-US"/>
        </w:rPr>
        <w:tab/>
        <w:t>Procedures</w:t>
      </w:r>
    </w:p>
    <w:p w:rsidR="004B47E0" w:rsidRPr="004B47E0" w:rsidRDefault="00AE2426" w:rsidP="004B47E0">
      <w:pPr>
        <w:keepLines/>
        <w:overflowPunct/>
        <w:autoSpaceDE/>
        <w:autoSpaceDN/>
        <w:adjustRightInd/>
        <w:spacing w:after="240"/>
        <w:jc w:val="center"/>
        <w:textAlignment w:val="auto"/>
        <w:rPr>
          <w:rFonts w:ascii="Arial" w:eastAsia="MS Mincho" w:hAnsi="Arial"/>
          <w:b/>
          <w:color w:val="auto"/>
          <w:lang w:eastAsia="en-US"/>
        </w:rPr>
      </w:pPr>
      <w:r>
        <w:rPr>
          <w:rFonts w:ascii="Arial" w:eastAsia="MS Mincho" w:hAnsi="Arial"/>
          <w:b/>
          <w:noProof/>
          <w:color w:val="auto"/>
          <w:lang w:eastAsia="en-US"/>
        </w:rPr>
        <w:drawing>
          <wp:inline distT="0" distB="0" distL="0" distR="0" wp14:anchorId="5845D666">
            <wp:extent cx="4894354" cy="229552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8385" cy="2297416"/>
                    </a:xfrm>
                    <a:prstGeom prst="rect">
                      <a:avLst/>
                    </a:prstGeom>
                    <a:noFill/>
                  </pic:spPr>
                </pic:pic>
              </a:graphicData>
            </a:graphic>
          </wp:inline>
        </w:drawing>
      </w:r>
    </w:p>
    <w:p w:rsidR="004B47E0" w:rsidRDefault="004B47E0" w:rsidP="004B47E0">
      <w:pPr>
        <w:keepLines/>
        <w:overflowPunct/>
        <w:autoSpaceDE/>
        <w:autoSpaceDN/>
        <w:adjustRightInd/>
        <w:spacing w:after="240"/>
        <w:jc w:val="center"/>
        <w:textAlignment w:val="auto"/>
        <w:rPr>
          <w:ins w:id="42" w:author="Huawei" w:date="2022-05-18T01:30:00Z"/>
          <w:rFonts w:ascii="Arial" w:eastAsia="等线" w:hAnsi="Arial"/>
          <w:b/>
          <w:color w:val="auto"/>
          <w:lang w:eastAsia="zh-CN"/>
        </w:rPr>
      </w:pPr>
      <w:r w:rsidRPr="004B47E0">
        <w:rPr>
          <w:rFonts w:ascii="Arial" w:eastAsia="等线" w:hAnsi="Arial"/>
          <w:b/>
          <w:color w:val="auto"/>
          <w:lang w:eastAsia="zh-CN"/>
        </w:rPr>
        <w:t>Figure 6.</w:t>
      </w:r>
      <w:r w:rsidR="00905A2F">
        <w:rPr>
          <w:rFonts w:ascii="Arial" w:eastAsia="等线" w:hAnsi="Arial"/>
          <w:b/>
          <w:color w:val="auto"/>
          <w:lang w:eastAsia="zh-CN"/>
        </w:rPr>
        <w:t>X</w:t>
      </w:r>
      <w:r w:rsidRPr="004B47E0">
        <w:rPr>
          <w:rFonts w:ascii="Arial" w:eastAsia="等线" w:hAnsi="Arial"/>
          <w:b/>
          <w:color w:val="auto"/>
          <w:lang w:eastAsia="zh-CN"/>
        </w:rPr>
        <w:t xml:space="preserve">.3-1 </w:t>
      </w:r>
      <w:r w:rsidR="00AE2426">
        <w:rPr>
          <w:rFonts w:ascii="Arial" w:eastAsia="等线" w:hAnsi="Arial"/>
          <w:b/>
          <w:color w:val="auto"/>
          <w:lang w:eastAsia="zh-CN"/>
        </w:rPr>
        <w:t>SIB</w:t>
      </w:r>
      <w:r w:rsidRPr="004B47E0">
        <w:rPr>
          <w:rFonts w:ascii="Arial" w:eastAsia="等线" w:hAnsi="Arial"/>
          <w:b/>
          <w:color w:val="auto"/>
          <w:lang w:eastAsia="zh-CN"/>
        </w:rPr>
        <w:t>-based UAV remote ID broadcast</w:t>
      </w:r>
    </w:p>
    <w:p w:rsidR="00EC3D69" w:rsidRDefault="00EC3D69" w:rsidP="00EC3D69">
      <w:pPr>
        <w:rPr>
          <w:ins w:id="43" w:author="Huawei" w:date="2022-05-18T01:31:00Z"/>
          <w:rFonts w:eastAsiaTheme="minorEastAsia"/>
          <w:lang w:eastAsia="zh-CN"/>
        </w:rPr>
      </w:pPr>
      <w:ins w:id="44" w:author="Huawei" w:date="2022-05-18T01:30:00Z">
        <w:r>
          <w:rPr>
            <w:rFonts w:eastAsiaTheme="minorEastAsia" w:hint="eastAsia"/>
            <w:lang w:eastAsia="zh-CN"/>
          </w:rPr>
          <w:t>1</w:t>
        </w:r>
        <w:r w:rsidR="00B638B1">
          <w:rPr>
            <w:rFonts w:eastAsiaTheme="minorEastAsia"/>
            <w:lang w:eastAsia="zh-CN"/>
          </w:rPr>
          <w:t>a</w:t>
        </w:r>
      </w:ins>
      <w:ins w:id="45" w:author="Huawei" w:date="2022-05-18T01:31:00Z">
        <w:r w:rsidR="00B638B1">
          <w:rPr>
            <w:rFonts w:eastAsiaTheme="minorEastAsia" w:hint="eastAsia"/>
            <w:lang w:eastAsia="zh-CN"/>
          </w:rPr>
          <w:t>.</w:t>
        </w:r>
        <w:r w:rsidR="00B638B1">
          <w:rPr>
            <w:rFonts w:eastAsiaTheme="minorEastAsia"/>
            <w:lang w:eastAsia="zh-CN"/>
          </w:rPr>
          <w:t xml:space="preserve"> USS performs UAV tracking as defined in TS 23.256, and UAS NF stores the UAV location.</w:t>
        </w:r>
      </w:ins>
    </w:p>
    <w:p w:rsidR="00B638B1" w:rsidRDefault="00B638B1" w:rsidP="00EC3D69">
      <w:pPr>
        <w:rPr>
          <w:ins w:id="46" w:author="Huawei" w:date="2022-05-18T01:32:00Z"/>
          <w:rFonts w:eastAsiaTheme="minorEastAsia"/>
          <w:lang w:eastAsia="zh-CN"/>
        </w:rPr>
      </w:pPr>
      <w:ins w:id="47" w:author="Huawei" w:date="2022-05-18T01:31:00Z">
        <w:r>
          <w:rPr>
            <w:rFonts w:eastAsiaTheme="minorEastAsia" w:hint="eastAsia"/>
            <w:lang w:eastAsia="zh-CN"/>
          </w:rPr>
          <w:t>1</w:t>
        </w:r>
        <w:r>
          <w:rPr>
            <w:rFonts w:eastAsiaTheme="minorEastAsia"/>
            <w:lang w:eastAsia="zh-CN"/>
          </w:rPr>
          <w:t>b.</w:t>
        </w:r>
      </w:ins>
      <w:ins w:id="48" w:author="Huawei" w:date="2022-05-18T01:32:00Z">
        <w:r>
          <w:rPr>
            <w:rFonts w:eastAsiaTheme="minorEastAsia"/>
            <w:lang w:eastAsia="zh-CN"/>
          </w:rPr>
          <w:t xml:space="preserve"> as an alternative to step 1a, UAS NF obtains the UAV location via UAV reporting.</w:t>
        </w:r>
      </w:ins>
    </w:p>
    <w:p w:rsidR="00B638B1" w:rsidRDefault="00B638B1" w:rsidP="00EC3D69">
      <w:pPr>
        <w:rPr>
          <w:ins w:id="49" w:author="Huawei" w:date="2022-05-18T01:33:00Z"/>
          <w:rFonts w:eastAsia="宋体"/>
          <w:sz w:val="21"/>
          <w:szCs w:val="24"/>
          <w:lang w:val="en-US" w:eastAsia="zh-CN"/>
        </w:rPr>
      </w:pPr>
      <w:ins w:id="50" w:author="Huawei" w:date="2022-05-18T01:32:00Z">
        <w:r>
          <w:rPr>
            <w:rFonts w:eastAsiaTheme="minorEastAsia"/>
            <w:lang w:eastAsia="zh-CN"/>
          </w:rPr>
          <w:t>2a. UAS NF</w:t>
        </w:r>
        <w:r w:rsidRPr="00B638B1">
          <w:t xml:space="preserve"> </w:t>
        </w:r>
        <w:r w:rsidRPr="00B638B1">
          <w:rPr>
            <w:rFonts w:eastAsiaTheme="minorEastAsia"/>
            <w:lang w:eastAsia="zh-CN"/>
          </w:rPr>
          <w:t>determine all the UAV(s) that locates in the same area i.e. cell, and include the UAV IDs of those UAV in a UAV container.</w:t>
        </w:r>
      </w:ins>
      <w:ins w:id="51" w:author="Huawei" w:date="2022-05-18T01:33:00Z">
        <w:r>
          <w:rPr>
            <w:rFonts w:eastAsiaTheme="minorEastAsia"/>
            <w:lang w:eastAsia="zh-CN"/>
          </w:rPr>
          <w:t xml:space="preserve"> </w:t>
        </w:r>
        <w:r>
          <w:rPr>
            <w:rFonts w:eastAsia="宋体"/>
            <w:sz w:val="21"/>
            <w:szCs w:val="24"/>
            <w:lang w:val="en-US" w:eastAsia="zh-CN"/>
          </w:rPr>
          <w:t xml:space="preserve">UAS NF transfer a UAV container to RAN by invoking the </w:t>
        </w:r>
        <w:proofErr w:type="spellStart"/>
        <w:r>
          <w:rPr>
            <w:rFonts w:eastAsia="宋体"/>
            <w:sz w:val="21"/>
            <w:szCs w:val="24"/>
            <w:lang w:val="en-US" w:eastAsia="zh-CN"/>
          </w:rPr>
          <w:t>AMF_nonUE</w:t>
        </w:r>
        <w:proofErr w:type="spellEnd"/>
        <w:r>
          <w:rPr>
            <w:rFonts w:eastAsia="宋体"/>
            <w:sz w:val="21"/>
            <w:szCs w:val="24"/>
            <w:lang w:val="en-US" w:eastAsia="zh-CN"/>
          </w:rPr>
          <w:t xml:space="preserve"> N2 message transfer service. This message includes the RAN node identifier.</w:t>
        </w:r>
      </w:ins>
      <w:ins w:id="52" w:author="Huawei" w:date="2022-05-18T01:34:00Z">
        <w:r>
          <w:rPr>
            <w:rFonts w:eastAsia="宋体"/>
            <w:sz w:val="21"/>
            <w:szCs w:val="24"/>
            <w:lang w:val="en-US" w:eastAsia="zh-CN"/>
          </w:rPr>
          <w:t xml:space="preserve"> </w:t>
        </w:r>
      </w:ins>
      <w:ins w:id="53" w:author="Huawei" w:date="2022-05-18T01:33:00Z">
        <w:r>
          <w:rPr>
            <w:rFonts w:eastAsia="宋体" w:hint="eastAsia"/>
            <w:sz w:val="21"/>
            <w:szCs w:val="24"/>
            <w:lang w:val="en-US" w:eastAsia="zh-CN"/>
          </w:rPr>
          <w:t>U</w:t>
        </w:r>
        <w:r>
          <w:rPr>
            <w:rFonts w:eastAsia="宋体"/>
            <w:sz w:val="21"/>
            <w:szCs w:val="24"/>
            <w:lang w:val="en-US" w:eastAsia="zh-CN"/>
          </w:rPr>
          <w:t xml:space="preserve">AS NF maps the cell into RAN node </w:t>
        </w:r>
      </w:ins>
      <w:ins w:id="54" w:author="Huawei" w:date="2022-05-18T01:34:00Z">
        <w:r>
          <w:rPr>
            <w:rFonts w:eastAsia="宋体"/>
            <w:sz w:val="21"/>
            <w:szCs w:val="24"/>
            <w:lang w:val="en-US" w:eastAsia="zh-CN"/>
          </w:rPr>
          <w:t xml:space="preserve">identifier based on local configuration. </w:t>
        </w:r>
      </w:ins>
    </w:p>
    <w:p w:rsidR="00B638B1" w:rsidRDefault="00B638B1" w:rsidP="00EC3D69">
      <w:pPr>
        <w:rPr>
          <w:ins w:id="55" w:author="Huawei" w:date="2022-05-18T01:34:00Z"/>
          <w:rFonts w:eastAsia="宋体"/>
          <w:sz w:val="21"/>
          <w:szCs w:val="24"/>
          <w:lang w:val="en-US" w:eastAsia="zh-CN"/>
        </w:rPr>
      </w:pPr>
      <w:ins w:id="56" w:author="Huawei" w:date="2022-05-18T01:34:00Z">
        <w:r>
          <w:rPr>
            <w:rFonts w:eastAsia="宋体"/>
            <w:sz w:val="21"/>
            <w:szCs w:val="24"/>
            <w:lang w:val="en-US" w:eastAsia="zh-CN"/>
          </w:rPr>
          <w:t xml:space="preserve">2b. </w:t>
        </w:r>
      </w:ins>
      <w:ins w:id="57" w:author="Huawei" w:date="2022-05-18T01:33:00Z">
        <w:r>
          <w:rPr>
            <w:rFonts w:eastAsia="宋体"/>
            <w:sz w:val="21"/>
            <w:szCs w:val="24"/>
            <w:lang w:val="en-US" w:eastAsia="zh-CN"/>
          </w:rPr>
          <w:t>AMF further forwards the UAV container to RAN</w:t>
        </w:r>
        <w:r w:rsidRPr="00A92BEB">
          <w:rPr>
            <w:rFonts w:eastAsia="宋体"/>
            <w:sz w:val="21"/>
            <w:szCs w:val="24"/>
            <w:lang w:val="en-US" w:eastAsia="zh-CN"/>
          </w:rPr>
          <w:t xml:space="preserve"> </w:t>
        </w:r>
        <w:r>
          <w:rPr>
            <w:rFonts w:eastAsia="宋体"/>
            <w:sz w:val="21"/>
            <w:szCs w:val="24"/>
            <w:lang w:val="en-US" w:eastAsia="zh-CN"/>
          </w:rPr>
          <w:t>using an NG-AP</w:t>
        </w:r>
        <w:r w:rsidRPr="00A92BEB">
          <w:rPr>
            <w:rFonts w:eastAsia="宋体"/>
            <w:sz w:val="21"/>
            <w:szCs w:val="24"/>
            <w:lang w:val="en-US" w:eastAsia="zh-CN"/>
          </w:rPr>
          <w:t xml:space="preserve"> non-UE associated signal/procedure</w:t>
        </w:r>
        <w:r>
          <w:rPr>
            <w:rFonts w:eastAsia="宋体"/>
            <w:sz w:val="21"/>
            <w:szCs w:val="24"/>
            <w:lang w:val="en-US" w:eastAsia="zh-CN"/>
          </w:rPr>
          <w:t>.</w:t>
        </w:r>
      </w:ins>
    </w:p>
    <w:p w:rsidR="00B638B1" w:rsidRPr="00EC3D69" w:rsidRDefault="00B638B1">
      <w:pPr>
        <w:rPr>
          <w:rFonts w:eastAsiaTheme="minorEastAsia"/>
          <w:lang w:eastAsia="zh-CN"/>
          <w:rPrChange w:id="58" w:author="Huawei" w:date="2022-05-18T01:30:00Z">
            <w:rPr>
              <w:lang w:eastAsia="zh-CN"/>
            </w:rPr>
          </w:rPrChange>
        </w:rPr>
        <w:pPrChange w:id="59" w:author="Huawei" w:date="2022-05-18T01:30:00Z">
          <w:pPr>
            <w:keepLines/>
            <w:overflowPunct/>
            <w:autoSpaceDE/>
            <w:autoSpaceDN/>
            <w:adjustRightInd/>
            <w:spacing w:after="240"/>
            <w:jc w:val="center"/>
            <w:textAlignment w:val="auto"/>
          </w:pPr>
        </w:pPrChange>
      </w:pPr>
      <w:ins w:id="60" w:author="Huawei" w:date="2022-05-18T01:34:00Z">
        <w:r>
          <w:rPr>
            <w:rFonts w:eastAsiaTheme="minorEastAsia" w:hint="eastAsia"/>
            <w:lang w:eastAsia="zh-CN"/>
          </w:rPr>
          <w:t>3</w:t>
        </w:r>
        <w:r>
          <w:rPr>
            <w:rFonts w:eastAsiaTheme="minorEastAsia"/>
            <w:lang w:eastAsia="zh-CN"/>
          </w:rPr>
          <w:t>. RAN starts to broadcast the SIB, i.e. UAV con</w:t>
        </w:r>
      </w:ins>
      <w:ins w:id="61" w:author="Huawei" w:date="2022-05-18T01:35:00Z">
        <w:r>
          <w:rPr>
            <w:rFonts w:eastAsiaTheme="minorEastAsia"/>
            <w:lang w:eastAsia="zh-CN"/>
          </w:rPr>
          <w:t>tainer.</w:t>
        </w:r>
      </w:ins>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4B47E0">
        <w:rPr>
          <w:rFonts w:ascii="Arial" w:eastAsia="等线" w:hAnsi="Arial"/>
          <w:color w:val="auto"/>
          <w:sz w:val="28"/>
          <w:lang w:eastAsia="zh-CN"/>
        </w:rPr>
        <w:t>6.3.4</w:t>
      </w:r>
      <w:r w:rsidRPr="004B47E0">
        <w:rPr>
          <w:rFonts w:ascii="Arial" w:eastAsia="等线" w:hAnsi="Arial"/>
          <w:color w:val="auto"/>
          <w:sz w:val="28"/>
          <w:lang w:eastAsia="zh-CN"/>
        </w:rPr>
        <w:tab/>
      </w:r>
      <w:r w:rsidRPr="004B47E0">
        <w:rPr>
          <w:rFonts w:ascii="Arial" w:eastAsia="等线" w:hAnsi="Arial"/>
          <w:color w:val="auto"/>
          <w:sz w:val="28"/>
          <w:lang w:eastAsia="en-US"/>
        </w:rPr>
        <w:t>Impacts on Services, Entities, and Interfaces</w:t>
      </w:r>
    </w:p>
    <w:p w:rsidR="00A92BEB" w:rsidRDefault="00A92BEB" w:rsidP="004B47E0">
      <w:pPr>
        <w:rPr>
          <w:rFonts w:eastAsia="等线"/>
          <w:color w:val="auto"/>
          <w:lang w:eastAsia="zh-CN"/>
        </w:rPr>
      </w:pPr>
      <w:r>
        <w:rPr>
          <w:rFonts w:eastAsia="等线" w:hint="eastAsia"/>
          <w:color w:val="auto"/>
          <w:lang w:eastAsia="zh-CN"/>
        </w:rPr>
        <w:t>U</w:t>
      </w:r>
      <w:r>
        <w:rPr>
          <w:rFonts w:eastAsia="等线"/>
          <w:color w:val="auto"/>
          <w:lang w:eastAsia="zh-CN"/>
        </w:rPr>
        <w:t>AS NF:</w:t>
      </w:r>
    </w:p>
    <w:p w:rsidR="00A92BEB" w:rsidRDefault="00A92BEB" w:rsidP="00A92BEB">
      <w:pPr>
        <w:pStyle w:val="af0"/>
        <w:numPr>
          <w:ilvl w:val="0"/>
          <w:numId w:val="18"/>
        </w:numPr>
        <w:rPr>
          <w:rFonts w:eastAsia="等线"/>
          <w:color w:val="auto"/>
          <w:lang w:eastAsia="zh-CN"/>
        </w:rPr>
      </w:pPr>
      <w:r>
        <w:rPr>
          <w:rFonts w:eastAsia="等线"/>
          <w:color w:val="auto"/>
          <w:lang w:eastAsia="zh-CN"/>
        </w:rPr>
        <w:t>Deliver the UAV container to RAN for broadcast.</w:t>
      </w:r>
    </w:p>
    <w:p w:rsidR="00894F1D" w:rsidRDefault="00AE2426" w:rsidP="004B47E0">
      <w:pPr>
        <w:rPr>
          <w:rFonts w:eastAsia="等线"/>
          <w:color w:val="auto"/>
          <w:lang w:eastAsia="en-US"/>
        </w:rPr>
      </w:pPr>
      <w:r>
        <w:rPr>
          <w:rFonts w:eastAsia="等线"/>
          <w:color w:val="auto"/>
          <w:lang w:eastAsia="en-US"/>
        </w:rPr>
        <w:t>RAN</w:t>
      </w:r>
      <w:r w:rsidR="00942006">
        <w:rPr>
          <w:rFonts w:eastAsia="等线"/>
          <w:color w:val="auto"/>
          <w:lang w:eastAsia="en-US"/>
        </w:rPr>
        <w:t>:</w:t>
      </w:r>
    </w:p>
    <w:p w:rsidR="00AE2426" w:rsidRPr="00942006" w:rsidRDefault="00942006" w:rsidP="006C6F46">
      <w:pPr>
        <w:pStyle w:val="af0"/>
        <w:numPr>
          <w:ilvl w:val="0"/>
          <w:numId w:val="18"/>
        </w:numPr>
        <w:rPr>
          <w:rFonts w:eastAsiaTheme="minorEastAsia"/>
          <w:lang w:val="en-US" w:eastAsia="zh-CN"/>
        </w:rPr>
      </w:pPr>
      <w:r>
        <w:rPr>
          <w:rFonts w:eastAsia="等线"/>
          <w:color w:val="auto"/>
          <w:lang w:eastAsia="zh-CN"/>
        </w:rPr>
        <w:t xml:space="preserve">New </w:t>
      </w:r>
      <w:r w:rsidRPr="00942006">
        <w:rPr>
          <w:rFonts w:eastAsia="等线" w:hint="eastAsia"/>
          <w:color w:val="auto"/>
          <w:lang w:eastAsia="zh-CN"/>
        </w:rPr>
        <w:t>S</w:t>
      </w:r>
      <w:r w:rsidRPr="00942006">
        <w:rPr>
          <w:rFonts w:eastAsia="等线"/>
          <w:color w:val="auto"/>
          <w:lang w:eastAsia="zh-CN"/>
        </w:rPr>
        <w:t>I</w:t>
      </w:r>
      <w:r>
        <w:rPr>
          <w:rFonts w:eastAsia="等线"/>
          <w:color w:val="auto"/>
          <w:lang w:eastAsia="zh-CN"/>
        </w:rPr>
        <w:t>B</w:t>
      </w:r>
      <w:r>
        <w:rPr>
          <w:rFonts w:eastAsiaTheme="minorEastAsia"/>
          <w:lang w:val="en-US" w:eastAsia="zh-CN"/>
        </w:rPr>
        <w:t xml:space="preserve"> message</w:t>
      </w:r>
      <w:r w:rsidR="00AE2426" w:rsidRPr="00942006">
        <w:rPr>
          <w:rFonts w:eastAsiaTheme="minorEastAsia"/>
          <w:lang w:val="en-US" w:eastAsia="zh-CN"/>
        </w:rPr>
        <w:t xml:space="preserve"> used for UAV remote ID broadcast</w:t>
      </w:r>
      <w:r w:rsidR="00A92BEB">
        <w:rPr>
          <w:rFonts w:eastAsiaTheme="minorEastAsia"/>
          <w:lang w:val="en-US" w:eastAsia="zh-CN"/>
        </w:rPr>
        <w:t>.</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8C6" w:rsidRDefault="00D308C6">
      <w:r>
        <w:separator/>
      </w:r>
    </w:p>
    <w:p w:rsidR="00D308C6" w:rsidRDefault="00D308C6"/>
  </w:endnote>
  <w:endnote w:type="continuationSeparator" w:id="0">
    <w:p w:rsidR="00D308C6" w:rsidRDefault="00D308C6">
      <w:r>
        <w:continuationSeparator/>
      </w:r>
    </w:p>
    <w:p w:rsidR="00D308C6" w:rsidRDefault="00D30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8C6" w:rsidRDefault="00D308C6">
      <w:r>
        <w:separator/>
      </w:r>
    </w:p>
    <w:p w:rsidR="00D308C6" w:rsidRDefault="00D308C6"/>
  </w:footnote>
  <w:footnote w:type="continuationSeparator" w:id="0">
    <w:p w:rsidR="00D308C6" w:rsidRDefault="00D308C6">
      <w:r>
        <w:continuationSeparator/>
      </w:r>
    </w:p>
    <w:p w:rsidR="00D308C6" w:rsidRDefault="00D308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F35FC"/>
    <w:multiLevelType w:val="hybridMultilevel"/>
    <w:tmpl w:val="72F8343C"/>
    <w:lvl w:ilvl="0" w:tplc="55C4A910">
      <w:start w:val="1"/>
      <w:numFmt w:val="bullet"/>
      <w:lvlText w:val="•"/>
      <w:lvlJc w:val="left"/>
      <w:pPr>
        <w:tabs>
          <w:tab w:val="num" w:pos="720"/>
        </w:tabs>
        <w:ind w:left="720" w:hanging="360"/>
      </w:pPr>
      <w:rPr>
        <w:rFonts w:ascii="Arial" w:hAnsi="Arial" w:hint="default"/>
      </w:rPr>
    </w:lvl>
    <w:lvl w:ilvl="1" w:tplc="3F5E58C6">
      <w:numFmt w:val="bullet"/>
      <w:lvlText w:val=""/>
      <w:lvlJc w:val="left"/>
      <w:pPr>
        <w:tabs>
          <w:tab w:val="num" w:pos="1440"/>
        </w:tabs>
        <w:ind w:left="1440" w:hanging="360"/>
      </w:pPr>
      <w:rPr>
        <w:rFonts w:ascii="Wingdings" w:hAnsi="Wingdings" w:hint="default"/>
      </w:rPr>
    </w:lvl>
    <w:lvl w:ilvl="2" w:tplc="3F76F178" w:tentative="1">
      <w:start w:val="1"/>
      <w:numFmt w:val="bullet"/>
      <w:lvlText w:val="•"/>
      <w:lvlJc w:val="left"/>
      <w:pPr>
        <w:tabs>
          <w:tab w:val="num" w:pos="2160"/>
        </w:tabs>
        <w:ind w:left="2160" w:hanging="360"/>
      </w:pPr>
      <w:rPr>
        <w:rFonts w:ascii="Arial" w:hAnsi="Arial" w:hint="default"/>
      </w:rPr>
    </w:lvl>
    <w:lvl w:ilvl="3" w:tplc="11B4A042" w:tentative="1">
      <w:start w:val="1"/>
      <w:numFmt w:val="bullet"/>
      <w:lvlText w:val="•"/>
      <w:lvlJc w:val="left"/>
      <w:pPr>
        <w:tabs>
          <w:tab w:val="num" w:pos="2880"/>
        </w:tabs>
        <w:ind w:left="2880" w:hanging="360"/>
      </w:pPr>
      <w:rPr>
        <w:rFonts w:ascii="Arial" w:hAnsi="Arial" w:hint="default"/>
      </w:rPr>
    </w:lvl>
    <w:lvl w:ilvl="4" w:tplc="916AF4C4" w:tentative="1">
      <w:start w:val="1"/>
      <w:numFmt w:val="bullet"/>
      <w:lvlText w:val="•"/>
      <w:lvlJc w:val="left"/>
      <w:pPr>
        <w:tabs>
          <w:tab w:val="num" w:pos="3600"/>
        </w:tabs>
        <w:ind w:left="3600" w:hanging="360"/>
      </w:pPr>
      <w:rPr>
        <w:rFonts w:ascii="Arial" w:hAnsi="Arial" w:hint="default"/>
      </w:rPr>
    </w:lvl>
    <w:lvl w:ilvl="5" w:tplc="AE52F8D6" w:tentative="1">
      <w:start w:val="1"/>
      <w:numFmt w:val="bullet"/>
      <w:lvlText w:val="•"/>
      <w:lvlJc w:val="left"/>
      <w:pPr>
        <w:tabs>
          <w:tab w:val="num" w:pos="4320"/>
        </w:tabs>
        <w:ind w:left="4320" w:hanging="360"/>
      </w:pPr>
      <w:rPr>
        <w:rFonts w:ascii="Arial" w:hAnsi="Arial" w:hint="default"/>
      </w:rPr>
    </w:lvl>
    <w:lvl w:ilvl="6" w:tplc="E7FAE45E" w:tentative="1">
      <w:start w:val="1"/>
      <w:numFmt w:val="bullet"/>
      <w:lvlText w:val="•"/>
      <w:lvlJc w:val="left"/>
      <w:pPr>
        <w:tabs>
          <w:tab w:val="num" w:pos="5040"/>
        </w:tabs>
        <w:ind w:left="5040" w:hanging="360"/>
      </w:pPr>
      <w:rPr>
        <w:rFonts w:ascii="Arial" w:hAnsi="Arial" w:hint="default"/>
      </w:rPr>
    </w:lvl>
    <w:lvl w:ilvl="7" w:tplc="972E482C" w:tentative="1">
      <w:start w:val="1"/>
      <w:numFmt w:val="bullet"/>
      <w:lvlText w:val="•"/>
      <w:lvlJc w:val="left"/>
      <w:pPr>
        <w:tabs>
          <w:tab w:val="num" w:pos="5760"/>
        </w:tabs>
        <w:ind w:left="5760" w:hanging="360"/>
      </w:pPr>
      <w:rPr>
        <w:rFonts w:ascii="Arial" w:hAnsi="Arial" w:hint="default"/>
      </w:rPr>
    </w:lvl>
    <w:lvl w:ilvl="8" w:tplc="175C7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5370A5"/>
    <w:multiLevelType w:val="hybridMultilevel"/>
    <w:tmpl w:val="58FE9CF2"/>
    <w:lvl w:ilvl="0" w:tplc="DBBC7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E84B2A"/>
    <w:multiLevelType w:val="hybridMultilevel"/>
    <w:tmpl w:val="38906680"/>
    <w:lvl w:ilvl="0" w:tplc="41DAD5BC">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6"/>
  </w:num>
  <w:num w:numId="7">
    <w:abstractNumId w:val="5"/>
  </w:num>
  <w:num w:numId="8">
    <w:abstractNumId w:val="9"/>
  </w:num>
  <w:num w:numId="9">
    <w:abstractNumId w:val="14"/>
  </w:num>
  <w:num w:numId="10">
    <w:abstractNumId w:val="17"/>
  </w:num>
  <w:num w:numId="11">
    <w:abstractNumId w:val="6"/>
  </w:num>
  <w:num w:numId="12">
    <w:abstractNumId w:val="0"/>
  </w:num>
  <w:num w:numId="13">
    <w:abstractNumId w:val="2"/>
  </w:num>
  <w:num w:numId="14">
    <w:abstractNumId w:val="8"/>
  </w:num>
  <w:num w:numId="15">
    <w:abstractNumId w:val="15"/>
  </w:num>
  <w:num w:numId="16">
    <w:abstractNumId w:val="7"/>
  </w:num>
  <w:num w:numId="17">
    <w:abstractNumId w:val="1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EE"/>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2A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C3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B0D"/>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9B4"/>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8E"/>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EB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B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A2F"/>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00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1F8B"/>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EB"/>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44"/>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426"/>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58"/>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B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B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8C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20B"/>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D69"/>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52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3989725">
      <w:bodyDiv w:val="1"/>
      <w:marLeft w:val="0"/>
      <w:marRight w:val="0"/>
      <w:marTop w:val="0"/>
      <w:marBottom w:val="0"/>
      <w:divBdr>
        <w:top w:val="none" w:sz="0" w:space="0" w:color="auto"/>
        <w:left w:val="none" w:sz="0" w:space="0" w:color="auto"/>
        <w:bottom w:val="none" w:sz="0" w:space="0" w:color="auto"/>
        <w:right w:val="none" w:sz="0" w:space="0" w:color="auto"/>
      </w:divBdr>
      <w:divsChild>
        <w:div w:id="1745374743">
          <w:marLeft w:val="288"/>
          <w:marRight w:val="0"/>
          <w:marTop w:val="0"/>
          <w:marBottom w:val="120"/>
          <w:divBdr>
            <w:top w:val="none" w:sz="0" w:space="0" w:color="auto"/>
            <w:left w:val="none" w:sz="0" w:space="0" w:color="auto"/>
            <w:bottom w:val="none" w:sz="0" w:space="0" w:color="auto"/>
            <w:right w:val="none" w:sz="0" w:space="0" w:color="auto"/>
          </w:divBdr>
        </w:div>
        <w:div w:id="69470384">
          <w:marLeft w:val="288"/>
          <w:marRight w:val="0"/>
          <w:marTop w:val="0"/>
          <w:marBottom w:val="120"/>
          <w:divBdr>
            <w:top w:val="none" w:sz="0" w:space="0" w:color="auto"/>
            <w:left w:val="none" w:sz="0" w:space="0" w:color="auto"/>
            <w:bottom w:val="none" w:sz="0" w:space="0" w:color="auto"/>
            <w:right w:val="none" w:sz="0" w:space="0" w:color="auto"/>
          </w:divBdr>
        </w:div>
        <w:div w:id="909536934">
          <w:marLeft w:val="677"/>
          <w:marRight w:val="0"/>
          <w:marTop w:val="0"/>
          <w:marBottom w:val="120"/>
          <w:divBdr>
            <w:top w:val="none" w:sz="0" w:space="0" w:color="auto"/>
            <w:left w:val="none" w:sz="0" w:space="0" w:color="auto"/>
            <w:bottom w:val="none" w:sz="0" w:space="0" w:color="auto"/>
            <w:right w:val="none" w:sz="0" w:space="0" w:color="auto"/>
          </w:divBdr>
        </w:div>
        <w:div w:id="1599023163">
          <w:marLeft w:val="677"/>
          <w:marRight w:val="0"/>
          <w:marTop w:val="0"/>
          <w:marBottom w:val="120"/>
          <w:divBdr>
            <w:top w:val="none" w:sz="0" w:space="0" w:color="auto"/>
            <w:left w:val="none" w:sz="0" w:space="0" w:color="auto"/>
            <w:bottom w:val="none" w:sz="0" w:space="0" w:color="auto"/>
            <w:right w:val="none" w:sz="0" w:space="0" w:color="auto"/>
          </w:divBdr>
        </w:div>
        <w:div w:id="669135314">
          <w:marLeft w:val="677"/>
          <w:marRight w:val="0"/>
          <w:marTop w:val="0"/>
          <w:marBottom w:val="120"/>
          <w:divBdr>
            <w:top w:val="none" w:sz="0" w:space="0" w:color="auto"/>
            <w:left w:val="none" w:sz="0" w:space="0" w:color="auto"/>
            <w:bottom w:val="none" w:sz="0" w:space="0" w:color="auto"/>
            <w:right w:val="none" w:sz="0" w:space="0" w:color="auto"/>
          </w:divBdr>
        </w:div>
        <w:div w:id="637490114">
          <w:marLeft w:val="288"/>
          <w:marRight w:val="0"/>
          <w:marTop w:val="0"/>
          <w:marBottom w:val="120"/>
          <w:divBdr>
            <w:top w:val="none" w:sz="0" w:space="0" w:color="auto"/>
            <w:left w:val="none" w:sz="0" w:space="0" w:color="auto"/>
            <w:bottom w:val="none" w:sz="0" w:space="0" w:color="auto"/>
            <w:right w:val="none" w:sz="0" w:space="0" w:color="auto"/>
          </w:divBdr>
        </w:div>
        <w:div w:id="2082866731">
          <w:marLeft w:val="677"/>
          <w:marRight w:val="0"/>
          <w:marTop w:val="0"/>
          <w:marBottom w:val="120"/>
          <w:divBdr>
            <w:top w:val="none" w:sz="0" w:space="0" w:color="auto"/>
            <w:left w:val="none" w:sz="0" w:space="0" w:color="auto"/>
            <w:bottom w:val="none" w:sz="0" w:space="0" w:color="auto"/>
            <w:right w:val="none" w:sz="0" w:space="0" w:color="auto"/>
          </w:divBdr>
        </w:div>
        <w:div w:id="147480443">
          <w:marLeft w:val="677"/>
          <w:marRight w:val="0"/>
          <w:marTop w:val="0"/>
          <w:marBottom w:val="120"/>
          <w:divBdr>
            <w:top w:val="none" w:sz="0" w:space="0" w:color="auto"/>
            <w:left w:val="none" w:sz="0" w:space="0" w:color="auto"/>
            <w:bottom w:val="none" w:sz="0" w:space="0" w:color="auto"/>
            <w:right w:val="none" w:sz="0" w:space="0" w:color="auto"/>
          </w:divBdr>
        </w:div>
        <w:div w:id="1638874595">
          <w:marLeft w:val="677"/>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767595">
      <w:bodyDiv w:val="1"/>
      <w:marLeft w:val="0"/>
      <w:marRight w:val="0"/>
      <w:marTop w:val="0"/>
      <w:marBottom w:val="0"/>
      <w:divBdr>
        <w:top w:val="none" w:sz="0" w:space="0" w:color="auto"/>
        <w:left w:val="none" w:sz="0" w:space="0" w:color="auto"/>
        <w:bottom w:val="none" w:sz="0" w:space="0" w:color="auto"/>
        <w:right w:val="none" w:sz="0" w:space="0" w:color="auto"/>
      </w:divBdr>
      <w:divsChild>
        <w:div w:id="1239903263">
          <w:marLeft w:val="288"/>
          <w:marRight w:val="0"/>
          <w:marTop w:val="0"/>
          <w:marBottom w:val="120"/>
          <w:divBdr>
            <w:top w:val="none" w:sz="0" w:space="0" w:color="auto"/>
            <w:left w:val="none" w:sz="0" w:space="0" w:color="auto"/>
            <w:bottom w:val="none" w:sz="0" w:space="0" w:color="auto"/>
            <w:right w:val="none" w:sz="0" w:space="0" w:color="auto"/>
          </w:divBdr>
        </w:div>
        <w:div w:id="1795950958">
          <w:marLeft w:val="288"/>
          <w:marRight w:val="0"/>
          <w:marTop w:val="0"/>
          <w:marBottom w:val="120"/>
          <w:divBdr>
            <w:top w:val="none" w:sz="0" w:space="0" w:color="auto"/>
            <w:left w:val="none" w:sz="0" w:space="0" w:color="auto"/>
            <w:bottom w:val="none" w:sz="0" w:space="0" w:color="auto"/>
            <w:right w:val="none" w:sz="0" w:space="0" w:color="auto"/>
          </w:divBdr>
        </w:div>
        <w:div w:id="845444569">
          <w:marLeft w:val="677"/>
          <w:marRight w:val="0"/>
          <w:marTop w:val="0"/>
          <w:marBottom w:val="120"/>
          <w:divBdr>
            <w:top w:val="none" w:sz="0" w:space="0" w:color="auto"/>
            <w:left w:val="none" w:sz="0" w:space="0" w:color="auto"/>
            <w:bottom w:val="none" w:sz="0" w:space="0" w:color="auto"/>
            <w:right w:val="none" w:sz="0" w:space="0" w:color="auto"/>
          </w:divBdr>
        </w:div>
        <w:div w:id="1769691297">
          <w:marLeft w:val="677"/>
          <w:marRight w:val="0"/>
          <w:marTop w:val="0"/>
          <w:marBottom w:val="120"/>
          <w:divBdr>
            <w:top w:val="none" w:sz="0" w:space="0" w:color="auto"/>
            <w:left w:val="none" w:sz="0" w:space="0" w:color="auto"/>
            <w:bottom w:val="none" w:sz="0" w:space="0" w:color="auto"/>
            <w:right w:val="none" w:sz="0" w:space="0" w:color="auto"/>
          </w:divBdr>
        </w:div>
        <w:div w:id="1718510510">
          <w:marLeft w:val="677"/>
          <w:marRight w:val="0"/>
          <w:marTop w:val="0"/>
          <w:marBottom w:val="120"/>
          <w:divBdr>
            <w:top w:val="none" w:sz="0" w:space="0" w:color="auto"/>
            <w:left w:val="none" w:sz="0" w:space="0" w:color="auto"/>
            <w:bottom w:val="none" w:sz="0" w:space="0" w:color="auto"/>
            <w:right w:val="none" w:sz="0" w:space="0" w:color="auto"/>
          </w:divBdr>
        </w:div>
        <w:div w:id="1582788781">
          <w:marLeft w:val="288"/>
          <w:marRight w:val="0"/>
          <w:marTop w:val="0"/>
          <w:marBottom w:val="120"/>
          <w:divBdr>
            <w:top w:val="none" w:sz="0" w:space="0" w:color="auto"/>
            <w:left w:val="none" w:sz="0" w:space="0" w:color="auto"/>
            <w:bottom w:val="none" w:sz="0" w:space="0" w:color="auto"/>
            <w:right w:val="none" w:sz="0" w:space="0" w:color="auto"/>
          </w:divBdr>
        </w:div>
        <w:div w:id="2141143744">
          <w:marLeft w:val="677"/>
          <w:marRight w:val="0"/>
          <w:marTop w:val="0"/>
          <w:marBottom w:val="120"/>
          <w:divBdr>
            <w:top w:val="none" w:sz="0" w:space="0" w:color="auto"/>
            <w:left w:val="none" w:sz="0" w:space="0" w:color="auto"/>
            <w:bottom w:val="none" w:sz="0" w:space="0" w:color="auto"/>
            <w:right w:val="none" w:sz="0" w:space="0" w:color="auto"/>
          </w:divBdr>
        </w:div>
        <w:div w:id="130026763">
          <w:marLeft w:val="677"/>
          <w:marRight w:val="0"/>
          <w:marTop w:val="0"/>
          <w:marBottom w:val="120"/>
          <w:divBdr>
            <w:top w:val="none" w:sz="0" w:space="0" w:color="auto"/>
            <w:left w:val="none" w:sz="0" w:space="0" w:color="auto"/>
            <w:bottom w:val="none" w:sz="0" w:space="0" w:color="auto"/>
            <w:right w:val="none" w:sz="0" w:space="0" w:color="auto"/>
          </w:divBdr>
        </w:div>
        <w:div w:id="1693873140">
          <w:marLeft w:val="677"/>
          <w:marRight w:val="0"/>
          <w:marTop w:val="0"/>
          <w:marBottom w:val="12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E67D9AE-DE68-4B4F-8168-B49C7BAE4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2293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2022-05-18T14:31:00Z</dcterms:created>
  <dcterms:modified xsi:type="dcterms:W3CDTF">2022-05-18T14:31:00Z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(3)nml2OI04OnDOmPxiOCVxxmHnlxzy7JnZ//uQA9an+gHs6VQmRNvNUcGyu7CjXhvTpIlr8GJo
wZ6XOZim2GJ+AVfcTDiUZTxdosJDE/uDELuvwGwpzBaR0kUrgKYPLHxNhxUnmu7IsaG22jkk
WOwGuGbLFSPg5dP+Ruc7BUbjM/uNhxT+BI9xIovFJ0feL/ETpvXHH+wlzZAeAo+piLEgMKEx
fE6JHDllGz5uy0wGqm</vt:lpwstr>
  </property>
  <property fmtid="{D5CDD505-2E9C-101B-9397-08002B2CF9AE}" pid="9" name="_2015_ms_pID_7253431">
    <vt:lpwstr>59cMeIQz7KedPjJYI7MbbqW9EfikcbrlN6OvWTXHkE0+CePM8urDO0
qYUbM5rQkWHlxiIlbNlLd4cPNjYoO3dMT/1URzltbw1eozl3g50Op14s0UwW2xcGjlazvVi2
2VIX/astrywWKz8YJ6sO2AjLJBsXEhWsVlM6WYqI6uq8yni2zrKtvniNHBl18IPwYj1esPEP
HdVp7hiUExPCUClOcN60J0DCbukszbsrqXts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xK86BBgvThmURDg8UGrsBps=</vt:lpwstr>
  </property>
</Properties>
</file>