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4B47E0">
        <w:rPr>
          <w:rFonts w:ascii="Arial" w:eastAsia="Arial Unicode MS" w:hAnsi="Arial" w:cs="Arial"/>
          <w:b/>
          <w:bCs/>
          <w:sz w:val="24"/>
        </w:rPr>
        <w:t>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942006">
        <w:rPr>
          <w:rFonts w:ascii="Arial" w:eastAsia="宋体" w:hAnsi="Arial"/>
          <w:b/>
          <w:i/>
          <w:noProof/>
          <w:color w:val="auto"/>
          <w:sz w:val="28"/>
          <w:lang w:eastAsia="en-US"/>
        </w:rPr>
        <w:t>S2-2</w:t>
      </w:r>
      <w:r w:rsidR="00061913" w:rsidRPr="00942006">
        <w:rPr>
          <w:rFonts w:ascii="Arial" w:eastAsia="宋体" w:hAnsi="Arial"/>
          <w:b/>
          <w:i/>
          <w:noProof/>
          <w:color w:val="auto"/>
          <w:sz w:val="28"/>
          <w:lang w:eastAsia="en-US"/>
        </w:rPr>
        <w:t>2</w:t>
      </w:r>
      <w:r w:rsidR="001F0BF7" w:rsidRPr="00942006">
        <w:rPr>
          <w:rFonts w:ascii="Arial" w:eastAsia="宋体" w:hAnsi="Arial"/>
          <w:b/>
          <w:i/>
          <w:noProof/>
          <w:color w:val="auto"/>
          <w:sz w:val="28"/>
          <w:lang w:eastAsia="en-US"/>
        </w:rPr>
        <w:t>0</w:t>
      </w:r>
      <w:r w:rsidR="00942006" w:rsidRPr="00942006">
        <w:rPr>
          <w:rFonts w:ascii="Arial" w:eastAsia="宋体" w:hAnsi="Arial"/>
          <w:b/>
          <w:i/>
          <w:noProof/>
          <w:color w:val="auto"/>
          <w:sz w:val="28"/>
          <w:lang w:eastAsia="en-US"/>
        </w:rPr>
        <w:t>4544</w:t>
      </w:r>
      <w:ins w:id="0" w:author="Huawei" w:date="2022-05-18T01:35:00Z">
        <w:r w:rsidR="00B638B1">
          <w:rPr>
            <w:rFonts w:ascii="Arial" w:eastAsia="宋体" w:hAnsi="Arial"/>
            <w:b/>
            <w:i/>
            <w:noProof/>
            <w:color w:val="auto"/>
            <w:sz w:val="28"/>
            <w:lang w:eastAsia="en-US"/>
          </w:rPr>
          <w:t>r0</w:t>
        </w:r>
      </w:ins>
      <w:ins w:id="1" w:author="Huawei" w:date="2022-05-18T22:16:00Z">
        <w:r w:rsidR="001F09B4">
          <w:rPr>
            <w:rFonts w:ascii="Arial" w:eastAsia="宋体" w:hAnsi="Arial"/>
            <w:b/>
            <w:i/>
            <w:noProof/>
            <w:color w:val="auto"/>
            <w:sz w:val="28"/>
            <w:lang w:eastAsia="en-US"/>
          </w:rPr>
          <w:t>2</w:t>
        </w:r>
      </w:ins>
    </w:p>
    <w:p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4B47E0">
        <w:rPr>
          <w:rFonts w:ascii="Arial" w:eastAsia="Arial Unicode MS" w:hAnsi="Arial" w:cs="Arial"/>
          <w:b/>
          <w:bCs/>
          <w:sz w:val="24"/>
        </w:rPr>
        <w:t>May</w:t>
      </w:r>
      <w:r w:rsidR="00CB4CAC" w:rsidRPr="00CB4CAC">
        <w:rPr>
          <w:rFonts w:ascii="Arial" w:eastAsia="Arial Unicode MS" w:hAnsi="Arial" w:cs="Arial"/>
          <w:b/>
          <w:bCs/>
          <w:sz w:val="24"/>
        </w:rPr>
        <w:t xml:space="preserve"> </w:t>
      </w:r>
      <w:r w:rsidR="004B47E0">
        <w:rPr>
          <w:rFonts w:ascii="Arial" w:eastAsia="Arial Unicode MS" w:hAnsi="Arial" w:cs="Arial"/>
          <w:b/>
          <w:bCs/>
          <w:sz w:val="24"/>
        </w:rPr>
        <w:t>16</w:t>
      </w:r>
      <w:r w:rsidR="00CB4CAC" w:rsidRPr="00CB4CAC">
        <w:rPr>
          <w:rFonts w:ascii="Arial" w:eastAsia="Arial Unicode MS" w:hAnsi="Arial" w:cs="Arial"/>
          <w:b/>
          <w:bCs/>
          <w:sz w:val="24"/>
        </w:rPr>
        <w:t xml:space="preserve"> – </w:t>
      </w:r>
      <w:r w:rsidR="004B47E0">
        <w:rPr>
          <w:rFonts w:ascii="Arial" w:eastAsia="Arial Unicode MS" w:hAnsi="Arial" w:cs="Arial"/>
          <w:b/>
          <w:bCs/>
          <w:sz w:val="24"/>
        </w:rPr>
        <w:t xml:space="preserve">20, </w:t>
      </w:r>
      <w:r w:rsidR="00CB4CAC" w:rsidRPr="00CB4CAC">
        <w:rPr>
          <w:rFonts w:ascii="Arial" w:eastAsia="Arial Unicode MS" w:hAnsi="Arial" w:cs="Arial"/>
          <w:b/>
          <w:bCs/>
          <w:sz w:val="24"/>
        </w:rPr>
        <w:t>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Pr="00942006" w:rsidRDefault="00A24F28" w:rsidP="00A24F28">
      <w:pPr>
        <w:ind w:left="2127" w:hanging="2127"/>
        <w:rPr>
          <w:rFonts w:ascii="Arial" w:hAnsi="Arial" w:cs="Arial"/>
          <w:b/>
        </w:rPr>
      </w:pPr>
      <w:r w:rsidRPr="00942006">
        <w:rPr>
          <w:rFonts w:ascii="Arial" w:hAnsi="Arial" w:cs="Arial"/>
          <w:b/>
        </w:rPr>
        <w:t>Source:</w:t>
      </w:r>
      <w:r w:rsidRPr="00942006">
        <w:rPr>
          <w:rFonts w:ascii="Arial" w:hAnsi="Arial" w:cs="Arial"/>
          <w:b/>
        </w:rPr>
        <w:tab/>
      </w:r>
      <w:r w:rsidR="00E636FF" w:rsidRPr="00942006">
        <w:rPr>
          <w:rFonts w:ascii="Arial" w:hAnsi="Arial" w:cs="Arial"/>
          <w:b/>
        </w:rPr>
        <w:t xml:space="preserve">Huawei, </w:t>
      </w:r>
      <w:r w:rsidR="008F7D6D" w:rsidRPr="00942006">
        <w:rPr>
          <w:rFonts w:ascii="Arial" w:hAnsi="Arial" w:cs="Arial"/>
          <w:b/>
        </w:rPr>
        <w:t>HiSilicon</w:t>
      </w:r>
    </w:p>
    <w:p w:rsidR="007C2972" w:rsidRPr="00942006" w:rsidRDefault="00A24F28" w:rsidP="00A24F28">
      <w:pPr>
        <w:ind w:left="2127" w:hanging="2127"/>
        <w:rPr>
          <w:rFonts w:ascii="Arial" w:hAnsi="Arial" w:cs="Arial"/>
          <w:b/>
        </w:rPr>
      </w:pPr>
      <w:r w:rsidRPr="00942006">
        <w:rPr>
          <w:rFonts w:ascii="Arial" w:hAnsi="Arial" w:cs="Arial"/>
          <w:b/>
        </w:rPr>
        <w:t>Title:</w:t>
      </w:r>
      <w:r w:rsidRPr="00942006">
        <w:rPr>
          <w:rFonts w:ascii="Arial" w:hAnsi="Arial" w:cs="Arial"/>
          <w:b/>
        </w:rPr>
        <w:tab/>
      </w:r>
      <w:r w:rsidR="00023EEE" w:rsidRPr="00942006">
        <w:rPr>
          <w:rFonts w:ascii="Arial" w:hAnsi="Arial" w:cs="Arial"/>
          <w:b/>
        </w:rPr>
        <w:t xml:space="preserve">KI #2, </w:t>
      </w:r>
      <w:r w:rsidR="00AE2426" w:rsidRPr="00942006">
        <w:rPr>
          <w:rFonts w:ascii="Arial" w:hAnsi="Arial" w:cs="Arial"/>
          <w:b/>
        </w:rPr>
        <w:t xml:space="preserve">New </w:t>
      </w:r>
      <w:r w:rsidR="004B47E0" w:rsidRPr="00942006">
        <w:rPr>
          <w:rFonts w:ascii="Arial" w:hAnsi="Arial" w:cs="Arial"/>
          <w:b/>
        </w:rPr>
        <w:t>Solution</w:t>
      </w:r>
      <w:r w:rsidR="00023EEE" w:rsidRPr="00942006">
        <w:rPr>
          <w:rFonts w:ascii="Arial" w:hAnsi="Arial" w:cs="Arial"/>
          <w:b/>
        </w:rPr>
        <w:t>:</w:t>
      </w:r>
      <w:r w:rsidR="004B47E0" w:rsidRPr="00942006">
        <w:rPr>
          <w:rFonts w:ascii="Arial" w:hAnsi="Arial" w:cs="Arial"/>
          <w:b/>
        </w:rPr>
        <w:t xml:space="preserve"> </w:t>
      </w:r>
      <w:r w:rsidR="00AE2426" w:rsidRPr="00942006">
        <w:rPr>
          <w:rFonts w:ascii="Arial" w:hAnsi="Arial" w:cs="Arial"/>
          <w:b/>
        </w:rPr>
        <w:t>SIB</w:t>
      </w:r>
      <w:r w:rsidR="004B47E0" w:rsidRPr="00942006">
        <w:rPr>
          <w:rFonts w:ascii="Arial" w:hAnsi="Arial" w:cs="Arial"/>
          <w:b/>
        </w:rPr>
        <w:t>-based UAV remote ID broadcasting</w:t>
      </w:r>
    </w:p>
    <w:p w:rsidR="00A24F28" w:rsidRPr="00942006" w:rsidRDefault="002A3C41" w:rsidP="00A24F28">
      <w:pPr>
        <w:ind w:left="2127" w:hanging="2127"/>
        <w:rPr>
          <w:rFonts w:ascii="Arial" w:hAnsi="Arial" w:cs="Arial"/>
          <w:b/>
        </w:rPr>
      </w:pPr>
      <w:r w:rsidRPr="00942006">
        <w:rPr>
          <w:rFonts w:ascii="Arial" w:hAnsi="Arial" w:cs="Arial"/>
          <w:b/>
        </w:rPr>
        <w:t>Document for:</w:t>
      </w:r>
      <w:r w:rsidRPr="00942006">
        <w:rPr>
          <w:rFonts w:ascii="Arial" w:hAnsi="Arial" w:cs="Arial"/>
          <w:b/>
        </w:rPr>
        <w:tab/>
      </w:r>
      <w:r w:rsidR="00A24F28" w:rsidRPr="00942006">
        <w:rPr>
          <w:rFonts w:ascii="Arial" w:hAnsi="Arial" w:cs="Arial"/>
          <w:b/>
        </w:rPr>
        <w:t>Approval</w:t>
      </w:r>
    </w:p>
    <w:p w:rsidR="00A24F28" w:rsidRPr="00942006" w:rsidRDefault="008F7D6D" w:rsidP="00A24F28">
      <w:pPr>
        <w:ind w:left="2127" w:hanging="2127"/>
        <w:rPr>
          <w:rFonts w:ascii="Arial" w:hAnsi="Arial" w:cs="Arial"/>
          <w:b/>
        </w:rPr>
      </w:pPr>
      <w:r w:rsidRPr="00942006">
        <w:rPr>
          <w:rFonts w:ascii="Arial" w:hAnsi="Arial" w:cs="Arial"/>
          <w:b/>
        </w:rPr>
        <w:t>Agenda Item:</w:t>
      </w:r>
      <w:r w:rsidRPr="00942006">
        <w:rPr>
          <w:rFonts w:ascii="Arial" w:hAnsi="Arial" w:cs="Arial"/>
          <w:b/>
        </w:rPr>
        <w:tab/>
      </w:r>
      <w:r w:rsidR="004B47E0" w:rsidRPr="00942006">
        <w:rPr>
          <w:rFonts w:ascii="Arial" w:hAnsi="Arial" w:cs="Arial"/>
          <w:b/>
        </w:rPr>
        <w:t>9.5</w:t>
      </w:r>
    </w:p>
    <w:p w:rsidR="00A24F28" w:rsidRPr="00942006" w:rsidRDefault="00A24F28" w:rsidP="00A24F28">
      <w:pPr>
        <w:ind w:left="2127" w:hanging="2127"/>
        <w:rPr>
          <w:rFonts w:ascii="Arial" w:hAnsi="Arial" w:cs="Arial"/>
          <w:b/>
        </w:rPr>
      </w:pPr>
      <w:r w:rsidRPr="00942006">
        <w:rPr>
          <w:rFonts w:ascii="Arial" w:hAnsi="Arial" w:cs="Arial"/>
          <w:b/>
        </w:rPr>
        <w:t>Work Item / Release:</w:t>
      </w:r>
      <w:r w:rsidRPr="00942006">
        <w:rPr>
          <w:rFonts w:ascii="Arial" w:hAnsi="Arial" w:cs="Arial"/>
          <w:b/>
        </w:rPr>
        <w:tab/>
      </w:r>
      <w:r w:rsidR="00942006" w:rsidRPr="00942006">
        <w:rPr>
          <w:rFonts w:ascii="Arial" w:hAnsi="Arial" w:cs="Arial"/>
          <w:b/>
        </w:rPr>
        <w:t>FS_</w:t>
      </w:r>
      <w:r w:rsidR="004B47E0" w:rsidRPr="00942006">
        <w:rPr>
          <w:rFonts w:ascii="Arial" w:hAnsi="Arial" w:cs="Arial"/>
          <w:b/>
        </w:rPr>
        <w:t>UAS_Ph2</w:t>
      </w:r>
      <w:r w:rsidR="00462B3D" w:rsidRPr="00942006">
        <w:rPr>
          <w:rFonts w:ascii="Arial" w:hAnsi="Arial" w:cs="Arial"/>
          <w:b/>
        </w:rPr>
        <w:t xml:space="preserve"> / Rel-1</w:t>
      </w:r>
      <w:r w:rsidR="006D7852" w:rsidRPr="00942006">
        <w:rPr>
          <w:rFonts w:ascii="Arial" w:hAnsi="Arial" w:cs="Arial"/>
          <w:b/>
        </w:rPr>
        <w:t>8</w:t>
      </w:r>
    </w:p>
    <w:p w:rsidR="00EF48DB" w:rsidRPr="00942006" w:rsidRDefault="00A24F28" w:rsidP="00EC53AC">
      <w:pPr>
        <w:jc w:val="both"/>
        <w:rPr>
          <w:rFonts w:ascii="Arial" w:hAnsi="Arial" w:cs="Arial"/>
          <w:i/>
        </w:rPr>
      </w:pPr>
      <w:r w:rsidRPr="00942006">
        <w:rPr>
          <w:rFonts w:ascii="Arial" w:hAnsi="Arial" w:cs="Arial"/>
          <w:i/>
        </w:rPr>
        <w:t xml:space="preserve">Abstract: </w:t>
      </w:r>
      <w:r w:rsidR="004B47E0" w:rsidRPr="00942006">
        <w:rPr>
          <w:rFonts w:ascii="Arial" w:hAnsi="Arial" w:cs="Arial"/>
          <w:i/>
        </w:rPr>
        <w:t xml:space="preserve">this is </w:t>
      </w:r>
      <w:r w:rsidR="00942006" w:rsidRPr="00942006">
        <w:rPr>
          <w:rFonts w:ascii="Arial" w:hAnsi="Arial" w:cs="Arial"/>
          <w:i/>
        </w:rPr>
        <w:t xml:space="preserve">a new </w:t>
      </w:r>
      <w:r w:rsidR="004B47E0" w:rsidRPr="00942006">
        <w:rPr>
          <w:rFonts w:ascii="Arial" w:hAnsi="Arial" w:cs="Arial"/>
          <w:i/>
        </w:rPr>
        <w:t>solution for UAV remote ID broadcasting</w:t>
      </w:r>
    </w:p>
    <w:p w:rsidR="00A93620" w:rsidRPr="00942006" w:rsidRDefault="00B3593E" w:rsidP="00B3593E">
      <w:pPr>
        <w:pStyle w:val="1"/>
      </w:pPr>
      <w:r w:rsidRPr="00942006">
        <w:t xml:space="preserve">1. </w:t>
      </w:r>
      <w:r w:rsidR="00305F20" w:rsidRPr="00942006">
        <w:t>Introduction</w:t>
      </w:r>
      <w:r w:rsidR="00BE6AFC" w:rsidRPr="00942006">
        <w:t>/Discussion</w:t>
      </w:r>
    </w:p>
    <w:p w:rsidR="00DF0A26" w:rsidRPr="00942006" w:rsidRDefault="00942006" w:rsidP="008754B1">
      <w:pPr>
        <w:jc w:val="both"/>
        <w:rPr>
          <w:lang w:eastAsia="zh-CN"/>
        </w:rPr>
      </w:pPr>
      <w:r w:rsidRPr="00942006">
        <w:rPr>
          <w:lang w:eastAsia="zh-CN"/>
        </w:rPr>
        <w:t xml:space="preserve">This </w:t>
      </w:r>
      <w:proofErr w:type="spellStart"/>
      <w:r w:rsidRPr="00942006">
        <w:rPr>
          <w:lang w:eastAsia="zh-CN"/>
        </w:rPr>
        <w:t>pCR</w:t>
      </w:r>
      <w:proofErr w:type="spellEnd"/>
      <w:r w:rsidRPr="00942006">
        <w:rPr>
          <w:lang w:eastAsia="zh-CN"/>
        </w:rPr>
        <w:t xml:space="preserve"> proposes SIB-based UAV remote ID broadcasting</w:t>
      </w:r>
    </w:p>
    <w:p w:rsidR="00CA6115" w:rsidRPr="00942006" w:rsidRDefault="00CA6115" w:rsidP="00CA6115">
      <w:pPr>
        <w:pStyle w:val="1"/>
      </w:pPr>
      <w:r w:rsidRPr="00942006">
        <w:t>2. Text Proposal</w:t>
      </w:r>
    </w:p>
    <w:p w:rsidR="00CA6115" w:rsidRPr="00813D73" w:rsidRDefault="00F40EE5" w:rsidP="008754B1">
      <w:pPr>
        <w:jc w:val="both"/>
        <w:rPr>
          <w:lang w:eastAsia="zh-CN"/>
        </w:rPr>
      </w:pPr>
      <w:r w:rsidRPr="00942006">
        <w:rPr>
          <w:lang w:eastAsia="zh-CN"/>
        </w:rPr>
        <w:t>It is proposed to capture the following changes vs. TR 23.</w:t>
      </w:r>
      <w:r w:rsidR="004B47E0" w:rsidRPr="00942006">
        <w:rPr>
          <w:lang w:eastAsia="zh-CN"/>
        </w:rPr>
        <w:t>700-58</w:t>
      </w:r>
      <w:r w:rsidRPr="00942006">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r w:rsidR="00AE2426">
        <w:rPr>
          <w:rFonts w:ascii="Arial" w:hAnsi="Arial" w:cs="Arial"/>
          <w:color w:val="FF0000"/>
          <w:sz w:val="28"/>
          <w:szCs w:val="28"/>
          <w:lang w:val="en-US"/>
        </w:rPr>
        <w:t xml:space="preserve">(all texts </w:t>
      </w:r>
      <w:proofErr w:type="gramStart"/>
      <w:r w:rsidR="00AE2426">
        <w:rPr>
          <w:rFonts w:ascii="Arial" w:hAnsi="Arial" w:cs="Arial"/>
          <w:color w:val="FF0000"/>
          <w:sz w:val="28"/>
          <w:szCs w:val="28"/>
          <w:lang w:val="en-US"/>
        </w:rPr>
        <w:t>new)</w:t>
      </w:r>
      <w:r w:rsidRPr="0042466D">
        <w:rPr>
          <w:rFonts w:ascii="Arial" w:hAnsi="Arial" w:cs="Arial"/>
          <w:color w:val="FF0000"/>
          <w:sz w:val="28"/>
          <w:szCs w:val="28"/>
          <w:lang w:val="en-US"/>
        </w:rPr>
        <w:t>*</w:t>
      </w:r>
      <w:proofErr w:type="gramEnd"/>
      <w:r w:rsidRPr="0042466D">
        <w:rPr>
          <w:rFonts w:ascii="Arial" w:hAnsi="Arial" w:cs="Arial"/>
          <w:color w:val="FF0000"/>
          <w:sz w:val="28"/>
          <w:szCs w:val="28"/>
          <w:lang w:val="en-US"/>
        </w:rPr>
        <w:t xml:space="preserve"> * * *</w:t>
      </w:r>
      <w:bookmarkStart w:id="3" w:name="_Toc517082226"/>
    </w:p>
    <w:bookmarkEnd w:id="3"/>
    <w:p w:rsidR="004B47E0" w:rsidRPr="004B47E0" w:rsidRDefault="004B47E0" w:rsidP="004B47E0">
      <w:pPr>
        <w:keepNext/>
        <w:keepLines/>
        <w:overflowPunct/>
        <w:autoSpaceDE/>
        <w:autoSpaceDN/>
        <w:adjustRightInd/>
        <w:spacing w:before="180"/>
        <w:ind w:left="1134" w:hanging="1134"/>
        <w:textAlignment w:val="auto"/>
        <w:outlineLvl w:val="1"/>
        <w:rPr>
          <w:rFonts w:ascii="Arial" w:eastAsia="等线" w:hAnsi="Arial"/>
          <w:color w:val="auto"/>
          <w:sz w:val="32"/>
          <w:lang w:eastAsia="en-US"/>
        </w:rPr>
      </w:pPr>
      <w:r w:rsidRPr="004B47E0">
        <w:rPr>
          <w:rFonts w:ascii="Arial" w:eastAsia="等线" w:hAnsi="Arial"/>
          <w:color w:val="auto"/>
          <w:sz w:val="32"/>
          <w:lang w:eastAsia="zh-CN"/>
        </w:rPr>
        <w:t>6.</w:t>
      </w:r>
      <w:r w:rsidR="00AE2426">
        <w:rPr>
          <w:rFonts w:ascii="Arial" w:eastAsia="等线" w:hAnsi="Arial"/>
          <w:color w:val="auto"/>
          <w:sz w:val="32"/>
          <w:lang w:eastAsia="zh-CN"/>
        </w:rPr>
        <w:t>X</w:t>
      </w:r>
      <w:r w:rsidRPr="004B47E0">
        <w:rPr>
          <w:rFonts w:ascii="Arial" w:eastAsia="等线" w:hAnsi="Arial" w:hint="eastAsia"/>
          <w:color w:val="auto"/>
          <w:sz w:val="32"/>
          <w:lang w:eastAsia="ko-KR"/>
        </w:rPr>
        <w:tab/>
      </w:r>
      <w:r w:rsidRPr="004B47E0">
        <w:rPr>
          <w:rFonts w:ascii="Arial" w:eastAsia="等线" w:hAnsi="Arial"/>
          <w:color w:val="auto"/>
          <w:sz w:val="32"/>
          <w:lang w:eastAsia="en-US"/>
        </w:rPr>
        <w:t>Solution</w:t>
      </w:r>
      <w:r w:rsidRPr="004B47E0">
        <w:rPr>
          <w:rFonts w:ascii="Arial" w:eastAsia="等线" w:hAnsi="Arial" w:hint="eastAsia"/>
          <w:color w:val="auto"/>
          <w:sz w:val="32"/>
          <w:lang w:eastAsia="zh-CN"/>
        </w:rPr>
        <w:t xml:space="preserve"> #</w:t>
      </w:r>
      <w:r w:rsidR="00AE2426">
        <w:rPr>
          <w:rFonts w:ascii="Arial" w:eastAsia="等线" w:hAnsi="Arial"/>
          <w:color w:val="auto"/>
          <w:sz w:val="32"/>
          <w:lang w:eastAsia="zh-CN"/>
        </w:rPr>
        <w:t>X</w:t>
      </w:r>
      <w:r w:rsidRPr="004B47E0">
        <w:rPr>
          <w:rFonts w:ascii="Arial" w:eastAsia="等线" w:hAnsi="Arial"/>
          <w:color w:val="auto"/>
          <w:sz w:val="32"/>
          <w:lang w:eastAsia="en-US"/>
        </w:rPr>
        <w:t xml:space="preserve">: </w:t>
      </w:r>
      <w:r w:rsidR="00AE2426">
        <w:rPr>
          <w:rFonts w:ascii="Arial" w:eastAsia="等线" w:hAnsi="Arial"/>
          <w:color w:val="auto"/>
          <w:sz w:val="32"/>
          <w:lang w:eastAsia="en-US"/>
        </w:rPr>
        <w:t>SIB</w:t>
      </w:r>
      <w:r w:rsidRPr="004B47E0">
        <w:rPr>
          <w:rFonts w:ascii="Arial" w:eastAsia="等线" w:hAnsi="Arial"/>
          <w:color w:val="auto"/>
          <w:sz w:val="32"/>
          <w:lang w:eastAsia="en-US"/>
        </w:rPr>
        <w:t xml:space="preserve">-based </w:t>
      </w:r>
      <w:bookmarkStart w:id="4" w:name="_Hlk101359073"/>
      <w:r w:rsidRPr="004B47E0">
        <w:rPr>
          <w:rFonts w:ascii="Arial" w:eastAsia="等线" w:hAnsi="Arial"/>
          <w:color w:val="auto"/>
          <w:sz w:val="32"/>
          <w:lang w:eastAsia="en-US"/>
        </w:rPr>
        <w:t>UAV remote ID broadcast</w:t>
      </w:r>
      <w:bookmarkEnd w:id="4"/>
    </w:p>
    <w:p w:rsidR="004B47E0" w:rsidRPr="004B47E0" w:rsidRDefault="004B47E0" w:rsidP="004B47E0">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r w:rsidRPr="004B47E0">
        <w:rPr>
          <w:rFonts w:ascii="Arial" w:eastAsia="等线" w:hAnsi="Arial"/>
          <w:color w:val="auto"/>
          <w:sz w:val="28"/>
          <w:lang w:eastAsia="en-US"/>
        </w:rPr>
        <w:t>6.</w:t>
      </w:r>
      <w:r w:rsidR="00AE2426">
        <w:rPr>
          <w:rFonts w:ascii="Arial" w:eastAsia="等线" w:hAnsi="Arial"/>
          <w:color w:val="auto"/>
          <w:sz w:val="28"/>
          <w:lang w:eastAsia="en-US"/>
        </w:rPr>
        <w:t>X</w:t>
      </w:r>
      <w:r w:rsidRPr="004B47E0">
        <w:rPr>
          <w:rFonts w:ascii="Arial" w:eastAsia="等线" w:hAnsi="Arial"/>
          <w:color w:val="auto"/>
          <w:sz w:val="28"/>
          <w:lang w:eastAsia="en-US"/>
        </w:rPr>
        <w:t>.</w:t>
      </w:r>
      <w:r w:rsidRPr="004B47E0">
        <w:rPr>
          <w:rFonts w:ascii="Arial" w:eastAsia="等线" w:hAnsi="Arial" w:hint="eastAsia"/>
          <w:color w:val="auto"/>
          <w:sz w:val="28"/>
          <w:lang w:eastAsia="en-US"/>
        </w:rPr>
        <w:t>1</w:t>
      </w:r>
      <w:r w:rsidRPr="004B47E0">
        <w:rPr>
          <w:rFonts w:ascii="Arial" w:eastAsia="等线" w:hAnsi="Arial" w:hint="eastAsia"/>
          <w:color w:val="auto"/>
          <w:sz w:val="28"/>
          <w:lang w:eastAsia="en-US"/>
        </w:rPr>
        <w:tab/>
      </w:r>
      <w:r w:rsidRPr="004B47E0">
        <w:rPr>
          <w:rFonts w:ascii="Arial" w:eastAsia="等线" w:hAnsi="Arial"/>
          <w:color w:val="auto"/>
          <w:sz w:val="28"/>
          <w:lang w:eastAsia="en-US"/>
        </w:rPr>
        <w:t>Key Issue mapping</w:t>
      </w:r>
    </w:p>
    <w:p w:rsidR="004B47E0" w:rsidRPr="004B47E0" w:rsidRDefault="004B47E0" w:rsidP="004B47E0">
      <w:pPr>
        <w:overflowPunct/>
        <w:autoSpaceDE/>
        <w:autoSpaceDN/>
        <w:adjustRightInd/>
        <w:textAlignment w:val="auto"/>
        <w:rPr>
          <w:rFonts w:eastAsia="等线"/>
          <w:color w:val="auto"/>
          <w:lang w:val="en-US" w:eastAsia="en-US"/>
        </w:rPr>
      </w:pPr>
      <w:r w:rsidRPr="004B47E0">
        <w:rPr>
          <w:rFonts w:eastAsia="等线"/>
          <w:color w:val="auto"/>
          <w:lang w:eastAsia="en-US"/>
        </w:rPr>
        <w:t>This solution address key issue#2: Support of Broadcast Remote ID</w:t>
      </w:r>
    </w:p>
    <w:p w:rsidR="004B47E0" w:rsidRPr="004B47E0" w:rsidRDefault="004B47E0" w:rsidP="004B47E0">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r w:rsidRPr="004B47E0">
        <w:rPr>
          <w:rFonts w:ascii="Arial" w:eastAsia="等线" w:hAnsi="Arial"/>
          <w:color w:val="auto"/>
          <w:sz w:val="28"/>
          <w:lang w:eastAsia="en-US"/>
        </w:rPr>
        <w:t>6.</w:t>
      </w:r>
      <w:r w:rsidR="00AE2426">
        <w:rPr>
          <w:rFonts w:ascii="Arial" w:eastAsia="等线" w:hAnsi="Arial"/>
          <w:color w:val="auto"/>
          <w:sz w:val="28"/>
          <w:lang w:eastAsia="en-US"/>
        </w:rPr>
        <w:t>X</w:t>
      </w:r>
      <w:r w:rsidRPr="004B47E0">
        <w:rPr>
          <w:rFonts w:ascii="Arial" w:eastAsia="等线" w:hAnsi="Arial"/>
          <w:color w:val="auto"/>
          <w:sz w:val="28"/>
          <w:lang w:eastAsia="en-US"/>
        </w:rPr>
        <w:t>.2</w:t>
      </w:r>
      <w:r w:rsidRPr="004B47E0">
        <w:rPr>
          <w:rFonts w:ascii="Arial" w:eastAsia="等线" w:hAnsi="Arial" w:hint="eastAsia"/>
          <w:color w:val="auto"/>
          <w:sz w:val="28"/>
          <w:lang w:eastAsia="en-US"/>
        </w:rPr>
        <w:tab/>
        <w:t>Description</w:t>
      </w:r>
    </w:p>
    <w:p w:rsidR="00942006" w:rsidRPr="00A92BEB" w:rsidRDefault="00942006" w:rsidP="00942006">
      <w:pPr>
        <w:tabs>
          <w:tab w:val="center" w:pos="1903"/>
        </w:tabs>
        <w:overflowPunct/>
        <w:autoSpaceDE/>
        <w:autoSpaceDN/>
        <w:adjustRightInd/>
        <w:spacing w:after="120"/>
        <w:textAlignment w:val="auto"/>
        <w:rPr>
          <w:rFonts w:eastAsia="宋体"/>
          <w:sz w:val="21"/>
          <w:szCs w:val="24"/>
          <w:lang w:val="en-US" w:eastAsia="zh-CN"/>
        </w:rPr>
      </w:pPr>
      <w:r w:rsidRPr="00A92BEB">
        <w:rPr>
          <w:rFonts w:eastAsia="宋体"/>
          <w:sz w:val="21"/>
          <w:szCs w:val="24"/>
          <w:lang w:val="en-US" w:eastAsia="zh-CN"/>
        </w:rPr>
        <w:t>Following are the principles of the solution:</w:t>
      </w:r>
    </w:p>
    <w:p w:rsidR="00AE2426" w:rsidRPr="00A92BEB" w:rsidRDefault="00AE2426" w:rsidP="00AE2426">
      <w:pPr>
        <w:numPr>
          <w:ilvl w:val="0"/>
          <w:numId w:val="16"/>
        </w:numPr>
        <w:tabs>
          <w:tab w:val="clear" w:pos="720"/>
          <w:tab w:val="num" w:pos="120"/>
          <w:tab w:val="center" w:pos="1903"/>
        </w:tabs>
        <w:overflowPunct/>
        <w:autoSpaceDE/>
        <w:autoSpaceDN/>
        <w:adjustRightInd/>
        <w:spacing w:after="120"/>
        <w:ind w:leftChars="24" w:left="408"/>
        <w:textAlignment w:val="auto"/>
        <w:rPr>
          <w:rFonts w:eastAsia="宋体"/>
          <w:sz w:val="21"/>
          <w:szCs w:val="24"/>
          <w:lang w:val="en-US" w:eastAsia="zh-CN"/>
        </w:rPr>
      </w:pPr>
      <w:r w:rsidRPr="00A92BEB">
        <w:rPr>
          <w:rFonts w:eastAsia="微软雅黑"/>
          <w:color w:val="1D1D1A"/>
          <w:kern w:val="24"/>
          <w:sz w:val="21"/>
          <w:szCs w:val="28"/>
          <w:lang w:val="en-US" w:eastAsia="zh-CN"/>
        </w:rPr>
        <w:t>UAV identification can be GPSI or CAA-level UAV identity</w:t>
      </w:r>
    </w:p>
    <w:p w:rsidR="00A92BEB" w:rsidRPr="00A92BEB" w:rsidRDefault="00A92BEB" w:rsidP="00AE2426">
      <w:pPr>
        <w:numPr>
          <w:ilvl w:val="0"/>
          <w:numId w:val="16"/>
        </w:numPr>
        <w:tabs>
          <w:tab w:val="clear" w:pos="720"/>
          <w:tab w:val="num" w:pos="120"/>
          <w:tab w:val="center" w:pos="1903"/>
        </w:tabs>
        <w:overflowPunct/>
        <w:autoSpaceDE/>
        <w:autoSpaceDN/>
        <w:adjustRightInd/>
        <w:spacing w:after="120"/>
        <w:ind w:leftChars="24" w:left="408"/>
        <w:textAlignment w:val="auto"/>
        <w:rPr>
          <w:rFonts w:eastAsia="宋体"/>
          <w:sz w:val="21"/>
          <w:szCs w:val="24"/>
          <w:lang w:val="en-US" w:eastAsia="zh-CN"/>
        </w:rPr>
      </w:pPr>
      <w:r w:rsidRPr="00A92BEB">
        <w:rPr>
          <w:rFonts w:eastAsia="宋体"/>
          <w:sz w:val="21"/>
          <w:szCs w:val="24"/>
          <w:lang w:val="en-US" w:eastAsia="zh-CN"/>
        </w:rPr>
        <w:t>UAS NF needs to support:</w:t>
      </w:r>
    </w:p>
    <w:p w:rsidR="00AE2426" w:rsidRPr="00A92BEB" w:rsidRDefault="00AE2426" w:rsidP="00A92BEB">
      <w:pPr>
        <w:numPr>
          <w:ilvl w:val="1"/>
          <w:numId w:val="16"/>
        </w:numPr>
        <w:tabs>
          <w:tab w:val="center" w:pos="1903"/>
        </w:tabs>
        <w:overflowPunct/>
        <w:autoSpaceDE/>
        <w:autoSpaceDN/>
        <w:adjustRightInd/>
        <w:spacing w:after="120"/>
        <w:ind w:leftChars="578" w:left="1516"/>
        <w:textAlignment w:val="auto"/>
        <w:rPr>
          <w:rFonts w:eastAsia="宋体"/>
          <w:color w:val="1D1D1A"/>
          <w:sz w:val="21"/>
          <w:szCs w:val="24"/>
          <w:lang w:val="en-US" w:eastAsia="zh-CN"/>
        </w:rPr>
      </w:pPr>
      <w:r w:rsidRPr="00A92BEB">
        <w:rPr>
          <w:rFonts w:eastAsia="微软雅黑"/>
          <w:color w:val="1D1D1A"/>
          <w:kern w:val="24"/>
          <w:sz w:val="21"/>
          <w:szCs w:val="28"/>
          <w:lang w:val="en-US" w:eastAsia="zh-CN"/>
        </w:rPr>
        <w:t>Rel-17</w:t>
      </w:r>
      <w:r w:rsidR="00942006" w:rsidRPr="00A92BEB">
        <w:rPr>
          <w:rFonts w:eastAsia="微软雅黑"/>
          <w:color w:val="1D1D1A"/>
          <w:kern w:val="24"/>
          <w:sz w:val="21"/>
          <w:szCs w:val="28"/>
          <w:lang w:val="en-US" w:eastAsia="zh-CN"/>
        </w:rPr>
        <w:t xml:space="preserve"> </w:t>
      </w:r>
      <w:r w:rsidRPr="00A92BEB">
        <w:rPr>
          <w:rFonts w:eastAsia="微软雅黑"/>
          <w:color w:val="1D1D1A"/>
          <w:kern w:val="24"/>
          <w:sz w:val="21"/>
          <w:szCs w:val="28"/>
          <w:lang w:val="en-US" w:eastAsia="zh-CN"/>
        </w:rPr>
        <w:t>UAV tracking</w:t>
      </w:r>
      <w:r w:rsidR="00942006" w:rsidRPr="00A92BEB">
        <w:rPr>
          <w:rFonts w:eastAsia="微软雅黑"/>
          <w:color w:val="1D1D1A"/>
          <w:kern w:val="24"/>
          <w:sz w:val="21"/>
          <w:szCs w:val="28"/>
          <w:lang w:val="en-US" w:eastAsia="zh-CN"/>
        </w:rPr>
        <w:t xml:space="preserve"> mechanism</w:t>
      </w:r>
      <w:r w:rsidR="00A92BEB" w:rsidRPr="00A92BEB">
        <w:rPr>
          <w:rFonts w:eastAsia="微软雅黑"/>
          <w:color w:val="1D1D1A"/>
          <w:kern w:val="24"/>
          <w:sz w:val="21"/>
          <w:szCs w:val="28"/>
          <w:lang w:val="en-US" w:eastAsia="zh-CN"/>
        </w:rPr>
        <w:t xml:space="preserve">, including </w:t>
      </w:r>
      <w:r w:rsidRPr="00A92BEB">
        <w:rPr>
          <w:rFonts w:eastAsia="微软雅黑"/>
          <w:color w:val="1D1D1A"/>
          <w:kern w:val="24"/>
          <w:sz w:val="21"/>
          <w:szCs w:val="28"/>
          <w:lang w:val="en-US" w:eastAsia="zh-CN"/>
        </w:rPr>
        <w:t>UAV location reporting</w:t>
      </w:r>
      <w:r w:rsidR="00A92BEB" w:rsidRPr="00A92BEB">
        <w:rPr>
          <w:rFonts w:eastAsia="微软雅黑"/>
          <w:color w:val="1D1D1A"/>
          <w:kern w:val="24"/>
          <w:sz w:val="21"/>
          <w:szCs w:val="28"/>
          <w:lang w:val="en-US" w:eastAsia="zh-CN"/>
        </w:rPr>
        <w:t xml:space="preserve">, </w:t>
      </w:r>
      <w:r w:rsidRPr="00A92BEB">
        <w:rPr>
          <w:rFonts w:eastAsia="微软雅黑"/>
          <w:color w:val="1D1D1A"/>
          <w:kern w:val="24"/>
          <w:sz w:val="21"/>
          <w:szCs w:val="28"/>
          <w:lang w:val="en-US" w:eastAsia="zh-CN"/>
        </w:rPr>
        <w:t>UAV presence monitoring</w:t>
      </w:r>
      <w:r w:rsidR="00A92BEB" w:rsidRPr="00A92BEB">
        <w:rPr>
          <w:rFonts w:eastAsia="宋体"/>
          <w:color w:val="1D1D1A"/>
          <w:sz w:val="21"/>
          <w:szCs w:val="24"/>
          <w:lang w:val="en-US" w:eastAsia="zh-CN"/>
        </w:rPr>
        <w:t xml:space="preserve">, and </w:t>
      </w:r>
      <w:r w:rsidR="00A92BEB">
        <w:rPr>
          <w:rFonts w:eastAsia="微软雅黑"/>
          <w:color w:val="1D1D1A"/>
          <w:kern w:val="24"/>
          <w:sz w:val="21"/>
          <w:szCs w:val="28"/>
          <w:lang w:val="en-US" w:eastAsia="zh-CN"/>
        </w:rPr>
        <w:t>l</w:t>
      </w:r>
      <w:r w:rsidRPr="00A92BEB">
        <w:rPr>
          <w:rFonts w:eastAsia="微软雅黑"/>
          <w:color w:val="1D1D1A"/>
          <w:kern w:val="24"/>
          <w:sz w:val="21"/>
          <w:szCs w:val="28"/>
          <w:lang w:val="en-US" w:eastAsia="zh-CN"/>
        </w:rPr>
        <w:t>ist of Aerial UEs in a geographic area</w:t>
      </w:r>
      <w:r w:rsidR="00A92BEB">
        <w:rPr>
          <w:rFonts w:eastAsia="微软雅黑"/>
          <w:color w:val="1D1D1A"/>
          <w:kern w:val="24"/>
          <w:sz w:val="21"/>
          <w:szCs w:val="28"/>
          <w:lang w:val="en-US" w:eastAsia="zh-CN"/>
        </w:rPr>
        <w:t>.</w:t>
      </w:r>
    </w:p>
    <w:p w:rsidR="00EC3D69" w:rsidRPr="00EC3D69" w:rsidRDefault="00A92BEB" w:rsidP="00A92BEB">
      <w:pPr>
        <w:numPr>
          <w:ilvl w:val="1"/>
          <w:numId w:val="16"/>
        </w:numPr>
        <w:tabs>
          <w:tab w:val="center" w:pos="1903"/>
        </w:tabs>
        <w:overflowPunct/>
        <w:autoSpaceDE/>
        <w:autoSpaceDN/>
        <w:adjustRightInd/>
        <w:spacing w:after="120"/>
        <w:textAlignment w:val="auto"/>
        <w:rPr>
          <w:ins w:id="5" w:author="Huawei" w:date="2022-05-18T01:30:00Z"/>
          <w:rFonts w:eastAsia="宋体"/>
          <w:sz w:val="21"/>
          <w:szCs w:val="24"/>
          <w:lang w:val="en-US" w:eastAsia="zh-CN"/>
          <w:rPrChange w:id="6" w:author="Huawei" w:date="2022-05-18T01:30:00Z">
            <w:rPr>
              <w:ins w:id="7" w:author="Huawei" w:date="2022-05-18T01:30:00Z"/>
              <w:rFonts w:eastAsia="微软雅黑"/>
              <w:color w:val="1D1D1A"/>
              <w:kern w:val="24"/>
              <w:sz w:val="21"/>
              <w:szCs w:val="28"/>
              <w:lang w:val="en-US" w:eastAsia="zh-CN"/>
            </w:rPr>
          </w:rPrChange>
        </w:rPr>
      </w:pPr>
      <w:r>
        <w:rPr>
          <w:rFonts w:eastAsia="微软雅黑"/>
          <w:color w:val="1D1D1A"/>
          <w:kern w:val="24"/>
          <w:sz w:val="21"/>
          <w:szCs w:val="28"/>
          <w:lang w:val="en-US" w:eastAsia="zh-CN"/>
        </w:rPr>
        <w:t>(new capability)</w:t>
      </w:r>
      <w:r w:rsidR="00AE2426" w:rsidRPr="00A92BEB">
        <w:rPr>
          <w:rFonts w:eastAsia="微软雅黑"/>
          <w:color w:val="1D1D1A"/>
          <w:kern w:val="24"/>
          <w:sz w:val="21"/>
          <w:szCs w:val="28"/>
          <w:lang w:val="en-US" w:eastAsia="zh-CN"/>
        </w:rPr>
        <w:t xml:space="preserve"> determine </w:t>
      </w:r>
      <w:ins w:id="8" w:author="Huawei" w:date="2022-05-18T01:29:00Z">
        <w:r w:rsidR="00EC3D69">
          <w:rPr>
            <w:rFonts w:eastAsia="微软雅黑"/>
            <w:color w:val="1D1D1A"/>
            <w:kern w:val="24"/>
            <w:sz w:val="21"/>
            <w:szCs w:val="28"/>
            <w:lang w:val="en-US" w:eastAsia="zh-CN"/>
          </w:rPr>
          <w:t xml:space="preserve">all </w:t>
        </w:r>
      </w:ins>
      <w:ins w:id="9" w:author="Huawei" w:date="2022-05-18T01:28:00Z">
        <w:r w:rsidR="00EC3D69">
          <w:rPr>
            <w:rFonts w:eastAsia="微软雅黑"/>
            <w:color w:val="1D1D1A"/>
            <w:kern w:val="24"/>
            <w:sz w:val="21"/>
            <w:szCs w:val="28"/>
            <w:lang w:val="en-US" w:eastAsia="zh-CN"/>
          </w:rPr>
          <w:t>the UAV</w:t>
        </w:r>
      </w:ins>
      <w:ins w:id="10" w:author="Huawei" w:date="2022-05-18T01:29:00Z">
        <w:r w:rsidR="00EC3D69">
          <w:rPr>
            <w:rFonts w:eastAsia="微软雅黑"/>
            <w:color w:val="1D1D1A"/>
            <w:kern w:val="24"/>
            <w:sz w:val="21"/>
            <w:szCs w:val="28"/>
            <w:lang w:val="en-US" w:eastAsia="zh-CN"/>
          </w:rPr>
          <w:t>(s)</w:t>
        </w:r>
      </w:ins>
      <w:ins w:id="11" w:author="Huawei" w:date="2022-05-18T01:28:00Z">
        <w:r w:rsidR="00EC3D69">
          <w:rPr>
            <w:rFonts w:eastAsia="微软雅黑"/>
            <w:color w:val="1D1D1A"/>
            <w:kern w:val="24"/>
            <w:sz w:val="21"/>
            <w:szCs w:val="28"/>
            <w:lang w:val="en-US" w:eastAsia="zh-CN"/>
          </w:rPr>
          <w:t xml:space="preserve"> that</w:t>
        </w:r>
      </w:ins>
      <w:ins w:id="12" w:author="Huawei" w:date="2022-05-18T01:29:00Z">
        <w:r w:rsidR="00EC3D69">
          <w:rPr>
            <w:rFonts w:eastAsia="微软雅黑"/>
            <w:color w:val="1D1D1A"/>
            <w:kern w:val="24"/>
            <w:sz w:val="21"/>
            <w:szCs w:val="28"/>
            <w:lang w:val="en-US" w:eastAsia="zh-CN"/>
          </w:rPr>
          <w:t xml:space="preserve"> locates in the same area i.e. cell, and include the UAV IDs of those UAV in a </w:t>
        </w:r>
      </w:ins>
      <w:ins w:id="13" w:author="Huawei" w:date="2022-05-18T01:30:00Z">
        <w:r w:rsidR="00EC3D69">
          <w:rPr>
            <w:rFonts w:eastAsia="微软雅黑"/>
            <w:color w:val="1D1D1A"/>
            <w:kern w:val="24"/>
            <w:sz w:val="21"/>
            <w:szCs w:val="28"/>
            <w:lang w:val="en-US" w:eastAsia="zh-CN"/>
          </w:rPr>
          <w:t xml:space="preserve">UAV </w:t>
        </w:r>
      </w:ins>
      <w:ins w:id="14" w:author="Huawei" w:date="2022-05-18T01:29:00Z">
        <w:r w:rsidR="00EC3D69">
          <w:rPr>
            <w:rFonts w:eastAsia="微软雅黑"/>
            <w:color w:val="1D1D1A"/>
            <w:kern w:val="24"/>
            <w:sz w:val="21"/>
            <w:szCs w:val="28"/>
            <w:lang w:val="en-US" w:eastAsia="zh-CN"/>
          </w:rPr>
          <w:t>container</w:t>
        </w:r>
      </w:ins>
      <w:ins w:id="15" w:author="Huawei" w:date="2022-05-18T01:30:00Z">
        <w:r w:rsidR="00EC3D69">
          <w:rPr>
            <w:rFonts w:eastAsia="微软雅黑"/>
            <w:color w:val="1D1D1A"/>
            <w:kern w:val="24"/>
            <w:sz w:val="21"/>
            <w:szCs w:val="28"/>
            <w:lang w:val="en-US" w:eastAsia="zh-CN"/>
          </w:rPr>
          <w:t>.</w:t>
        </w:r>
      </w:ins>
    </w:p>
    <w:p w:rsidR="00AE2426" w:rsidRPr="00A92BEB" w:rsidDel="00EC3D69" w:rsidRDefault="00AE2426" w:rsidP="00A92BEB">
      <w:pPr>
        <w:numPr>
          <w:ilvl w:val="1"/>
          <w:numId w:val="16"/>
        </w:numPr>
        <w:tabs>
          <w:tab w:val="center" w:pos="1903"/>
        </w:tabs>
        <w:overflowPunct/>
        <w:autoSpaceDE/>
        <w:autoSpaceDN/>
        <w:adjustRightInd/>
        <w:spacing w:after="120"/>
        <w:textAlignment w:val="auto"/>
        <w:rPr>
          <w:del w:id="16" w:author="Huawei" w:date="2022-05-18T01:30:00Z"/>
          <w:rFonts w:eastAsia="宋体"/>
          <w:sz w:val="21"/>
          <w:szCs w:val="24"/>
          <w:lang w:val="en-US" w:eastAsia="zh-CN"/>
        </w:rPr>
      </w:pPr>
      <w:del w:id="17" w:author="Huawei" w:date="2022-05-18T01:30:00Z">
        <w:r w:rsidRPr="00A92BEB" w:rsidDel="00EC3D69">
          <w:rPr>
            <w:rFonts w:eastAsia="微软雅黑"/>
            <w:color w:val="1D1D1A"/>
            <w:kern w:val="24"/>
            <w:sz w:val="21"/>
            <w:szCs w:val="28"/>
            <w:lang w:val="en-US" w:eastAsia="zh-CN"/>
          </w:rPr>
          <w:delText>what is to be broadcast in a container, transparent to gNB.</w:delText>
        </w:r>
      </w:del>
    </w:p>
    <w:p w:rsidR="00AE2426" w:rsidRPr="00A92BEB" w:rsidRDefault="00A92BEB" w:rsidP="00A92BEB">
      <w:pPr>
        <w:numPr>
          <w:ilvl w:val="0"/>
          <w:numId w:val="16"/>
        </w:numPr>
        <w:tabs>
          <w:tab w:val="clear" w:pos="720"/>
          <w:tab w:val="num" w:pos="120"/>
          <w:tab w:val="center" w:pos="1903"/>
        </w:tabs>
        <w:overflowPunct/>
        <w:autoSpaceDE/>
        <w:autoSpaceDN/>
        <w:adjustRightInd/>
        <w:spacing w:after="120"/>
        <w:ind w:leftChars="24" w:left="408"/>
        <w:textAlignment w:val="auto"/>
        <w:rPr>
          <w:rFonts w:eastAsia="宋体"/>
          <w:sz w:val="21"/>
          <w:szCs w:val="24"/>
          <w:lang w:val="en-US" w:eastAsia="zh-CN"/>
        </w:rPr>
      </w:pPr>
      <w:r>
        <w:rPr>
          <w:rFonts w:eastAsia="宋体"/>
          <w:sz w:val="21"/>
          <w:szCs w:val="24"/>
          <w:lang w:val="en-US" w:eastAsia="zh-CN"/>
        </w:rPr>
        <w:t xml:space="preserve">UAS NF transfer a UAV container to RAN by invoking the </w:t>
      </w:r>
      <w:proofErr w:type="spellStart"/>
      <w:r>
        <w:rPr>
          <w:rFonts w:eastAsia="宋体"/>
          <w:sz w:val="21"/>
          <w:szCs w:val="24"/>
          <w:lang w:val="en-US" w:eastAsia="zh-CN"/>
        </w:rPr>
        <w:t>AMF_nonUE</w:t>
      </w:r>
      <w:proofErr w:type="spellEnd"/>
      <w:r>
        <w:rPr>
          <w:rFonts w:eastAsia="宋体"/>
          <w:sz w:val="21"/>
          <w:szCs w:val="24"/>
          <w:lang w:val="en-US" w:eastAsia="zh-CN"/>
        </w:rPr>
        <w:t xml:space="preserve"> N2 message transfer service. AMF further forwards the UAV container to RAN</w:t>
      </w:r>
      <w:r w:rsidR="00AE2426" w:rsidRPr="00A92BEB">
        <w:rPr>
          <w:rFonts w:eastAsia="宋体"/>
          <w:sz w:val="21"/>
          <w:szCs w:val="24"/>
          <w:lang w:val="en-US" w:eastAsia="zh-CN"/>
        </w:rPr>
        <w:t xml:space="preserve"> </w:t>
      </w:r>
      <w:r>
        <w:rPr>
          <w:rFonts w:eastAsia="宋体"/>
          <w:sz w:val="21"/>
          <w:szCs w:val="24"/>
          <w:lang w:val="en-US" w:eastAsia="zh-CN"/>
        </w:rPr>
        <w:t>using an NG-AP</w:t>
      </w:r>
      <w:r w:rsidR="00AE2426" w:rsidRPr="00A92BEB">
        <w:rPr>
          <w:rFonts w:eastAsia="宋体"/>
          <w:sz w:val="21"/>
          <w:szCs w:val="24"/>
          <w:lang w:val="en-US" w:eastAsia="zh-CN"/>
        </w:rPr>
        <w:t xml:space="preserve"> non-UE associated signal/procedure</w:t>
      </w:r>
      <w:r>
        <w:rPr>
          <w:rFonts w:eastAsia="宋体"/>
          <w:sz w:val="21"/>
          <w:szCs w:val="24"/>
          <w:lang w:val="en-US" w:eastAsia="zh-CN"/>
        </w:rPr>
        <w:t>.</w:t>
      </w:r>
    </w:p>
    <w:p w:rsidR="00AE2426" w:rsidRPr="00A92BEB" w:rsidRDefault="00AE2426" w:rsidP="00A92BEB">
      <w:pPr>
        <w:numPr>
          <w:ilvl w:val="0"/>
          <w:numId w:val="16"/>
        </w:numPr>
        <w:tabs>
          <w:tab w:val="clear" w:pos="720"/>
          <w:tab w:val="num" w:pos="120"/>
          <w:tab w:val="center" w:pos="1903"/>
        </w:tabs>
        <w:overflowPunct/>
        <w:autoSpaceDE/>
        <w:autoSpaceDN/>
        <w:adjustRightInd/>
        <w:spacing w:after="120"/>
        <w:ind w:leftChars="24" w:left="408"/>
        <w:textAlignment w:val="auto"/>
        <w:rPr>
          <w:rFonts w:eastAsia="宋体"/>
          <w:sz w:val="21"/>
          <w:szCs w:val="24"/>
          <w:lang w:val="en-US" w:eastAsia="zh-CN"/>
        </w:rPr>
      </w:pPr>
      <w:r w:rsidRPr="00A92BEB">
        <w:rPr>
          <w:rFonts w:eastAsia="宋体"/>
          <w:sz w:val="21"/>
          <w:szCs w:val="24"/>
          <w:lang w:val="en-US" w:eastAsia="zh-CN"/>
        </w:rPr>
        <w:t xml:space="preserve">The AMF </w:t>
      </w:r>
      <w:r w:rsidR="00A92BEB">
        <w:rPr>
          <w:rFonts w:eastAsia="宋体"/>
          <w:sz w:val="21"/>
          <w:szCs w:val="24"/>
          <w:lang w:val="en-US" w:eastAsia="zh-CN"/>
        </w:rPr>
        <w:t xml:space="preserve">selected by the UAS NF </w:t>
      </w:r>
      <w:r w:rsidRPr="00A92BEB">
        <w:rPr>
          <w:rFonts w:eastAsia="宋体"/>
          <w:sz w:val="21"/>
          <w:szCs w:val="24"/>
          <w:lang w:val="en-US" w:eastAsia="zh-CN"/>
        </w:rPr>
        <w:t>can be any</w:t>
      </w:r>
      <w:r w:rsidR="00A92BEB">
        <w:rPr>
          <w:rFonts w:eastAsia="宋体"/>
          <w:sz w:val="21"/>
          <w:szCs w:val="24"/>
          <w:lang w:val="en-US" w:eastAsia="zh-CN"/>
        </w:rPr>
        <w:t xml:space="preserve"> AMF.</w:t>
      </w:r>
    </w:p>
    <w:p w:rsidR="00A92BEB" w:rsidRPr="00A92BEB" w:rsidRDefault="00AE2426" w:rsidP="00A92BEB">
      <w:pPr>
        <w:numPr>
          <w:ilvl w:val="0"/>
          <w:numId w:val="16"/>
        </w:numPr>
        <w:tabs>
          <w:tab w:val="clear" w:pos="720"/>
          <w:tab w:val="num" w:pos="120"/>
          <w:tab w:val="center" w:pos="1903"/>
        </w:tabs>
        <w:overflowPunct/>
        <w:autoSpaceDE/>
        <w:autoSpaceDN/>
        <w:adjustRightInd/>
        <w:spacing w:after="120"/>
        <w:ind w:leftChars="24" w:left="408"/>
        <w:textAlignment w:val="auto"/>
        <w:rPr>
          <w:rFonts w:eastAsia="宋体"/>
          <w:sz w:val="21"/>
          <w:szCs w:val="24"/>
          <w:lang w:val="en-US" w:eastAsia="zh-CN"/>
        </w:rPr>
      </w:pPr>
      <w:r w:rsidRPr="00A92BEB">
        <w:rPr>
          <w:rFonts w:eastAsia="宋体"/>
          <w:sz w:val="21"/>
          <w:szCs w:val="24"/>
          <w:lang w:val="en-US" w:eastAsia="zh-CN"/>
        </w:rPr>
        <w:t xml:space="preserve">UAS NF is able to determine the appropriate scope of </w:t>
      </w:r>
      <w:proofErr w:type="spellStart"/>
      <w:r w:rsidRPr="00A92BEB">
        <w:rPr>
          <w:rFonts w:eastAsia="宋体"/>
          <w:sz w:val="21"/>
          <w:szCs w:val="24"/>
          <w:lang w:val="en-US" w:eastAsia="zh-CN"/>
        </w:rPr>
        <w:t>gNBs</w:t>
      </w:r>
      <w:proofErr w:type="spellEnd"/>
      <w:r w:rsidRPr="00A92BEB">
        <w:rPr>
          <w:rFonts w:eastAsia="宋体"/>
          <w:sz w:val="21"/>
          <w:szCs w:val="24"/>
          <w:lang w:val="en-US" w:eastAsia="zh-CN"/>
        </w:rPr>
        <w:t xml:space="preserve"> to do the broadcast</w:t>
      </w:r>
    </w:p>
    <w:p w:rsidR="00942006" w:rsidRDefault="00AE2426" w:rsidP="00A92BEB">
      <w:pPr>
        <w:numPr>
          <w:ilvl w:val="0"/>
          <w:numId w:val="16"/>
        </w:numPr>
        <w:tabs>
          <w:tab w:val="clear" w:pos="720"/>
          <w:tab w:val="num" w:pos="120"/>
          <w:tab w:val="center" w:pos="1903"/>
        </w:tabs>
        <w:overflowPunct/>
        <w:autoSpaceDE/>
        <w:autoSpaceDN/>
        <w:adjustRightInd/>
        <w:spacing w:after="120"/>
        <w:ind w:leftChars="24" w:left="408"/>
        <w:textAlignment w:val="auto"/>
        <w:rPr>
          <w:ins w:id="18" w:author="Huawei" w:date="2022-05-18T22:17:00Z"/>
          <w:rFonts w:eastAsia="宋体"/>
          <w:sz w:val="21"/>
          <w:szCs w:val="24"/>
          <w:lang w:val="en-US" w:eastAsia="zh-CN"/>
        </w:rPr>
      </w:pPr>
      <w:del w:id="19" w:author="Huawei" w:date="2022-05-18T22:16:00Z">
        <w:r w:rsidRPr="00A92BEB" w:rsidDel="001F09B4">
          <w:rPr>
            <w:rFonts w:eastAsia="宋体"/>
            <w:sz w:val="21"/>
            <w:szCs w:val="24"/>
            <w:lang w:val="en-US" w:eastAsia="zh-CN"/>
          </w:rPr>
          <w:delText xml:space="preserve">New </w:delText>
        </w:r>
      </w:del>
      <w:r w:rsidRPr="00A92BEB">
        <w:rPr>
          <w:rFonts w:eastAsia="宋体"/>
          <w:sz w:val="21"/>
          <w:szCs w:val="24"/>
          <w:lang w:val="en-US" w:eastAsia="zh-CN"/>
        </w:rPr>
        <w:t>SIB</w:t>
      </w:r>
      <w:r w:rsidR="00A92BEB">
        <w:rPr>
          <w:rFonts w:eastAsia="宋体"/>
          <w:sz w:val="21"/>
          <w:szCs w:val="24"/>
          <w:lang w:val="en-US" w:eastAsia="zh-CN"/>
        </w:rPr>
        <w:t xml:space="preserve"> message </w:t>
      </w:r>
      <w:del w:id="20" w:author="Huawei" w:date="2022-05-18T22:17:00Z">
        <w:r w:rsidR="00A92BEB" w:rsidRPr="001F09B4" w:rsidDel="001F09B4">
          <w:rPr>
            <w:rFonts w:eastAsia="宋体"/>
            <w:sz w:val="21"/>
            <w:szCs w:val="24"/>
            <w:highlight w:val="green"/>
            <w:lang w:val="en-US" w:eastAsia="zh-CN"/>
            <w:rPrChange w:id="21" w:author="Huawei" w:date="2022-05-18T22:19:00Z">
              <w:rPr>
                <w:rFonts w:eastAsia="宋体"/>
                <w:sz w:val="21"/>
                <w:szCs w:val="24"/>
                <w:lang w:val="en-US" w:eastAsia="zh-CN"/>
              </w:rPr>
            </w:rPrChange>
          </w:rPr>
          <w:delText>needs to be defined by</w:delText>
        </w:r>
      </w:del>
      <w:ins w:id="22" w:author="Huawei" w:date="2022-05-18T22:17:00Z">
        <w:r w:rsidR="001F09B4" w:rsidRPr="001F09B4">
          <w:rPr>
            <w:rFonts w:eastAsia="宋体"/>
            <w:sz w:val="21"/>
            <w:szCs w:val="24"/>
            <w:highlight w:val="green"/>
            <w:lang w:val="en-US" w:eastAsia="zh-CN"/>
            <w:rPrChange w:id="23" w:author="Huawei" w:date="2022-05-18T22:19:00Z">
              <w:rPr>
                <w:rFonts w:eastAsia="宋体"/>
                <w:sz w:val="21"/>
                <w:szCs w:val="24"/>
                <w:lang w:val="en-US" w:eastAsia="zh-CN"/>
              </w:rPr>
            </w:rPrChange>
          </w:rPr>
          <w:t>is used by</w:t>
        </w:r>
      </w:ins>
      <w:bookmarkStart w:id="24" w:name="_GoBack"/>
      <w:bookmarkEnd w:id="24"/>
      <w:r w:rsidR="00A92BEB">
        <w:rPr>
          <w:rFonts w:eastAsia="宋体"/>
          <w:sz w:val="21"/>
          <w:szCs w:val="24"/>
          <w:lang w:val="en-US" w:eastAsia="zh-CN"/>
        </w:rPr>
        <w:t xml:space="preserve"> RAN for</w:t>
      </w:r>
      <w:r w:rsidRPr="00A92BEB">
        <w:rPr>
          <w:rFonts w:eastAsia="宋体"/>
          <w:sz w:val="21"/>
          <w:szCs w:val="24"/>
          <w:lang w:val="en-US" w:eastAsia="zh-CN"/>
        </w:rPr>
        <w:t xml:space="preserve"> broadcast</w:t>
      </w:r>
      <w:r w:rsidR="00A92BEB">
        <w:rPr>
          <w:rFonts w:eastAsia="宋体"/>
          <w:sz w:val="21"/>
          <w:szCs w:val="24"/>
          <w:lang w:val="en-US" w:eastAsia="zh-CN"/>
        </w:rPr>
        <w:t>ing</w:t>
      </w:r>
      <w:r w:rsidRPr="00A92BEB">
        <w:rPr>
          <w:rFonts w:eastAsia="宋体"/>
          <w:sz w:val="21"/>
          <w:szCs w:val="24"/>
          <w:lang w:val="en-US" w:eastAsia="zh-CN"/>
        </w:rPr>
        <w:t xml:space="preserve"> the received container</w:t>
      </w:r>
    </w:p>
    <w:p w:rsidR="001F09B4" w:rsidRPr="00A92BEB" w:rsidRDefault="001F09B4" w:rsidP="001F09B4">
      <w:pPr>
        <w:pStyle w:val="NO"/>
        <w:ind w:left="720" w:firstLine="0"/>
        <w:rPr>
          <w:rFonts w:eastAsia="宋体"/>
          <w:sz w:val="21"/>
          <w:szCs w:val="24"/>
          <w:lang w:val="en-US" w:eastAsia="zh-CN"/>
        </w:rPr>
        <w:pPrChange w:id="25" w:author="Huawei" w:date="2022-05-18T22:18:00Z">
          <w:pPr>
            <w:numPr>
              <w:numId w:val="16"/>
            </w:numPr>
            <w:tabs>
              <w:tab w:val="num" w:pos="120"/>
              <w:tab w:val="center" w:pos="1903"/>
            </w:tabs>
            <w:overflowPunct/>
            <w:autoSpaceDE/>
            <w:autoSpaceDN/>
            <w:adjustRightInd/>
            <w:spacing w:after="120"/>
            <w:ind w:leftChars="24" w:left="408" w:hanging="360"/>
            <w:textAlignment w:val="auto"/>
          </w:pPr>
        </w:pPrChange>
      </w:pPr>
      <w:ins w:id="26" w:author="Huawei" w:date="2022-05-18T22:17:00Z">
        <w:r w:rsidRPr="001F09B4">
          <w:rPr>
            <w:highlight w:val="green"/>
            <w:lang w:eastAsia="zh-CN"/>
            <w:rPrChange w:id="27" w:author="Huawei" w:date="2022-05-18T22:18:00Z">
              <w:rPr>
                <w:rFonts w:eastAsia="宋体"/>
                <w:sz w:val="21"/>
                <w:szCs w:val="24"/>
                <w:lang w:val="en-US" w:eastAsia="zh-CN"/>
              </w:rPr>
            </w:rPrChange>
          </w:rPr>
          <w:t xml:space="preserve">NOTE: which SIB message is used </w:t>
        </w:r>
        <w:r w:rsidRPr="001F09B4">
          <w:rPr>
            <w:highlight w:val="green"/>
            <w:lang w:eastAsia="zh-CN"/>
            <w:rPrChange w:id="28" w:author="Huawei" w:date="2022-05-18T22:18:00Z">
              <w:rPr>
                <w:rFonts w:eastAsia="宋体"/>
                <w:sz w:val="21"/>
                <w:szCs w:val="24"/>
                <w:lang w:val="en-US" w:eastAsia="zh-CN"/>
              </w:rPr>
            </w:rPrChange>
          </w:rPr>
          <w:t xml:space="preserve">broadcasting the </w:t>
        </w:r>
        <w:r w:rsidRPr="001F09B4">
          <w:rPr>
            <w:highlight w:val="green"/>
            <w:lang w:eastAsia="zh-CN"/>
            <w:rPrChange w:id="29" w:author="Huawei" w:date="2022-05-18T22:18:00Z">
              <w:rPr>
                <w:rFonts w:eastAsia="宋体"/>
                <w:sz w:val="21"/>
                <w:szCs w:val="24"/>
                <w:lang w:val="en-US" w:eastAsia="zh-CN"/>
              </w:rPr>
            </w:rPrChange>
          </w:rPr>
          <w:t>UAV</w:t>
        </w:r>
        <w:r w:rsidRPr="001F09B4">
          <w:rPr>
            <w:highlight w:val="green"/>
            <w:lang w:eastAsia="zh-CN"/>
            <w:rPrChange w:id="30" w:author="Huawei" w:date="2022-05-18T22:18:00Z">
              <w:rPr>
                <w:rFonts w:eastAsia="宋体"/>
                <w:sz w:val="21"/>
                <w:szCs w:val="24"/>
                <w:lang w:val="en-US" w:eastAsia="zh-CN"/>
              </w:rPr>
            </w:rPrChange>
          </w:rPr>
          <w:t xml:space="preserve"> container</w:t>
        </w:r>
        <w:r w:rsidRPr="001F09B4">
          <w:rPr>
            <w:highlight w:val="green"/>
            <w:lang w:eastAsia="zh-CN"/>
            <w:rPrChange w:id="31" w:author="Huawei" w:date="2022-05-18T22:18:00Z">
              <w:rPr>
                <w:rFonts w:eastAsia="宋体"/>
                <w:sz w:val="21"/>
                <w:szCs w:val="24"/>
                <w:lang w:val="en-US" w:eastAsia="zh-CN"/>
              </w:rPr>
            </w:rPrChange>
          </w:rPr>
          <w:t xml:space="preserve"> is up to RAN</w:t>
        </w:r>
      </w:ins>
    </w:p>
    <w:p w:rsidR="004B47E0" w:rsidRPr="004B47E0" w:rsidRDefault="004B47E0" w:rsidP="004B47E0">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r w:rsidRPr="004B47E0">
        <w:rPr>
          <w:rFonts w:ascii="Arial" w:eastAsia="等线" w:hAnsi="Arial"/>
          <w:color w:val="auto"/>
          <w:sz w:val="28"/>
          <w:lang w:eastAsia="en-US"/>
        </w:rPr>
        <w:lastRenderedPageBreak/>
        <w:t>6.</w:t>
      </w:r>
      <w:r w:rsidR="00AE2426">
        <w:rPr>
          <w:rFonts w:ascii="Arial" w:eastAsia="等线" w:hAnsi="Arial"/>
          <w:color w:val="auto"/>
          <w:sz w:val="28"/>
          <w:lang w:eastAsia="en-US"/>
        </w:rPr>
        <w:t>X</w:t>
      </w:r>
      <w:r w:rsidRPr="004B47E0">
        <w:rPr>
          <w:rFonts w:ascii="Arial" w:eastAsia="等线" w:hAnsi="Arial"/>
          <w:color w:val="auto"/>
          <w:sz w:val="28"/>
          <w:lang w:eastAsia="en-US"/>
        </w:rPr>
        <w:t>.3</w:t>
      </w:r>
      <w:r w:rsidRPr="004B47E0">
        <w:rPr>
          <w:rFonts w:ascii="Arial" w:eastAsia="等线" w:hAnsi="Arial"/>
          <w:color w:val="auto"/>
          <w:sz w:val="28"/>
          <w:lang w:eastAsia="en-US"/>
        </w:rPr>
        <w:tab/>
        <w:t>Procedures</w:t>
      </w:r>
    </w:p>
    <w:p w:rsidR="004B47E0" w:rsidRPr="004B47E0" w:rsidRDefault="00AE2426" w:rsidP="004B47E0">
      <w:pPr>
        <w:keepLines/>
        <w:overflowPunct/>
        <w:autoSpaceDE/>
        <w:autoSpaceDN/>
        <w:adjustRightInd/>
        <w:spacing w:after="240"/>
        <w:jc w:val="center"/>
        <w:textAlignment w:val="auto"/>
        <w:rPr>
          <w:rFonts w:ascii="Arial" w:eastAsia="MS Mincho" w:hAnsi="Arial"/>
          <w:b/>
          <w:color w:val="auto"/>
          <w:lang w:eastAsia="en-US"/>
        </w:rPr>
      </w:pPr>
      <w:r>
        <w:rPr>
          <w:rFonts w:ascii="Arial" w:eastAsia="MS Mincho" w:hAnsi="Arial"/>
          <w:b/>
          <w:noProof/>
          <w:color w:val="auto"/>
          <w:lang w:eastAsia="en-US"/>
        </w:rPr>
        <w:drawing>
          <wp:inline distT="0" distB="0" distL="0" distR="0" wp14:anchorId="5845D666">
            <wp:extent cx="4894354" cy="2295525"/>
            <wp:effectExtent l="0" t="0" r="190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898385" cy="2297416"/>
                    </a:xfrm>
                    <a:prstGeom prst="rect">
                      <a:avLst/>
                    </a:prstGeom>
                    <a:noFill/>
                  </pic:spPr>
                </pic:pic>
              </a:graphicData>
            </a:graphic>
          </wp:inline>
        </w:drawing>
      </w:r>
    </w:p>
    <w:p w:rsidR="004B47E0" w:rsidRDefault="004B47E0" w:rsidP="004B47E0">
      <w:pPr>
        <w:keepLines/>
        <w:overflowPunct/>
        <w:autoSpaceDE/>
        <w:autoSpaceDN/>
        <w:adjustRightInd/>
        <w:spacing w:after="240"/>
        <w:jc w:val="center"/>
        <w:textAlignment w:val="auto"/>
        <w:rPr>
          <w:ins w:id="32" w:author="Huawei" w:date="2022-05-18T01:30:00Z"/>
          <w:rFonts w:ascii="Arial" w:eastAsia="等线" w:hAnsi="Arial"/>
          <w:b/>
          <w:color w:val="auto"/>
          <w:lang w:eastAsia="zh-CN"/>
        </w:rPr>
      </w:pPr>
      <w:r w:rsidRPr="004B47E0">
        <w:rPr>
          <w:rFonts w:ascii="Arial" w:eastAsia="等线" w:hAnsi="Arial"/>
          <w:b/>
          <w:color w:val="auto"/>
          <w:lang w:eastAsia="zh-CN"/>
        </w:rPr>
        <w:t>Figure 6.</w:t>
      </w:r>
      <w:r w:rsidR="00905A2F">
        <w:rPr>
          <w:rFonts w:ascii="Arial" w:eastAsia="等线" w:hAnsi="Arial"/>
          <w:b/>
          <w:color w:val="auto"/>
          <w:lang w:eastAsia="zh-CN"/>
        </w:rPr>
        <w:t>X</w:t>
      </w:r>
      <w:r w:rsidRPr="004B47E0">
        <w:rPr>
          <w:rFonts w:ascii="Arial" w:eastAsia="等线" w:hAnsi="Arial"/>
          <w:b/>
          <w:color w:val="auto"/>
          <w:lang w:eastAsia="zh-CN"/>
        </w:rPr>
        <w:t xml:space="preserve">.3-1 </w:t>
      </w:r>
      <w:r w:rsidR="00AE2426">
        <w:rPr>
          <w:rFonts w:ascii="Arial" w:eastAsia="等线" w:hAnsi="Arial"/>
          <w:b/>
          <w:color w:val="auto"/>
          <w:lang w:eastAsia="zh-CN"/>
        </w:rPr>
        <w:t>SIB</w:t>
      </w:r>
      <w:r w:rsidRPr="004B47E0">
        <w:rPr>
          <w:rFonts w:ascii="Arial" w:eastAsia="等线" w:hAnsi="Arial"/>
          <w:b/>
          <w:color w:val="auto"/>
          <w:lang w:eastAsia="zh-CN"/>
        </w:rPr>
        <w:t>-based UAV remote ID broadcast</w:t>
      </w:r>
    </w:p>
    <w:p w:rsidR="00EC3D69" w:rsidRDefault="00EC3D69" w:rsidP="00EC3D69">
      <w:pPr>
        <w:rPr>
          <w:ins w:id="33" w:author="Huawei" w:date="2022-05-18T01:31:00Z"/>
          <w:rFonts w:eastAsiaTheme="minorEastAsia"/>
          <w:lang w:eastAsia="zh-CN"/>
        </w:rPr>
      </w:pPr>
      <w:ins w:id="34" w:author="Huawei" w:date="2022-05-18T01:30:00Z">
        <w:r>
          <w:rPr>
            <w:rFonts w:eastAsiaTheme="minorEastAsia" w:hint="eastAsia"/>
            <w:lang w:eastAsia="zh-CN"/>
          </w:rPr>
          <w:t>1</w:t>
        </w:r>
        <w:r w:rsidR="00B638B1">
          <w:rPr>
            <w:rFonts w:eastAsiaTheme="minorEastAsia"/>
            <w:lang w:eastAsia="zh-CN"/>
          </w:rPr>
          <w:t>a</w:t>
        </w:r>
      </w:ins>
      <w:ins w:id="35" w:author="Huawei" w:date="2022-05-18T01:31:00Z">
        <w:r w:rsidR="00B638B1">
          <w:rPr>
            <w:rFonts w:eastAsiaTheme="minorEastAsia" w:hint="eastAsia"/>
            <w:lang w:eastAsia="zh-CN"/>
          </w:rPr>
          <w:t>.</w:t>
        </w:r>
        <w:r w:rsidR="00B638B1">
          <w:rPr>
            <w:rFonts w:eastAsiaTheme="minorEastAsia"/>
            <w:lang w:eastAsia="zh-CN"/>
          </w:rPr>
          <w:t xml:space="preserve"> USS performs UAV tracking as defined in TS 23.256, and UAS NF stores the UAV location.</w:t>
        </w:r>
      </w:ins>
    </w:p>
    <w:p w:rsidR="00B638B1" w:rsidRDefault="00B638B1" w:rsidP="00EC3D69">
      <w:pPr>
        <w:rPr>
          <w:ins w:id="36" w:author="Huawei" w:date="2022-05-18T01:32:00Z"/>
          <w:rFonts w:eastAsiaTheme="minorEastAsia"/>
          <w:lang w:eastAsia="zh-CN"/>
        </w:rPr>
      </w:pPr>
      <w:ins w:id="37" w:author="Huawei" w:date="2022-05-18T01:31:00Z">
        <w:r>
          <w:rPr>
            <w:rFonts w:eastAsiaTheme="minorEastAsia" w:hint="eastAsia"/>
            <w:lang w:eastAsia="zh-CN"/>
          </w:rPr>
          <w:t>1</w:t>
        </w:r>
        <w:r>
          <w:rPr>
            <w:rFonts w:eastAsiaTheme="minorEastAsia"/>
            <w:lang w:eastAsia="zh-CN"/>
          </w:rPr>
          <w:t>b.</w:t>
        </w:r>
      </w:ins>
      <w:ins w:id="38" w:author="Huawei" w:date="2022-05-18T01:32:00Z">
        <w:r>
          <w:rPr>
            <w:rFonts w:eastAsiaTheme="minorEastAsia"/>
            <w:lang w:eastAsia="zh-CN"/>
          </w:rPr>
          <w:t xml:space="preserve"> as an alternative to step 1a, UAS NF obtains the UAV location via UAV reporting.</w:t>
        </w:r>
      </w:ins>
    </w:p>
    <w:p w:rsidR="00B638B1" w:rsidRDefault="00B638B1" w:rsidP="00EC3D69">
      <w:pPr>
        <w:rPr>
          <w:ins w:id="39" w:author="Huawei" w:date="2022-05-18T01:33:00Z"/>
          <w:rFonts w:eastAsia="宋体"/>
          <w:sz w:val="21"/>
          <w:szCs w:val="24"/>
          <w:lang w:val="en-US" w:eastAsia="zh-CN"/>
        </w:rPr>
      </w:pPr>
      <w:ins w:id="40" w:author="Huawei" w:date="2022-05-18T01:32:00Z">
        <w:r>
          <w:rPr>
            <w:rFonts w:eastAsiaTheme="minorEastAsia"/>
            <w:lang w:eastAsia="zh-CN"/>
          </w:rPr>
          <w:t>2a. UAS NF</w:t>
        </w:r>
        <w:r w:rsidRPr="00B638B1">
          <w:t xml:space="preserve"> </w:t>
        </w:r>
        <w:r w:rsidRPr="00B638B1">
          <w:rPr>
            <w:rFonts w:eastAsiaTheme="minorEastAsia"/>
            <w:lang w:eastAsia="zh-CN"/>
          </w:rPr>
          <w:t>determine all the UAV(s) that locates in the same area i.e. cell, and include the UAV IDs of those UAV in a UAV container.</w:t>
        </w:r>
      </w:ins>
      <w:ins w:id="41" w:author="Huawei" w:date="2022-05-18T01:33:00Z">
        <w:r>
          <w:rPr>
            <w:rFonts w:eastAsiaTheme="minorEastAsia"/>
            <w:lang w:eastAsia="zh-CN"/>
          </w:rPr>
          <w:t xml:space="preserve"> </w:t>
        </w:r>
        <w:r>
          <w:rPr>
            <w:rFonts w:eastAsia="宋体"/>
            <w:sz w:val="21"/>
            <w:szCs w:val="24"/>
            <w:lang w:val="en-US" w:eastAsia="zh-CN"/>
          </w:rPr>
          <w:t xml:space="preserve">UAS NF transfer a UAV container to RAN by invoking the </w:t>
        </w:r>
        <w:proofErr w:type="spellStart"/>
        <w:r>
          <w:rPr>
            <w:rFonts w:eastAsia="宋体"/>
            <w:sz w:val="21"/>
            <w:szCs w:val="24"/>
            <w:lang w:val="en-US" w:eastAsia="zh-CN"/>
          </w:rPr>
          <w:t>AMF_nonUE</w:t>
        </w:r>
        <w:proofErr w:type="spellEnd"/>
        <w:r>
          <w:rPr>
            <w:rFonts w:eastAsia="宋体"/>
            <w:sz w:val="21"/>
            <w:szCs w:val="24"/>
            <w:lang w:val="en-US" w:eastAsia="zh-CN"/>
          </w:rPr>
          <w:t xml:space="preserve"> N2 message transfer service. This message includes the RAN node identifier.</w:t>
        </w:r>
      </w:ins>
      <w:ins w:id="42" w:author="Huawei" w:date="2022-05-18T01:34:00Z">
        <w:r>
          <w:rPr>
            <w:rFonts w:eastAsia="宋体"/>
            <w:sz w:val="21"/>
            <w:szCs w:val="24"/>
            <w:lang w:val="en-US" w:eastAsia="zh-CN"/>
          </w:rPr>
          <w:t xml:space="preserve"> </w:t>
        </w:r>
      </w:ins>
      <w:ins w:id="43" w:author="Huawei" w:date="2022-05-18T01:33:00Z">
        <w:r>
          <w:rPr>
            <w:rFonts w:eastAsia="宋体" w:hint="eastAsia"/>
            <w:sz w:val="21"/>
            <w:szCs w:val="24"/>
            <w:lang w:val="en-US" w:eastAsia="zh-CN"/>
          </w:rPr>
          <w:t>U</w:t>
        </w:r>
        <w:r>
          <w:rPr>
            <w:rFonts w:eastAsia="宋体"/>
            <w:sz w:val="21"/>
            <w:szCs w:val="24"/>
            <w:lang w:val="en-US" w:eastAsia="zh-CN"/>
          </w:rPr>
          <w:t xml:space="preserve">AS NF maps the cell into RAN node </w:t>
        </w:r>
      </w:ins>
      <w:ins w:id="44" w:author="Huawei" w:date="2022-05-18T01:34:00Z">
        <w:r>
          <w:rPr>
            <w:rFonts w:eastAsia="宋体"/>
            <w:sz w:val="21"/>
            <w:szCs w:val="24"/>
            <w:lang w:val="en-US" w:eastAsia="zh-CN"/>
          </w:rPr>
          <w:t xml:space="preserve">identifier based on local configuration. </w:t>
        </w:r>
      </w:ins>
    </w:p>
    <w:p w:rsidR="00B638B1" w:rsidRDefault="00B638B1" w:rsidP="00EC3D69">
      <w:pPr>
        <w:rPr>
          <w:ins w:id="45" w:author="Huawei" w:date="2022-05-18T01:34:00Z"/>
          <w:rFonts w:eastAsia="宋体"/>
          <w:sz w:val="21"/>
          <w:szCs w:val="24"/>
          <w:lang w:val="en-US" w:eastAsia="zh-CN"/>
        </w:rPr>
      </w:pPr>
      <w:ins w:id="46" w:author="Huawei" w:date="2022-05-18T01:34:00Z">
        <w:r>
          <w:rPr>
            <w:rFonts w:eastAsia="宋体"/>
            <w:sz w:val="21"/>
            <w:szCs w:val="24"/>
            <w:lang w:val="en-US" w:eastAsia="zh-CN"/>
          </w:rPr>
          <w:t xml:space="preserve">2b. </w:t>
        </w:r>
      </w:ins>
      <w:ins w:id="47" w:author="Huawei" w:date="2022-05-18T01:33:00Z">
        <w:r>
          <w:rPr>
            <w:rFonts w:eastAsia="宋体"/>
            <w:sz w:val="21"/>
            <w:szCs w:val="24"/>
            <w:lang w:val="en-US" w:eastAsia="zh-CN"/>
          </w:rPr>
          <w:t>AMF further forwards the UAV container to RAN</w:t>
        </w:r>
        <w:r w:rsidRPr="00A92BEB">
          <w:rPr>
            <w:rFonts w:eastAsia="宋体"/>
            <w:sz w:val="21"/>
            <w:szCs w:val="24"/>
            <w:lang w:val="en-US" w:eastAsia="zh-CN"/>
          </w:rPr>
          <w:t xml:space="preserve"> </w:t>
        </w:r>
        <w:r>
          <w:rPr>
            <w:rFonts w:eastAsia="宋体"/>
            <w:sz w:val="21"/>
            <w:szCs w:val="24"/>
            <w:lang w:val="en-US" w:eastAsia="zh-CN"/>
          </w:rPr>
          <w:t>using an NG-AP</w:t>
        </w:r>
        <w:r w:rsidRPr="00A92BEB">
          <w:rPr>
            <w:rFonts w:eastAsia="宋体"/>
            <w:sz w:val="21"/>
            <w:szCs w:val="24"/>
            <w:lang w:val="en-US" w:eastAsia="zh-CN"/>
          </w:rPr>
          <w:t xml:space="preserve"> non-UE associated signal/procedure</w:t>
        </w:r>
        <w:r>
          <w:rPr>
            <w:rFonts w:eastAsia="宋体"/>
            <w:sz w:val="21"/>
            <w:szCs w:val="24"/>
            <w:lang w:val="en-US" w:eastAsia="zh-CN"/>
          </w:rPr>
          <w:t>.</w:t>
        </w:r>
      </w:ins>
    </w:p>
    <w:p w:rsidR="00B638B1" w:rsidRPr="00EC3D69" w:rsidRDefault="00B638B1">
      <w:pPr>
        <w:rPr>
          <w:rFonts w:eastAsiaTheme="minorEastAsia"/>
          <w:lang w:eastAsia="zh-CN"/>
          <w:rPrChange w:id="48" w:author="Huawei" w:date="2022-05-18T01:30:00Z">
            <w:rPr>
              <w:lang w:eastAsia="zh-CN"/>
            </w:rPr>
          </w:rPrChange>
        </w:rPr>
        <w:pPrChange w:id="49" w:author="Huawei" w:date="2022-05-18T01:30:00Z">
          <w:pPr>
            <w:keepLines/>
            <w:overflowPunct/>
            <w:autoSpaceDE/>
            <w:autoSpaceDN/>
            <w:adjustRightInd/>
            <w:spacing w:after="240"/>
            <w:jc w:val="center"/>
            <w:textAlignment w:val="auto"/>
          </w:pPr>
        </w:pPrChange>
      </w:pPr>
      <w:ins w:id="50" w:author="Huawei" w:date="2022-05-18T01:34:00Z">
        <w:r>
          <w:rPr>
            <w:rFonts w:eastAsiaTheme="minorEastAsia" w:hint="eastAsia"/>
            <w:lang w:eastAsia="zh-CN"/>
          </w:rPr>
          <w:t>3</w:t>
        </w:r>
        <w:r>
          <w:rPr>
            <w:rFonts w:eastAsiaTheme="minorEastAsia"/>
            <w:lang w:eastAsia="zh-CN"/>
          </w:rPr>
          <w:t>. RAN starts to broadcast the SIB, i.e. UAV con</w:t>
        </w:r>
      </w:ins>
      <w:ins w:id="51" w:author="Huawei" w:date="2022-05-18T01:35:00Z">
        <w:r>
          <w:rPr>
            <w:rFonts w:eastAsiaTheme="minorEastAsia"/>
            <w:lang w:eastAsia="zh-CN"/>
          </w:rPr>
          <w:t>tainer.</w:t>
        </w:r>
      </w:ins>
    </w:p>
    <w:p w:rsidR="004B47E0" w:rsidRPr="004B47E0" w:rsidRDefault="004B47E0" w:rsidP="004B47E0">
      <w:pPr>
        <w:keepNext/>
        <w:keepLines/>
        <w:overflowPunct/>
        <w:autoSpaceDE/>
        <w:autoSpaceDN/>
        <w:adjustRightInd/>
        <w:spacing w:before="120"/>
        <w:ind w:left="1134" w:hanging="1134"/>
        <w:textAlignment w:val="auto"/>
        <w:outlineLvl w:val="2"/>
        <w:rPr>
          <w:rFonts w:ascii="Arial" w:eastAsia="等线" w:hAnsi="Arial"/>
          <w:color w:val="auto"/>
          <w:sz w:val="28"/>
          <w:lang w:eastAsia="zh-CN"/>
        </w:rPr>
      </w:pPr>
      <w:r w:rsidRPr="004B47E0">
        <w:rPr>
          <w:rFonts w:ascii="Arial" w:eastAsia="等线" w:hAnsi="Arial"/>
          <w:color w:val="auto"/>
          <w:sz w:val="28"/>
          <w:lang w:eastAsia="zh-CN"/>
        </w:rPr>
        <w:t>6.3.4</w:t>
      </w:r>
      <w:r w:rsidRPr="004B47E0">
        <w:rPr>
          <w:rFonts w:ascii="Arial" w:eastAsia="等线" w:hAnsi="Arial"/>
          <w:color w:val="auto"/>
          <w:sz w:val="28"/>
          <w:lang w:eastAsia="zh-CN"/>
        </w:rPr>
        <w:tab/>
      </w:r>
      <w:r w:rsidRPr="004B47E0">
        <w:rPr>
          <w:rFonts w:ascii="Arial" w:eastAsia="等线" w:hAnsi="Arial"/>
          <w:color w:val="auto"/>
          <w:sz w:val="28"/>
          <w:lang w:eastAsia="en-US"/>
        </w:rPr>
        <w:t>Impacts on Services, Entities, and Interfaces</w:t>
      </w:r>
    </w:p>
    <w:p w:rsidR="00A92BEB" w:rsidRDefault="00A92BEB" w:rsidP="004B47E0">
      <w:pPr>
        <w:rPr>
          <w:rFonts w:eastAsia="等线"/>
          <w:color w:val="auto"/>
          <w:lang w:eastAsia="zh-CN"/>
        </w:rPr>
      </w:pPr>
      <w:r>
        <w:rPr>
          <w:rFonts w:eastAsia="等线" w:hint="eastAsia"/>
          <w:color w:val="auto"/>
          <w:lang w:eastAsia="zh-CN"/>
        </w:rPr>
        <w:t>U</w:t>
      </w:r>
      <w:r>
        <w:rPr>
          <w:rFonts w:eastAsia="等线"/>
          <w:color w:val="auto"/>
          <w:lang w:eastAsia="zh-CN"/>
        </w:rPr>
        <w:t>AS NF:</w:t>
      </w:r>
    </w:p>
    <w:p w:rsidR="00A92BEB" w:rsidRDefault="00A92BEB" w:rsidP="00A92BEB">
      <w:pPr>
        <w:pStyle w:val="af0"/>
        <w:numPr>
          <w:ilvl w:val="0"/>
          <w:numId w:val="18"/>
        </w:numPr>
        <w:rPr>
          <w:rFonts w:eastAsia="等线"/>
          <w:color w:val="auto"/>
          <w:lang w:eastAsia="zh-CN"/>
        </w:rPr>
      </w:pPr>
      <w:r>
        <w:rPr>
          <w:rFonts w:eastAsia="等线"/>
          <w:color w:val="auto"/>
          <w:lang w:eastAsia="zh-CN"/>
        </w:rPr>
        <w:t>Deliver the UAV container to RAN for broadcast.</w:t>
      </w:r>
    </w:p>
    <w:p w:rsidR="00894F1D" w:rsidRDefault="00AE2426" w:rsidP="004B47E0">
      <w:pPr>
        <w:rPr>
          <w:rFonts w:eastAsia="等线"/>
          <w:color w:val="auto"/>
          <w:lang w:eastAsia="en-US"/>
        </w:rPr>
      </w:pPr>
      <w:r>
        <w:rPr>
          <w:rFonts w:eastAsia="等线"/>
          <w:color w:val="auto"/>
          <w:lang w:eastAsia="en-US"/>
        </w:rPr>
        <w:t>RAN</w:t>
      </w:r>
      <w:r w:rsidR="00942006">
        <w:rPr>
          <w:rFonts w:eastAsia="等线"/>
          <w:color w:val="auto"/>
          <w:lang w:eastAsia="en-US"/>
        </w:rPr>
        <w:t>:</w:t>
      </w:r>
    </w:p>
    <w:p w:rsidR="00AE2426" w:rsidRPr="00942006" w:rsidRDefault="00942006" w:rsidP="006C6F46">
      <w:pPr>
        <w:pStyle w:val="af0"/>
        <w:numPr>
          <w:ilvl w:val="0"/>
          <w:numId w:val="18"/>
        </w:numPr>
        <w:rPr>
          <w:rFonts w:eastAsiaTheme="minorEastAsia"/>
          <w:lang w:val="en-US" w:eastAsia="zh-CN"/>
        </w:rPr>
      </w:pPr>
      <w:r>
        <w:rPr>
          <w:rFonts w:eastAsia="等线"/>
          <w:color w:val="auto"/>
          <w:lang w:eastAsia="zh-CN"/>
        </w:rPr>
        <w:t xml:space="preserve">New </w:t>
      </w:r>
      <w:r w:rsidRPr="00942006">
        <w:rPr>
          <w:rFonts w:eastAsia="等线" w:hint="eastAsia"/>
          <w:color w:val="auto"/>
          <w:lang w:eastAsia="zh-CN"/>
        </w:rPr>
        <w:t>S</w:t>
      </w:r>
      <w:r w:rsidRPr="00942006">
        <w:rPr>
          <w:rFonts w:eastAsia="等线"/>
          <w:color w:val="auto"/>
          <w:lang w:eastAsia="zh-CN"/>
        </w:rPr>
        <w:t>I</w:t>
      </w:r>
      <w:r>
        <w:rPr>
          <w:rFonts w:eastAsia="等线"/>
          <w:color w:val="auto"/>
          <w:lang w:eastAsia="zh-CN"/>
        </w:rPr>
        <w:t>B</w:t>
      </w:r>
      <w:r>
        <w:rPr>
          <w:rFonts w:eastAsiaTheme="minorEastAsia"/>
          <w:lang w:val="en-US" w:eastAsia="zh-CN"/>
        </w:rPr>
        <w:t xml:space="preserve"> message</w:t>
      </w:r>
      <w:r w:rsidR="00AE2426" w:rsidRPr="00942006">
        <w:rPr>
          <w:rFonts w:eastAsiaTheme="minorEastAsia"/>
          <w:lang w:val="en-US" w:eastAsia="zh-CN"/>
        </w:rPr>
        <w:t xml:space="preserve"> used for UAV remote ID broadcast</w:t>
      </w:r>
      <w:r w:rsidR="00A92BEB">
        <w:rPr>
          <w:rFonts w:eastAsiaTheme="minorEastAsia"/>
          <w:lang w:val="en-US" w:eastAsia="zh-CN"/>
        </w:rPr>
        <w:t>.</w:t>
      </w:r>
    </w:p>
    <w:p w:rsidR="00CA089A" w:rsidRDefault="00CA089A" w:rsidP="00894F1D">
      <w:pPr>
        <w:rPr>
          <w:lang w:val="en-US"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D768E" w:rsidRDefault="005D768E">
      <w:r>
        <w:separator/>
      </w:r>
    </w:p>
    <w:p w:rsidR="005D768E" w:rsidRDefault="005D768E"/>
  </w:endnote>
  <w:endnote w:type="continuationSeparator" w:id="0">
    <w:p w:rsidR="005D768E" w:rsidRDefault="005D768E">
      <w:r>
        <w:continuationSeparator/>
      </w:r>
    </w:p>
    <w:p w:rsidR="005D768E" w:rsidRDefault="005D768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D768E" w:rsidRDefault="005D768E">
      <w:r>
        <w:separator/>
      </w:r>
    </w:p>
    <w:p w:rsidR="005D768E" w:rsidRDefault="005D768E"/>
  </w:footnote>
  <w:footnote w:type="continuationSeparator" w:id="0">
    <w:p w:rsidR="005D768E" w:rsidRDefault="005D768E">
      <w:r>
        <w:continuationSeparator/>
      </w:r>
    </w:p>
    <w:p w:rsidR="005D768E" w:rsidRDefault="005D768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Default="006F5DD0"/>
  <w:p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CB4CAC">
      <w:rPr>
        <w:rFonts w:ascii="Arial" w:hAnsi="Arial" w:cs="Arial"/>
        <w:b/>
        <w:bCs/>
        <w:noProof/>
        <w:sz w:val="18"/>
        <w:lang w:val="fr-FR"/>
      </w:rPr>
      <w:t>1</w:t>
    </w:r>
    <w:r>
      <w:rPr>
        <w:rFonts w:ascii="Arial" w:hAnsi="Arial" w:cs="Arial"/>
        <w:b/>
        <w:bCs/>
        <w:sz w:val="18"/>
      </w:rPr>
      <w:fldChar w:fldCharType="end"/>
    </w:r>
  </w:p>
  <w:p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15.25pt;height:15.2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28F35FC"/>
    <w:multiLevelType w:val="hybridMultilevel"/>
    <w:tmpl w:val="72F8343C"/>
    <w:lvl w:ilvl="0" w:tplc="55C4A910">
      <w:start w:val="1"/>
      <w:numFmt w:val="bullet"/>
      <w:lvlText w:val="•"/>
      <w:lvlJc w:val="left"/>
      <w:pPr>
        <w:tabs>
          <w:tab w:val="num" w:pos="720"/>
        </w:tabs>
        <w:ind w:left="720" w:hanging="360"/>
      </w:pPr>
      <w:rPr>
        <w:rFonts w:ascii="Arial" w:hAnsi="Arial" w:hint="default"/>
      </w:rPr>
    </w:lvl>
    <w:lvl w:ilvl="1" w:tplc="3F5E58C6">
      <w:numFmt w:val="bullet"/>
      <w:lvlText w:val=""/>
      <w:lvlJc w:val="left"/>
      <w:pPr>
        <w:tabs>
          <w:tab w:val="num" w:pos="1440"/>
        </w:tabs>
        <w:ind w:left="1440" w:hanging="360"/>
      </w:pPr>
      <w:rPr>
        <w:rFonts w:ascii="Wingdings" w:hAnsi="Wingdings" w:hint="default"/>
      </w:rPr>
    </w:lvl>
    <w:lvl w:ilvl="2" w:tplc="3F76F178" w:tentative="1">
      <w:start w:val="1"/>
      <w:numFmt w:val="bullet"/>
      <w:lvlText w:val="•"/>
      <w:lvlJc w:val="left"/>
      <w:pPr>
        <w:tabs>
          <w:tab w:val="num" w:pos="2160"/>
        </w:tabs>
        <w:ind w:left="2160" w:hanging="360"/>
      </w:pPr>
      <w:rPr>
        <w:rFonts w:ascii="Arial" w:hAnsi="Arial" w:hint="default"/>
      </w:rPr>
    </w:lvl>
    <w:lvl w:ilvl="3" w:tplc="11B4A042" w:tentative="1">
      <w:start w:val="1"/>
      <w:numFmt w:val="bullet"/>
      <w:lvlText w:val="•"/>
      <w:lvlJc w:val="left"/>
      <w:pPr>
        <w:tabs>
          <w:tab w:val="num" w:pos="2880"/>
        </w:tabs>
        <w:ind w:left="2880" w:hanging="360"/>
      </w:pPr>
      <w:rPr>
        <w:rFonts w:ascii="Arial" w:hAnsi="Arial" w:hint="default"/>
      </w:rPr>
    </w:lvl>
    <w:lvl w:ilvl="4" w:tplc="916AF4C4" w:tentative="1">
      <w:start w:val="1"/>
      <w:numFmt w:val="bullet"/>
      <w:lvlText w:val="•"/>
      <w:lvlJc w:val="left"/>
      <w:pPr>
        <w:tabs>
          <w:tab w:val="num" w:pos="3600"/>
        </w:tabs>
        <w:ind w:left="3600" w:hanging="360"/>
      </w:pPr>
      <w:rPr>
        <w:rFonts w:ascii="Arial" w:hAnsi="Arial" w:hint="default"/>
      </w:rPr>
    </w:lvl>
    <w:lvl w:ilvl="5" w:tplc="AE52F8D6" w:tentative="1">
      <w:start w:val="1"/>
      <w:numFmt w:val="bullet"/>
      <w:lvlText w:val="•"/>
      <w:lvlJc w:val="left"/>
      <w:pPr>
        <w:tabs>
          <w:tab w:val="num" w:pos="4320"/>
        </w:tabs>
        <w:ind w:left="4320" w:hanging="360"/>
      </w:pPr>
      <w:rPr>
        <w:rFonts w:ascii="Arial" w:hAnsi="Arial" w:hint="default"/>
      </w:rPr>
    </w:lvl>
    <w:lvl w:ilvl="6" w:tplc="E7FAE45E" w:tentative="1">
      <w:start w:val="1"/>
      <w:numFmt w:val="bullet"/>
      <w:lvlText w:val="•"/>
      <w:lvlJc w:val="left"/>
      <w:pPr>
        <w:tabs>
          <w:tab w:val="num" w:pos="5040"/>
        </w:tabs>
        <w:ind w:left="5040" w:hanging="360"/>
      </w:pPr>
      <w:rPr>
        <w:rFonts w:ascii="Arial" w:hAnsi="Arial" w:hint="default"/>
      </w:rPr>
    </w:lvl>
    <w:lvl w:ilvl="7" w:tplc="972E482C" w:tentative="1">
      <w:start w:val="1"/>
      <w:numFmt w:val="bullet"/>
      <w:lvlText w:val="•"/>
      <w:lvlJc w:val="left"/>
      <w:pPr>
        <w:tabs>
          <w:tab w:val="num" w:pos="5760"/>
        </w:tabs>
        <w:ind w:left="5760" w:hanging="360"/>
      </w:pPr>
      <w:rPr>
        <w:rFonts w:ascii="Arial" w:hAnsi="Arial" w:hint="default"/>
      </w:rPr>
    </w:lvl>
    <w:lvl w:ilvl="8" w:tplc="175C7AE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D5370A5"/>
    <w:multiLevelType w:val="hybridMultilevel"/>
    <w:tmpl w:val="58FE9CF2"/>
    <w:lvl w:ilvl="0" w:tplc="DBBC7E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DE84B2A"/>
    <w:multiLevelType w:val="hybridMultilevel"/>
    <w:tmpl w:val="38906680"/>
    <w:lvl w:ilvl="0" w:tplc="41DAD5BC">
      <w:start w:val="6"/>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4"/>
  </w:num>
  <w:num w:numId="3">
    <w:abstractNumId w:val="1"/>
  </w:num>
  <w:num w:numId="4">
    <w:abstractNumId w:val="3"/>
  </w:num>
  <w:num w:numId="5">
    <w:abstractNumId w:val="10"/>
  </w:num>
  <w:num w:numId="6">
    <w:abstractNumId w:val="16"/>
  </w:num>
  <w:num w:numId="7">
    <w:abstractNumId w:val="5"/>
  </w:num>
  <w:num w:numId="8">
    <w:abstractNumId w:val="9"/>
  </w:num>
  <w:num w:numId="9">
    <w:abstractNumId w:val="14"/>
  </w:num>
  <w:num w:numId="10">
    <w:abstractNumId w:val="17"/>
  </w:num>
  <w:num w:numId="11">
    <w:abstractNumId w:val="6"/>
  </w:num>
  <w:num w:numId="12">
    <w:abstractNumId w:val="0"/>
  </w:num>
  <w:num w:numId="13">
    <w:abstractNumId w:val="2"/>
  </w:num>
  <w:num w:numId="14">
    <w:abstractNumId w:val="8"/>
  </w:num>
  <w:num w:numId="15">
    <w:abstractNumId w:val="15"/>
  </w:num>
  <w:num w:numId="16">
    <w:abstractNumId w:val="7"/>
  </w:num>
  <w:num w:numId="17">
    <w:abstractNumId w:val="12"/>
  </w:num>
  <w:num w:numId="18">
    <w:abstractNumId w:val="1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3EEE"/>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7B5"/>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2A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B0D"/>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9B4"/>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7E0"/>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8E"/>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5EBF"/>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1BD"/>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5A2F"/>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006"/>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BEB"/>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344"/>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426"/>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558"/>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38B1"/>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1CBA"/>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3D69"/>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5A93C4"/>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43989725">
      <w:bodyDiv w:val="1"/>
      <w:marLeft w:val="0"/>
      <w:marRight w:val="0"/>
      <w:marTop w:val="0"/>
      <w:marBottom w:val="0"/>
      <w:divBdr>
        <w:top w:val="none" w:sz="0" w:space="0" w:color="auto"/>
        <w:left w:val="none" w:sz="0" w:space="0" w:color="auto"/>
        <w:bottom w:val="none" w:sz="0" w:space="0" w:color="auto"/>
        <w:right w:val="none" w:sz="0" w:space="0" w:color="auto"/>
      </w:divBdr>
      <w:divsChild>
        <w:div w:id="1745374743">
          <w:marLeft w:val="288"/>
          <w:marRight w:val="0"/>
          <w:marTop w:val="0"/>
          <w:marBottom w:val="120"/>
          <w:divBdr>
            <w:top w:val="none" w:sz="0" w:space="0" w:color="auto"/>
            <w:left w:val="none" w:sz="0" w:space="0" w:color="auto"/>
            <w:bottom w:val="none" w:sz="0" w:space="0" w:color="auto"/>
            <w:right w:val="none" w:sz="0" w:space="0" w:color="auto"/>
          </w:divBdr>
        </w:div>
        <w:div w:id="69470384">
          <w:marLeft w:val="288"/>
          <w:marRight w:val="0"/>
          <w:marTop w:val="0"/>
          <w:marBottom w:val="120"/>
          <w:divBdr>
            <w:top w:val="none" w:sz="0" w:space="0" w:color="auto"/>
            <w:left w:val="none" w:sz="0" w:space="0" w:color="auto"/>
            <w:bottom w:val="none" w:sz="0" w:space="0" w:color="auto"/>
            <w:right w:val="none" w:sz="0" w:space="0" w:color="auto"/>
          </w:divBdr>
        </w:div>
        <w:div w:id="909536934">
          <w:marLeft w:val="677"/>
          <w:marRight w:val="0"/>
          <w:marTop w:val="0"/>
          <w:marBottom w:val="120"/>
          <w:divBdr>
            <w:top w:val="none" w:sz="0" w:space="0" w:color="auto"/>
            <w:left w:val="none" w:sz="0" w:space="0" w:color="auto"/>
            <w:bottom w:val="none" w:sz="0" w:space="0" w:color="auto"/>
            <w:right w:val="none" w:sz="0" w:space="0" w:color="auto"/>
          </w:divBdr>
        </w:div>
        <w:div w:id="1599023163">
          <w:marLeft w:val="677"/>
          <w:marRight w:val="0"/>
          <w:marTop w:val="0"/>
          <w:marBottom w:val="120"/>
          <w:divBdr>
            <w:top w:val="none" w:sz="0" w:space="0" w:color="auto"/>
            <w:left w:val="none" w:sz="0" w:space="0" w:color="auto"/>
            <w:bottom w:val="none" w:sz="0" w:space="0" w:color="auto"/>
            <w:right w:val="none" w:sz="0" w:space="0" w:color="auto"/>
          </w:divBdr>
        </w:div>
        <w:div w:id="669135314">
          <w:marLeft w:val="677"/>
          <w:marRight w:val="0"/>
          <w:marTop w:val="0"/>
          <w:marBottom w:val="120"/>
          <w:divBdr>
            <w:top w:val="none" w:sz="0" w:space="0" w:color="auto"/>
            <w:left w:val="none" w:sz="0" w:space="0" w:color="auto"/>
            <w:bottom w:val="none" w:sz="0" w:space="0" w:color="auto"/>
            <w:right w:val="none" w:sz="0" w:space="0" w:color="auto"/>
          </w:divBdr>
        </w:div>
        <w:div w:id="637490114">
          <w:marLeft w:val="288"/>
          <w:marRight w:val="0"/>
          <w:marTop w:val="0"/>
          <w:marBottom w:val="120"/>
          <w:divBdr>
            <w:top w:val="none" w:sz="0" w:space="0" w:color="auto"/>
            <w:left w:val="none" w:sz="0" w:space="0" w:color="auto"/>
            <w:bottom w:val="none" w:sz="0" w:space="0" w:color="auto"/>
            <w:right w:val="none" w:sz="0" w:space="0" w:color="auto"/>
          </w:divBdr>
        </w:div>
        <w:div w:id="2082866731">
          <w:marLeft w:val="677"/>
          <w:marRight w:val="0"/>
          <w:marTop w:val="0"/>
          <w:marBottom w:val="120"/>
          <w:divBdr>
            <w:top w:val="none" w:sz="0" w:space="0" w:color="auto"/>
            <w:left w:val="none" w:sz="0" w:space="0" w:color="auto"/>
            <w:bottom w:val="none" w:sz="0" w:space="0" w:color="auto"/>
            <w:right w:val="none" w:sz="0" w:space="0" w:color="auto"/>
          </w:divBdr>
        </w:div>
        <w:div w:id="147480443">
          <w:marLeft w:val="677"/>
          <w:marRight w:val="0"/>
          <w:marTop w:val="0"/>
          <w:marBottom w:val="120"/>
          <w:divBdr>
            <w:top w:val="none" w:sz="0" w:space="0" w:color="auto"/>
            <w:left w:val="none" w:sz="0" w:space="0" w:color="auto"/>
            <w:bottom w:val="none" w:sz="0" w:space="0" w:color="auto"/>
            <w:right w:val="none" w:sz="0" w:space="0" w:color="auto"/>
          </w:divBdr>
        </w:div>
        <w:div w:id="1638874595">
          <w:marLeft w:val="677"/>
          <w:marRight w:val="0"/>
          <w:marTop w:val="0"/>
          <w:marBottom w:val="12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2767595">
      <w:bodyDiv w:val="1"/>
      <w:marLeft w:val="0"/>
      <w:marRight w:val="0"/>
      <w:marTop w:val="0"/>
      <w:marBottom w:val="0"/>
      <w:divBdr>
        <w:top w:val="none" w:sz="0" w:space="0" w:color="auto"/>
        <w:left w:val="none" w:sz="0" w:space="0" w:color="auto"/>
        <w:bottom w:val="none" w:sz="0" w:space="0" w:color="auto"/>
        <w:right w:val="none" w:sz="0" w:space="0" w:color="auto"/>
      </w:divBdr>
      <w:divsChild>
        <w:div w:id="1239903263">
          <w:marLeft w:val="288"/>
          <w:marRight w:val="0"/>
          <w:marTop w:val="0"/>
          <w:marBottom w:val="120"/>
          <w:divBdr>
            <w:top w:val="none" w:sz="0" w:space="0" w:color="auto"/>
            <w:left w:val="none" w:sz="0" w:space="0" w:color="auto"/>
            <w:bottom w:val="none" w:sz="0" w:space="0" w:color="auto"/>
            <w:right w:val="none" w:sz="0" w:space="0" w:color="auto"/>
          </w:divBdr>
        </w:div>
        <w:div w:id="1795950958">
          <w:marLeft w:val="288"/>
          <w:marRight w:val="0"/>
          <w:marTop w:val="0"/>
          <w:marBottom w:val="120"/>
          <w:divBdr>
            <w:top w:val="none" w:sz="0" w:space="0" w:color="auto"/>
            <w:left w:val="none" w:sz="0" w:space="0" w:color="auto"/>
            <w:bottom w:val="none" w:sz="0" w:space="0" w:color="auto"/>
            <w:right w:val="none" w:sz="0" w:space="0" w:color="auto"/>
          </w:divBdr>
        </w:div>
        <w:div w:id="845444569">
          <w:marLeft w:val="677"/>
          <w:marRight w:val="0"/>
          <w:marTop w:val="0"/>
          <w:marBottom w:val="120"/>
          <w:divBdr>
            <w:top w:val="none" w:sz="0" w:space="0" w:color="auto"/>
            <w:left w:val="none" w:sz="0" w:space="0" w:color="auto"/>
            <w:bottom w:val="none" w:sz="0" w:space="0" w:color="auto"/>
            <w:right w:val="none" w:sz="0" w:space="0" w:color="auto"/>
          </w:divBdr>
        </w:div>
        <w:div w:id="1769691297">
          <w:marLeft w:val="677"/>
          <w:marRight w:val="0"/>
          <w:marTop w:val="0"/>
          <w:marBottom w:val="120"/>
          <w:divBdr>
            <w:top w:val="none" w:sz="0" w:space="0" w:color="auto"/>
            <w:left w:val="none" w:sz="0" w:space="0" w:color="auto"/>
            <w:bottom w:val="none" w:sz="0" w:space="0" w:color="auto"/>
            <w:right w:val="none" w:sz="0" w:space="0" w:color="auto"/>
          </w:divBdr>
        </w:div>
        <w:div w:id="1718510510">
          <w:marLeft w:val="677"/>
          <w:marRight w:val="0"/>
          <w:marTop w:val="0"/>
          <w:marBottom w:val="120"/>
          <w:divBdr>
            <w:top w:val="none" w:sz="0" w:space="0" w:color="auto"/>
            <w:left w:val="none" w:sz="0" w:space="0" w:color="auto"/>
            <w:bottom w:val="none" w:sz="0" w:space="0" w:color="auto"/>
            <w:right w:val="none" w:sz="0" w:space="0" w:color="auto"/>
          </w:divBdr>
        </w:div>
        <w:div w:id="1582788781">
          <w:marLeft w:val="288"/>
          <w:marRight w:val="0"/>
          <w:marTop w:val="0"/>
          <w:marBottom w:val="120"/>
          <w:divBdr>
            <w:top w:val="none" w:sz="0" w:space="0" w:color="auto"/>
            <w:left w:val="none" w:sz="0" w:space="0" w:color="auto"/>
            <w:bottom w:val="none" w:sz="0" w:space="0" w:color="auto"/>
            <w:right w:val="none" w:sz="0" w:space="0" w:color="auto"/>
          </w:divBdr>
        </w:div>
        <w:div w:id="2141143744">
          <w:marLeft w:val="677"/>
          <w:marRight w:val="0"/>
          <w:marTop w:val="0"/>
          <w:marBottom w:val="120"/>
          <w:divBdr>
            <w:top w:val="none" w:sz="0" w:space="0" w:color="auto"/>
            <w:left w:val="none" w:sz="0" w:space="0" w:color="auto"/>
            <w:bottom w:val="none" w:sz="0" w:space="0" w:color="auto"/>
            <w:right w:val="none" w:sz="0" w:space="0" w:color="auto"/>
          </w:divBdr>
        </w:div>
        <w:div w:id="130026763">
          <w:marLeft w:val="677"/>
          <w:marRight w:val="0"/>
          <w:marTop w:val="0"/>
          <w:marBottom w:val="120"/>
          <w:divBdr>
            <w:top w:val="none" w:sz="0" w:space="0" w:color="auto"/>
            <w:left w:val="none" w:sz="0" w:space="0" w:color="auto"/>
            <w:bottom w:val="none" w:sz="0" w:space="0" w:color="auto"/>
            <w:right w:val="none" w:sz="0" w:space="0" w:color="auto"/>
          </w:divBdr>
        </w:div>
        <w:div w:id="1693873140">
          <w:marLeft w:val="677"/>
          <w:marRight w:val="0"/>
          <w:marTop w:val="0"/>
          <w:marBottom w:val="12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E3EBBB00-538C-4595-BF14-CE5EEB2738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389</Words>
  <Characters>2219</Characters>
  <Application>Microsoft Office Word</Application>
  <DocSecurity>0</DocSecurity>
  <Lines>18</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2</cp:revision>
  <cp:lastPrinted>2018-08-13T16:59:00Z</cp:lastPrinted>
  <dcterms:created xsi:type="dcterms:W3CDTF">2022-05-18T14:19:00Z</dcterms:created>
  <dcterms:modified xsi:type="dcterms:W3CDTF">2022-05-18T14:19:00Z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(3)619XYIc3bopFC4EImG6VhsEQd5FU7+Gc+hJr9xsDTCtHagHmsScIM55YixPInM6gw8RAq9ke
iWZ8uNPJ+HNKfYQUriSvP/36M0Yl84ZNnarVG1wADEwFFjSpKIm48oOdX2XvpHbXYhxpiNi+
ep1ZGi+/8GMmros5BR3KMpBRRmqJLnHCqp2aN1Hr+CKkauyWhNoOiOY9WLI27WrTR0x3gxrX
b8ViMpbN12B4zOFWW0</vt:lpwstr>
  </property>
  <property fmtid="{D5CDD505-2E9C-101B-9397-08002B2CF9AE}" pid="9" name="_2015_ms_pID_7253431">
    <vt:lpwstr>An0lE4l4uHXDoG3WzxpnUMk7Yuwb+IP8eVzikoIzw+hUe6s8LlzPlt
kkg+QYFbfXfNqu0nn7V8xxCQh2q/7roxXA79cwVpmMmi/mjCRxkTyG9RE8Gc40BxnMIe+wb6
Qjmju4d22eTJzMdTJcKkIuWfhgodSkeeSQzBWI/IrfFV6WiVNvlYm6Bmj5bkkhJA8xLAleMI
kirArbYl7YKrFRD9Pz1r7LI35r/GtCl8as2O</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1645671323</vt:lpwstr>
  </property>
  <property fmtid="{D5CDD505-2E9C-101B-9397-08002B2CF9AE}" pid="14" name="_2015_ms_pID_7253432">
    <vt:lpwstr>1XTRbyCZq1c7F5B+y9yrs9Q=</vt:lpwstr>
  </property>
</Properties>
</file>