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42006">
        <w:rPr>
          <w:rFonts w:ascii="Arial" w:eastAsia="宋体" w:hAnsi="Arial"/>
          <w:b/>
          <w:i/>
          <w:noProof/>
          <w:color w:val="auto"/>
          <w:sz w:val="28"/>
          <w:lang w:eastAsia="en-US"/>
        </w:rPr>
        <w:t>S2-2</w:t>
      </w:r>
      <w:r w:rsidR="00061913" w:rsidRPr="00942006">
        <w:rPr>
          <w:rFonts w:ascii="Arial" w:eastAsia="宋体" w:hAnsi="Arial"/>
          <w:b/>
          <w:i/>
          <w:noProof/>
          <w:color w:val="auto"/>
          <w:sz w:val="28"/>
          <w:lang w:eastAsia="en-US"/>
        </w:rPr>
        <w:t>2</w:t>
      </w:r>
      <w:r w:rsidR="001F0BF7" w:rsidRPr="00942006">
        <w:rPr>
          <w:rFonts w:ascii="Arial" w:eastAsia="宋体" w:hAnsi="Arial"/>
          <w:b/>
          <w:i/>
          <w:noProof/>
          <w:color w:val="auto"/>
          <w:sz w:val="28"/>
          <w:lang w:eastAsia="en-US"/>
        </w:rPr>
        <w:t>0</w:t>
      </w:r>
      <w:r w:rsidR="00942006" w:rsidRPr="00942006">
        <w:rPr>
          <w:rFonts w:ascii="Arial" w:eastAsia="宋体" w:hAnsi="Arial"/>
          <w:b/>
          <w:i/>
          <w:noProof/>
          <w:color w:val="auto"/>
          <w:sz w:val="28"/>
          <w:lang w:eastAsia="en-US"/>
        </w:rPr>
        <w:t>4544</w:t>
      </w:r>
      <w:ins w:id="0" w:author="Huawei" w:date="2022-05-18T01:35:00Z">
        <w:r w:rsidR="00B638B1">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942006" w:rsidRDefault="00A24F28" w:rsidP="00A24F28">
      <w:pPr>
        <w:ind w:left="2127" w:hanging="2127"/>
        <w:rPr>
          <w:rFonts w:ascii="Arial" w:hAnsi="Arial" w:cs="Arial"/>
          <w:b/>
        </w:rPr>
      </w:pPr>
      <w:r w:rsidRPr="00942006">
        <w:rPr>
          <w:rFonts w:ascii="Arial" w:hAnsi="Arial" w:cs="Arial"/>
          <w:b/>
        </w:rPr>
        <w:t>Source:</w:t>
      </w:r>
      <w:r w:rsidRPr="00942006">
        <w:rPr>
          <w:rFonts w:ascii="Arial" w:hAnsi="Arial" w:cs="Arial"/>
          <w:b/>
        </w:rPr>
        <w:tab/>
      </w:r>
      <w:r w:rsidR="00E636FF" w:rsidRPr="00942006">
        <w:rPr>
          <w:rFonts w:ascii="Arial" w:hAnsi="Arial" w:cs="Arial"/>
          <w:b/>
        </w:rPr>
        <w:t xml:space="preserve">Huawei, </w:t>
      </w:r>
      <w:r w:rsidR="008F7D6D" w:rsidRPr="00942006">
        <w:rPr>
          <w:rFonts w:ascii="Arial" w:hAnsi="Arial" w:cs="Arial"/>
          <w:b/>
        </w:rPr>
        <w:t>HiSilicon</w:t>
      </w:r>
    </w:p>
    <w:p w:rsidR="007C2972" w:rsidRPr="00942006" w:rsidRDefault="00A24F28" w:rsidP="00A24F28">
      <w:pPr>
        <w:ind w:left="2127" w:hanging="2127"/>
        <w:rPr>
          <w:rFonts w:ascii="Arial" w:hAnsi="Arial" w:cs="Arial"/>
          <w:b/>
        </w:rPr>
      </w:pPr>
      <w:r w:rsidRPr="00942006">
        <w:rPr>
          <w:rFonts w:ascii="Arial" w:hAnsi="Arial" w:cs="Arial"/>
          <w:b/>
        </w:rPr>
        <w:t>Title:</w:t>
      </w:r>
      <w:r w:rsidRPr="00942006">
        <w:rPr>
          <w:rFonts w:ascii="Arial" w:hAnsi="Arial" w:cs="Arial"/>
          <w:b/>
        </w:rPr>
        <w:tab/>
      </w:r>
      <w:r w:rsidR="00023EEE" w:rsidRPr="00942006">
        <w:rPr>
          <w:rFonts w:ascii="Arial" w:hAnsi="Arial" w:cs="Arial"/>
          <w:b/>
        </w:rPr>
        <w:t xml:space="preserve">KI #2, </w:t>
      </w:r>
      <w:r w:rsidR="00AE2426" w:rsidRPr="00942006">
        <w:rPr>
          <w:rFonts w:ascii="Arial" w:hAnsi="Arial" w:cs="Arial"/>
          <w:b/>
        </w:rPr>
        <w:t xml:space="preserve">New </w:t>
      </w:r>
      <w:r w:rsidR="004B47E0" w:rsidRPr="00942006">
        <w:rPr>
          <w:rFonts w:ascii="Arial" w:hAnsi="Arial" w:cs="Arial"/>
          <w:b/>
        </w:rPr>
        <w:t>Solution</w:t>
      </w:r>
      <w:r w:rsidR="00023EEE" w:rsidRPr="00942006">
        <w:rPr>
          <w:rFonts w:ascii="Arial" w:hAnsi="Arial" w:cs="Arial"/>
          <w:b/>
        </w:rPr>
        <w:t>:</w:t>
      </w:r>
      <w:r w:rsidR="004B47E0" w:rsidRPr="00942006">
        <w:rPr>
          <w:rFonts w:ascii="Arial" w:hAnsi="Arial" w:cs="Arial"/>
          <w:b/>
        </w:rPr>
        <w:t xml:space="preserve"> </w:t>
      </w:r>
      <w:r w:rsidR="00AE2426" w:rsidRPr="00942006">
        <w:rPr>
          <w:rFonts w:ascii="Arial" w:hAnsi="Arial" w:cs="Arial"/>
          <w:b/>
        </w:rPr>
        <w:t>SIB</w:t>
      </w:r>
      <w:r w:rsidR="004B47E0" w:rsidRPr="00942006">
        <w:rPr>
          <w:rFonts w:ascii="Arial" w:hAnsi="Arial" w:cs="Arial"/>
          <w:b/>
        </w:rPr>
        <w:t>-based UAV remote ID broadcasting</w:t>
      </w:r>
    </w:p>
    <w:p w:rsidR="00A24F28" w:rsidRPr="00942006" w:rsidRDefault="002A3C41" w:rsidP="00A24F28">
      <w:pPr>
        <w:ind w:left="2127" w:hanging="2127"/>
        <w:rPr>
          <w:rFonts w:ascii="Arial" w:hAnsi="Arial" w:cs="Arial"/>
          <w:b/>
        </w:rPr>
      </w:pPr>
      <w:r w:rsidRPr="00942006">
        <w:rPr>
          <w:rFonts w:ascii="Arial" w:hAnsi="Arial" w:cs="Arial"/>
          <w:b/>
        </w:rPr>
        <w:t>Document for:</w:t>
      </w:r>
      <w:r w:rsidRPr="00942006">
        <w:rPr>
          <w:rFonts w:ascii="Arial" w:hAnsi="Arial" w:cs="Arial"/>
          <w:b/>
        </w:rPr>
        <w:tab/>
      </w:r>
      <w:r w:rsidR="00A24F28" w:rsidRPr="00942006">
        <w:rPr>
          <w:rFonts w:ascii="Arial" w:hAnsi="Arial" w:cs="Arial"/>
          <w:b/>
        </w:rPr>
        <w:t>Approval</w:t>
      </w:r>
    </w:p>
    <w:p w:rsidR="00A24F28" w:rsidRPr="00942006" w:rsidRDefault="008F7D6D" w:rsidP="00A24F28">
      <w:pPr>
        <w:ind w:left="2127" w:hanging="2127"/>
        <w:rPr>
          <w:rFonts w:ascii="Arial" w:hAnsi="Arial" w:cs="Arial"/>
          <w:b/>
        </w:rPr>
      </w:pPr>
      <w:r w:rsidRPr="00942006">
        <w:rPr>
          <w:rFonts w:ascii="Arial" w:hAnsi="Arial" w:cs="Arial"/>
          <w:b/>
        </w:rPr>
        <w:t>Agenda Item:</w:t>
      </w:r>
      <w:r w:rsidRPr="00942006">
        <w:rPr>
          <w:rFonts w:ascii="Arial" w:hAnsi="Arial" w:cs="Arial"/>
          <w:b/>
        </w:rPr>
        <w:tab/>
      </w:r>
      <w:r w:rsidR="004B47E0" w:rsidRPr="00942006">
        <w:rPr>
          <w:rFonts w:ascii="Arial" w:hAnsi="Arial" w:cs="Arial"/>
          <w:b/>
        </w:rPr>
        <w:t>9.5</w:t>
      </w:r>
    </w:p>
    <w:p w:rsidR="00A24F28" w:rsidRPr="00942006" w:rsidRDefault="00A24F28" w:rsidP="00A24F28">
      <w:pPr>
        <w:ind w:left="2127" w:hanging="2127"/>
        <w:rPr>
          <w:rFonts w:ascii="Arial" w:hAnsi="Arial" w:cs="Arial"/>
          <w:b/>
        </w:rPr>
      </w:pPr>
      <w:r w:rsidRPr="00942006">
        <w:rPr>
          <w:rFonts w:ascii="Arial" w:hAnsi="Arial" w:cs="Arial"/>
          <w:b/>
        </w:rPr>
        <w:t>Work Item / Release:</w:t>
      </w:r>
      <w:r w:rsidRPr="00942006">
        <w:rPr>
          <w:rFonts w:ascii="Arial" w:hAnsi="Arial" w:cs="Arial"/>
          <w:b/>
        </w:rPr>
        <w:tab/>
      </w:r>
      <w:r w:rsidR="00942006" w:rsidRPr="00942006">
        <w:rPr>
          <w:rFonts w:ascii="Arial" w:hAnsi="Arial" w:cs="Arial"/>
          <w:b/>
        </w:rPr>
        <w:t>FS_</w:t>
      </w:r>
      <w:r w:rsidR="004B47E0" w:rsidRPr="00942006">
        <w:rPr>
          <w:rFonts w:ascii="Arial" w:hAnsi="Arial" w:cs="Arial"/>
          <w:b/>
        </w:rPr>
        <w:t>UAS_Ph2</w:t>
      </w:r>
      <w:r w:rsidR="00462B3D" w:rsidRPr="00942006">
        <w:rPr>
          <w:rFonts w:ascii="Arial" w:hAnsi="Arial" w:cs="Arial"/>
          <w:b/>
        </w:rPr>
        <w:t xml:space="preserve"> / Rel-1</w:t>
      </w:r>
      <w:r w:rsidR="006D7852" w:rsidRPr="00942006">
        <w:rPr>
          <w:rFonts w:ascii="Arial" w:hAnsi="Arial" w:cs="Arial"/>
          <w:b/>
        </w:rPr>
        <w:t>8</w:t>
      </w:r>
    </w:p>
    <w:p w:rsidR="00EF48DB" w:rsidRPr="00942006" w:rsidRDefault="00A24F28" w:rsidP="00EC53AC">
      <w:pPr>
        <w:jc w:val="both"/>
        <w:rPr>
          <w:rFonts w:ascii="Arial" w:hAnsi="Arial" w:cs="Arial"/>
          <w:i/>
        </w:rPr>
      </w:pPr>
      <w:r w:rsidRPr="00942006">
        <w:rPr>
          <w:rFonts w:ascii="Arial" w:hAnsi="Arial" w:cs="Arial"/>
          <w:i/>
        </w:rPr>
        <w:t xml:space="preserve">Abstract: </w:t>
      </w:r>
      <w:r w:rsidR="004B47E0" w:rsidRPr="00942006">
        <w:rPr>
          <w:rFonts w:ascii="Arial" w:hAnsi="Arial" w:cs="Arial"/>
          <w:i/>
        </w:rPr>
        <w:t xml:space="preserve">this is </w:t>
      </w:r>
      <w:r w:rsidR="00942006" w:rsidRPr="00942006">
        <w:rPr>
          <w:rFonts w:ascii="Arial" w:hAnsi="Arial" w:cs="Arial"/>
          <w:i/>
        </w:rPr>
        <w:t xml:space="preserve">a new </w:t>
      </w:r>
      <w:r w:rsidR="004B47E0" w:rsidRPr="00942006">
        <w:rPr>
          <w:rFonts w:ascii="Arial" w:hAnsi="Arial" w:cs="Arial"/>
          <w:i/>
        </w:rPr>
        <w:t>solution for UAV remote ID broadcasting</w:t>
      </w:r>
    </w:p>
    <w:p w:rsidR="00A93620" w:rsidRPr="00942006" w:rsidRDefault="00B3593E" w:rsidP="00B3593E">
      <w:pPr>
        <w:pStyle w:val="1"/>
      </w:pPr>
      <w:r w:rsidRPr="00942006">
        <w:t xml:space="preserve">1. </w:t>
      </w:r>
      <w:r w:rsidR="00305F20" w:rsidRPr="00942006">
        <w:t>Introduction</w:t>
      </w:r>
      <w:r w:rsidR="00BE6AFC" w:rsidRPr="00942006">
        <w:t>/Discussion</w:t>
      </w:r>
    </w:p>
    <w:p w:rsidR="00DF0A26" w:rsidRPr="00942006" w:rsidRDefault="00942006" w:rsidP="008754B1">
      <w:pPr>
        <w:jc w:val="both"/>
        <w:rPr>
          <w:lang w:eastAsia="zh-CN"/>
        </w:rPr>
      </w:pPr>
      <w:r w:rsidRPr="00942006">
        <w:rPr>
          <w:lang w:eastAsia="zh-CN"/>
        </w:rPr>
        <w:t xml:space="preserve">This </w:t>
      </w:r>
      <w:proofErr w:type="spellStart"/>
      <w:r w:rsidRPr="00942006">
        <w:rPr>
          <w:lang w:eastAsia="zh-CN"/>
        </w:rPr>
        <w:t>pCR</w:t>
      </w:r>
      <w:proofErr w:type="spellEnd"/>
      <w:r w:rsidRPr="00942006">
        <w:rPr>
          <w:lang w:eastAsia="zh-CN"/>
        </w:rPr>
        <w:t xml:space="preserve"> proposes SIB-based UAV remote ID broadcasting</w:t>
      </w:r>
    </w:p>
    <w:p w:rsidR="00CA6115" w:rsidRPr="00942006" w:rsidRDefault="00CA6115" w:rsidP="00CA6115">
      <w:pPr>
        <w:pStyle w:val="1"/>
      </w:pPr>
      <w:r w:rsidRPr="00942006">
        <w:t>2. Text Proposal</w:t>
      </w:r>
    </w:p>
    <w:p w:rsidR="00CA6115" w:rsidRPr="00813D73" w:rsidRDefault="00F40EE5" w:rsidP="008754B1">
      <w:pPr>
        <w:jc w:val="both"/>
        <w:rPr>
          <w:lang w:eastAsia="zh-CN"/>
        </w:rPr>
      </w:pPr>
      <w:r w:rsidRPr="00942006">
        <w:rPr>
          <w:lang w:eastAsia="zh-CN"/>
        </w:rPr>
        <w:t>It is proposed to capture the following changes vs. TR 23.</w:t>
      </w:r>
      <w:r w:rsidR="004B47E0" w:rsidRPr="00942006">
        <w:rPr>
          <w:lang w:eastAsia="zh-CN"/>
        </w:rPr>
        <w:t>700-58</w:t>
      </w:r>
      <w:r w:rsidRPr="0094200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AE2426">
        <w:rPr>
          <w:rFonts w:ascii="Arial" w:eastAsia="等线" w:hAnsi="Arial"/>
          <w:color w:val="auto"/>
          <w:sz w:val="32"/>
          <w:lang w:eastAsia="en-US"/>
        </w:rPr>
        <w:t>SIB</w:t>
      </w:r>
      <w:r w:rsidRPr="004B47E0">
        <w:rPr>
          <w:rFonts w:ascii="Arial" w:eastAsia="等线" w:hAnsi="Arial"/>
          <w:color w:val="auto"/>
          <w:sz w:val="32"/>
          <w:lang w:eastAsia="en-US"/>
        </w:rPr>
        <w:t xml:space="preserve">-based </w:t>
      </w:r>
      <w:bookmarkStart w:id="4" w:name="_Hlk101359073"/>
      <w:r w:rsidRPr="004B47E0">
        <w:rPr>
          <w:rFonts w:ascii="Arial" w:eastAsia="等线" w:hAnsi="Arial"/>
          <w:color w:val="auto"/>
          <w:sz w:val="32"/>
          <w:lang w:eastAsia="en-US"/>
        </w:rPr>
        <w:t>UAV remote ID broadcast</w:t>
      </w:r>
      <w:bookmarkEnd w:id="4"/>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942006" w:rsidRPr="00A92BEB" w:rsidRDefault="00942006" w:rsidP="00942006">
      <w:pPr>
        <w:tabs>
          <w:tab w:val="center" w:pos="1903"/>
        </w:tabs>
        <w:overflowPunct/>
        <w:autoSpaceDE/>
        <w:autoSpaceDN/>
        <w:adjustRightInd/>
        <w:spacing w:after="120"/>
        <w:textAlignment w:val="auto"/>
        <w:rPr>
          <w:rFonts w:eastAsia="宋体"/>
          <w:sz w:val="21"/>
          <w:szCs w:val="24"/>
          <w:lang w:val="en-US" w:eastAsia="zh-CN"/>
        </w:rPr>
      </w:pPr>
      <w:r w:rsidRPr="00A92BEB">
        <w:rPr>
          <w:rFonts w:eastAsia="宋体"/>
          <w:sz w:val="21"/>
          <w:szCs w:val="24"/>
          <w:lang w:val="en-US" w:eastAsia="zh-CN"/>
        </w:rPr>
        <w:t>Following are the principles of the solution:</w:t>
      </w:r>
    </w:p>
    <w:p w:rsidR="00AE2426" w:rsidRPr="00A92BEB" w:rsidRDefault="00AE2426"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微软雅黑"/>
          <w:color w:val="1D1D1A"/>
          <w:kern w:val="24"/>
          <w:sz w:val="21"/>
          <w:szCs w:val="28"/>
          <w:lang w:val="en-US" w:eastAsia="zh-CN"/>
        </w:rPr>
        <w:t>UAV identification can be GPSI or CAA-level UAV identity</w:t>
      </w:r>
    </w:p>
    <w:p w:rsidR="00A92BEB" w:rsidRPr="00A92BEB" w:rsidRDefault="00A92BEB"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UAS NF needs to support:</w:t>
      </w:r>
    </w:p>
    <w:p w:rsidR="00AE2426" w:rsidRPr="00A92BEB" w:rsidRDefault="00AE2426" w:rsidP="00A92BEB">
      <w:pPr>
        <w:numPr>
          <w:ilvl w:val="1"/>
          <w:numId w:val="16"/>
        </w:numPr>
        <w:tabs>
          <w:tab w:val="center" w:pos="1903"/>
        </w:tabs>
        <w:overflowPunct/>
        <w:autoSpaceDE/>
        <w:autoSpaceDN/>
        <w:adjustRightInd/>
        <w:spacing w:after="120"/>
        <w:ind w:leftChars="578" w:left="1516"/>
        <w:textAlignment w:val="auto"/>
        <w:rPr>
          <w:rFonts w:eastAsia="宋体"/>
          <w:color w:val="1D1D1A"/>
          <w:sz w:val="21"/>
          <w:szCs w:val="24"/>
          <w:lang w:val="en-US" w:eastAsia="zh-CN"/>
        </w:rPr>
      </w:pPr>
      <w:r w:rsidRPr="00A92BEB">
        <w:rPr>
          <w:rFonts w:eastAsia="微软雅黑"/>
          <w:color w:val="1D1D1A"/>
          <w:kern w:val="24"/>
          <w:sz w:val="21"/>
          <w:szCs w:val="28"/>
          <w:lang w:val="en-US" w:eastAsia="zh-CN"/>
        </w:rPr>
        <w:t>Rel-17</w:t>
      </w:r>
      <w:r w:rsidR="00942006"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tracking</w:t>
      </w:r>
      <w:r w:rsidR="00942006" w:rsidRPr="00A92BEB">
        <w:rPr>
          <w:rFonts w:eastAsia="微软雅黑"/>
          <w:color w:val="1D1D1A"/>
          <w:kern w:val="24"/>
          <w:sz w:val="21"/>
          <w:szCs w:val="28"/>
          <w:lang w:val="en-US" w:eastAsia="zh-CN"/>
        </w:rPr>
        <w:t xml:space="preserve"> mechanism</w:t>
      </w:r>
      <w:r w:rsidR="00A92BEB" w:rsidRPr="00A92BEB">
        <w:rPr>
          <w:rFonts w:eastAsia="微软雅黑"/>
          <w:color w:val="1D1D1A"/>
          <w:kern w:val="24"/>
          <w:sz w:val="21"/>
          <w:szCs w:val="28"/>
          <w:lang w:val="en-US" w:eastAsia="zh-CN"/>
        </w:rPr>
        <w:t xml:space="preserve">, including </w:t>
      </w:r>
      <w:r w:rsidRPr="00A92BEB">
        <w:rPr>
          <w:rFonts w:eastAsia="微软雅黑"/>
          <w:color w:val="1D1D1A"/>
          <w:kern w:val="24"/>
          <w:sz w:val="21"/>
          <w:szCs w:val="28"/>
          <w:lang w:val="en-US" w:eastAsia="zh-CN"/>
        </w:rPr>
        <w:t>UAV location reporting</w:t>
      </w:r>
      <w:r w:rsidR="00A92BEB"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presence monitoring</w:t>
      </w:r>
      <w:r w:rsidR="00A92BEB" w:rsidRPr="00A92BEB">
        <w:rPr>
          <w:rFonts w:eastAsia="宋体"/>
          <w:color w:val="1D1D1A"/>
          <w:sz w:val="21"/>
          <w:szCs w:val="24"/>
          <w:lang w:val="en-US" w:eastAsia="zh-CN"/>
        </w:rPr>
        <w:t xml:space="preserve">, and </w:t>
      </w:r>
      <w:r w:rsidR="00A92BEB">
        <w:rPr>
          <w:rFonts w:eastAsia="微软雅黑"/>
          <w:color w:val="1D1D1A"/>
          <w:kern w:val="24"/>
          <w:sz w:val="21"/>
          <w:szCs w:val="28"/>
          <w:lang w:val="en-US" w:eastAsia="zh-CN"/>
        </w:rPr>
        <w:t>l</w:t>
      </w:r>
      <w:r w:rsidRPr="00A92BEB">
        <w:rPr>
          <w:rFonts w:eastAsia="微软雅黑"/>
          <w:color w:val="1D1D1A"/>
          <w:kern w:val="24"/>
          <w:sz w:val="21"/>
          <w:szCs w:val="28"/>
          <w:lang w:val="en-US" w:eastAsia="zh-CN"/>
        </w:rPr>
        <w:t>ist of Aerial UEs in a geographic area</w:t>
      </w:r>
      <w:r w:rsidR="00A92BEB">
        <w:rPr>
          <w:rFonts w:eastAsia="微软雅黑"/>
          <w:color w:val="1D1D1A"/>
          <w:kern w:val="24"/>
          <w:sz w:val="21"/>
          <w:szCs w:val="28"/>
          <w:lang w:val="en-US" w:eastAsia="zh-CN"/>
        </w:rPr>
        <w:t>.</w:t>
      </w:r>
    </w:p>
    <w:p w:rsidR="00EC3D69" w:rsidRPr="00EC3D69" w:rsidRDefault="00A92BEB" w:rsidP="00A92BEB">
      <w:pPr>
        <w:numPr>
          <w:ilvl w:val="1"/>
          <w:numId w:val="16"/>
        </w:numPr>
        <w:tabs>
          <w:tab w:val="center" w:pos="1903"/>
        </w:tabs>
        <w:overflowPunct/>
        <w:autoSpaceDE/>
        <w:autoSpaceDN/>
        <w:adjustRightInd/>
        <w:spacing w:after="120"/>
        <w:textAlignment w:val="auto"/>
        <w:rPr>
          <w:ins w:id="5" w:author="Huawei" w:date="2022-05-18T01:30:00Z"/>
          <w:rFonts w:eastAsia="宋体"/>
          <w:sz w:val="21"/>
          <w:szCs w:val="24"/>
          <w:lang w:val="en-US" w:eastAsia="zh-CN"/>
          <w:rPrChange w:id="6" w:author="Huawei" w:date="2022-05-18T01:30:00Z">
            <w:rPr>
              <w:ins w:id="7" w:author="Huawei" w:date="2022-05-18T01:30:00Z"/>
              <w:rFonts w:eastAsia="微软雅黑"/>
              <w:color w:val="1D1D1A"/>
              <w:kern w:val="24"/>
              <w:sz w:val="21"/>
              <w:szCs w:val="28"/>
              <w:lang w:val="en-US" w:eastAsia="zh-CN"/>
            </w:rPr>
          </w:rPrChange>
        </w:rPr>
      </w:pPr>
      <w:r>
        <w:rPr>
          <w:rFonts w:eastAsia="微软雅黑"/>
          <w:color w:val="1D1D1A"/>
          <w:kern w:val="24"/>
          <w:sz w:val="21"/>
          <w:szCs w:val="28"/>
          <w:lang w:val="en-US" w:eastAsia="zh-CN"/>
        </w:rPr>
        <w:t>(new capability)</w:t>
      </w:r>
      <w:r w:rsidR="00AE2426" w:rsidRPr="00A92BEB">
        <w:rPr>
          <w:rFonts w:eastAsia="微软雅黑"/>
          <w:color w:val="1D1D1A"/>
          <w:kern w:val="24"/>
          <w:sz w:val="21"/>
          <w:szCs w:val="28"/>
          <w:lang w:val="en-US" w:eastAsia="zh-CN"/>
        </w:rPr>
        <w:t xml:space="preserve"> determine </w:t>
      </w:r>
      <w:ins w:id="8" w:author="Huawei" w:date="2022-05-18T01:29:00Z">
        <w:r w:rsidR="00EC3D69">
          <w:rPr>
            <w:rFonts w:eastAsia="微软雅黑"/>
            <w:color w:val="1D1D1A"/>
            <w:kern w:val="24"/>
            <w:sz w:val="21"/>
            <w:szCs w:val="28"/>
            <w:lang w:val="en-US" w:eastAsia="zh-CN"/>
          </w:rPr>
          <w:t xml:space="preserve">all </w:t>
        </w:r>
      </w:ins>
      <w:ins w:id="9" w:author="Huawei" w:date="2022-05-18T01:28:00Z">
        <w:r w:rsidR="00EC3D69">
          <w:rPr>
            <w:rFonts w:eastAsia="微软雅黑"/>
            <w:color w:val="1D1D1A"/>
            <w:kern w:val="24"/>
            <w:sz w:val="21"/>
            <w:szCs w:val="28"/>
            <w:lang w:val="en-US" w:eastAsia="zh-CN"/>
          </w:rPr>
          <w:t>the UAV</w:t>
        </w:r>
      </w:ins>
      <w:ins w:id="10" w:author="Huawei" w:date="2022-05-18T01:29:00Z">
        <w:r w:rsidR="00EC3D69">
          <w:rPr>
            <w:rFonts w:eastAsia="微软雅黑"/>
            <w:color w:val="1D1D1A"/>
            <w:kern w:val="24"/>
            <w:sz w:val="21"/>
            <w:szCs w:val="28"/>
            <w:lang w:val="en-US" w:eastAsia="zh-CN"/>
          </w:rPr>
          <w:t>(s)</w:t>
        </w:r>
      </w:ins>
      <w:ins w:id="11" w:author="Huawei" w:date="2022-05-18T01:28:00Z">
        <w:r w:rsidR="00EC3D69">
          <w:rPr>
            <w:rFonts w:eastAsia="微软雅黑"/>
            <w:color w:val="1D1D1A"/>
            <w:kern w:val="24"/>
            <w:sz w:val="21"/>
            <w:szCs w:val="28"/>
            <w:lang w:val="en-US" w:eastAsia="zh-CN"/>
          </w:rPr>
          <w:t xml:space="preserve"> that</w:t>
        </w:r>
      </w:ins>
      <w:ins w:id="12" w:author="Huawei" w:date="2022-05-18T01:29:00Z">
        <w:r w:rsidR="00EC3D69">
          <w:rPr>
            <w:rFonts w:eastAsia="微软雅黑"/>
            <w:color w:val="1D1D1A"/>
            <w:kern w:val="24"/>
            <w:sz w:val="21"/>
            <w:szCs w:val="28"/>
            <w:lang w:val="en-US" w:eastAsia="zh-CN"/>
          </w:rPr>
          <w:t xml:space="preserve"> locates in the same area i.e. cell, and include the UAV IDs of those UAV in a </w:t>
        </w:r>
      </w:ins>
      <w:ins w:id="13" w:author="Huawei" w:date="2022-05-18T01:30:00Z">
        <w:r w:rsidR="00EC3D69">
          <w:rPr>
            <w:rFonts w:eastAsia="微软雅黑"/>
            <w:color w:val="1D1D1A"/>
            <w:kern w:val="24"/>
            <w:sz w:val="21"/>
            <w:szCs w:val="28"/>
            <w:lang w:val="en-US" w:eastAsia="zh-CN"/>
          </w:rPr>
          <w:t xml:space="preserve">UAV </w:t>
        </w:r>
      </w:ins>
      <w:ins w:id="14" w:author="Huawei" w:date="2022-05-18T01:29:00Z">
        <w:r w:rsidR="00EC3D69">
          <w:rPr>
            <w:rFonts w:eastAsia="微软雅黑"/>
            <w:color w:val="1D1D1A"/>
            <w:kern w:val="24"/>
            <w:sz w:val="21"/>
            <w:szCs w:val="28"/>
            <w:lang w:val="en-US" w:eastAsia="zh-CN"/>
          </w:rPr>
          <w:t>container</w:t>
        </w:r>
      </w:ins>
      <w:ins w:id="15" w:author="Huawei" w:date="2022-05-18T01:30:00Z">
        <w:r w:rsidR="00EC3D69">
          <w:rPr>
            <w:rFonts w:eastAsia="微软雅黑"/>
            <w:color w:val="1D1D1A"/>
            <w:kern w:val="24"/>
            <w:sz w:val="21"/>
            <w:szCs w:val="28"/>
            <w:lang w:val="en-US" w:eastAsia="zh-CN"/>
          </w:rPr>
          <w:t>.</w:t>
        </w:r>
      </w:ins>
    </w:p>
    <w:p w:rsidR="00AE2426" w:rsidRPr="00A92BEB" w:rsidDel="00EC3D69" w:rsidRDefault="00AE2426" w:rsidP="00A92BEB">
      <w:pPr>
        <w:numPr>
          <w:ilvl w:val="1"/>
          <w:numId w:val="16"/>
        </w:numPr>
        <w:tabs>
          <w:tab w:val="center" w:pos="1903"/>
        </w:tabs>
        <w:overflowPunct/>
        <w:autoSpaceDE/>
        <w:autoSpaceDN/>
        <w:adjustRightInd/>
        <w:spacing w:after="120"/>
        <w:textAlignment w:val="auto"/>
        <w:rPr>
          <w:del w:id="16" w:author="Huawei" w:date="2022-05-18T01:30:00Z"/>
          <w:rFonts w:eastAsia="宋体"/>
          <w:sz w:val="21"/>
          <w:szCs w:val="24"/>
          <w:lang w:val="en-US" w:eastAsia="zh-CN"/>
        </w:rPr>
      </w:pPr>
      <w:del w:id="17" w:author="Huawei" w:date="2022-05-18T01:30:00Z">
        <w:r w:rsidRPr="00A92BEB" w:rsidDel="00EC3D69">
          <w:rPr>
            <w:rFonts w:eastAsia="微软雅黑"/>
            <w:color w:val="1D1D1A"/>
            <w:kern w:val="24"/>
            <w:sz w:val="21"/>
            <w:szCs w:val="28"/>
            <w:lang w:val="en-US" w:eastAsia="zh-CN"/>
          </w:rPr>
          <w:delText>what is to be broadcast in a container, transparent to gNB.</w:delText>
        </w:r>
      </w:del>
    </w:p>
    <w:p w:rsidR="00AE2426" w:rsidRPr="00A92BEB" w:rsidRDefault="00A92BEB"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AMF further forwards the UAV container to RAN</w:t>
      </w:r>
      <w:r w:rsidR="00AE2426" w:rsidRPr="00A92BEB">
        <w:rPr>
          <w:rFonts w:eastAsia="宋体"/>
          <w:sz w:val="21"/>
          <w:szCs w:val="24"/>
          <w:lang w:val="en-US" w:eastAsia="zh-CN"/>
        </w:rPr>
        <w:t xml:space="preserve"> </w:t>
      </w:r>
      <w:r>
        <w:rPr>
          <w:rFonts w:eastAsia="宋体"/>
          <w:sz w:val="21"/>
          <w:szCs w:val="24"/>
          <w:lang w:val="en-US" w:eastAsia="zh-CN"/>
        </w:rPr>
        <w:t>using an NG-AP</w:t>
      </w:r>
      <w:r w:rsidR="00AE2426" w:rsidRPr="00A92BEB">
        <w:rPr>
          <w:rFonts w:eastAsia="宋体"/>
          <w:sz w:val="21"/>
          <w:szCs w:val="24"/>
          <w:lang w:val="en-US" w:eastAsia="zh-CN"/>
        </w:rPr>
        <w:t xml:space="preserve"> non-UE associated signal/procedure</w:t>
      </w:r>
      <w:r>
        <w:rPr>
          <w:rFonts w:eastAsia="宋体"/>
          <w:sz w:val="21"/>
          <w:szCs w:val="24"/>
          <w:lang w:val="en-US" w:eastAsia="zh-CN"/>
        </w:rPr>
        <w:t>.</w:t>
      </w:r>
    </w:p>
    <w:p w:rsidR="00AE242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The AMF </w:t>
      </w:r>
      <w:r w:rsidR="00A92BEB">
        <w:rPr>
          <w:rFonts w:eastAsia="宋体"/>
          <w:sz w:val="21"/>
          <w:szCs w:val="24"/>
          <w:lang w:val="en-US" w:eastAsia="zh-CN"/>
        </w:rPr>
        <w:t xml:space="preserve">selected by the UAS NF </w:t>
      </w:r>
      <w:r w:rsidRPr="00A92BEB">
        <w:rPr>
          <w:rFonts w:eastAsia="宋体"/>
          <w:sz w:val="21"/>
          <w:szCs w:val="24"/>
          <w:lang w:val="en-US" w:eastAsia="zh-CN"/>
        </w:rPr>
        <w:t>can be any</w:t>
      </w:r>
      <w:r w:rsidR="00A92BEB">
        <w:rPr>
          <w:rFonts w:eastAsia="宋体"/>
          <w:sz w:val="21"/>
          <w:szCs w:val="24"/>
          <w:lang w:val="en-US" w:eastAsia="zh-CN"/>
        </w:rPr>
        <w:t xml:space="preserve"> AMF.</w:t>
      </w:r>
    </w:p>
    <w:p w:rsidR="00A92BEB"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UAS NF is able to determine the appropriate scope of </w:t>
      </w:r>
      <w:proofErr w:type="spellStart"/>
      <w:r w:rsidRPr="00A92BEB">
        <w:rPr>
          <w:rFonts w:eastAsia="宋体"/>
          <w:sz w:val="21"/>
          <w:szCs w:val="24"/>
          <w:lang w:val="en-US" w:eastAsia="zh-CN"/>
        </w:rPr>
        <w:t>gNBs</w:t>
      </w:r>
      <w:proofErr w:type="spellEnd"/>
      <w:r w:rsidRPr="00A92BEB">
        <w:rPr>
          <w:rFonts w:eastAsia="宋体"/>
          <w:sz w:val="21"/>
          <w:szCs w:val="24"/>
          <w:lang w:val="en-US" w:eastAsia="zh-CN"/>
        </w:rPr>
        <w:t xml:space="preserve"> to do the broadcast</w:t>
      </w:r>
    </w:p>
    <w:p w:rsidR="0094200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New SIB</w:t>
      </w:r>
      <w:r w:rsidR="00A92BEB">
        <w:rPr>
          <w:rFonts w:eastAsia="宋体"/>
          <w:sz w:val="21"/>
          <w:szCs w:val="24"/>
          <w:lang w:val="en-US" w:eastAsia="zh-CN"/>
        </w:rPr>
        <w:t xml:space="preserve"> message needs to be defined by RAN for</w:t>
      </w:r>
      <w:r w:rsidRPr="00A92BEB">
        <w:rPr>
          <w:rFonts w:eastAsia="宋体"/>
          <w:sz w:val="21"/>
          <w:szCs w:val="24"/>
          <w:lang w:val="en-US" w:eastAsia="zh-CN"/>
        </w:rPr>
        <w:t xml:space="preserve"> broadcast</w:t>
      </w:r>
      <w:r w:rsidR="00A92BEB">
        <w:rPr>
          <w:rFonts w:eastAsia="宋体"/>
          <w:sz w:val="21"/>
          <w:szCs w:val="24"/>
          <w:lang w:val="en-US" w:eastAsia="zh-CN"/>
        </w:rPr>
        <w:t>ing</w:t>
      </w:r>
      <w:r w:rsidRPr="00A92BEB">
        <w:rPr>
          <w:rFonts w:eastAsia="宋体"/>
          <w:sz w:val="21"/>
          <w:szCs w:val="24"/>
          <w:lang w:val="en-US" w:eastAsia="zh-CN"/>
        </w:rPr>
        <w:t xml:space="preserve"> the received container</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B47E0" w:rsidRPr="004B47E0" w:rsidRDefault="00AE2426" w:rsidP="004B47E0">
      <w:pPr>
        <w:keepLines/>
        <w:overflowPunct/>
        <w:autoSpaceDE/>
        <w:autoSpaceDN/>
        <w:adjustRightInd/>
        <w:spacing w:after="240"/>
        <w:jc w:val="center"/>
        <w:textAlignment w:val="auto"/>
        <w:rPr>
          <w:rFonts w:ascii="Arial" w:eastAsia="MS Mincho" w:hAnsi="Arial"/>
          <w:b/>
          <w:color w:val="auto"/>
          <w:lang w:eastAsia="en-US"/>
        </w:rPr>
      </w:pPr>
      <w:r>
        <w:rPr>
          <w:rFonts w:ascii="Arial" w:eastAsia="MS Mincho" w:hAnsi="Arial"/>
          <w:b/>
          <w:noProof/>
          <w:color w:val="auto"/>
          <w:lang w:eastAsia="en-US"/>
        </w:rPr>
        <w:drawing>
          <wp:inline distT="0" distB="0" distL="0" distR="0" wp14:anchorId="5845D666">
            <wp:extent cx="4894354" cy="229552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8385" cy="2297416"/>
                    </a:xfrm>
                    <a:prstGeom prst="rect">
                      <a:avLst/>
                    </a:prstGeom>
                    <a:noFill/>
                  </pic:spPr>
                </pic:pic>
              </a:graphicData>
            </a:graphic>
          </wp:inline>
        </w:drawing>
      </w:r>
    </w:p>
    <w:p w:rsidR="004B47E0" w:rsidRDefault="004B47E0" w:rsidP="004B47E0">
      <w:pPr>
        <w:keepLines/>
        <w:overflowPunct/>
        <w:autoSpaceDE/>
        <w:autoSpaceDN/>
        <w:adjustRightInd/>
        <w:spacing w:after="240"/>
        <w:jc w:val="center"/>
        <w:textAlignment w:val="auto"/>
        <w:rPr>
          <w:ins w:id="18" w:author="Huawei" w:date="2022-05-18T01:30:00Z"/>
          <w:rFonts w:ascii="Arial" w:eastAsia="等线" w:hAnsi="Arial"/>
          <w:b/>
          <w:color w:val="auto"/>
          <w:lang w:eastAsia="zh-CN"/>
        </w:rPr>
      </w:pPr>
      <w:r w:rsidRPr="004B47E0">
        <w:rPr>
          <w:rFonts w:ascii="Arial" w:eastAsia="等线" w:hAnsi="Arial"/>
          <w:b/>
          <w:color w:val="auto"/>
          <w:lang w:eastAsia="zh-CN"/>
        </w:rPr>
        <w:t>Figure 6.</w:t>
      </w:r>
      <w:r w:rsidR="00905A2F">
        <w:rPr>
          <w:rFonts w:ascii="Arial" w:eastAsia="等线" w:hAnsi="Arial"/>
          <w:b/>
          <w:color w:val="auto"/>
          <w:lang w:eastAsia="zh-CN"/>
        </w:rPr>
        <w:t>X</w:t>
      </w:r>
      <w:r w:rsidRPr="004B47E0">
        <w:rPr>
          <w:rFonts w:ascii="Arial" w:eastAsia="等线" w:hAnsi="Arial"/>
          <w:b/>
          <w:color w:val="auto"/>
          <w:lang w:eastAsia="zh-CN"/>
        </w:rPr>
        <w:t xml:space="preserve">.3-1 </w:t>
      </w:r>
      <w:r w:rsidR="00AE2426">
        <w:rPr>
          <w:rFonts w:ascii="Arial" w:eastAsia="等线" w:hAnsi="Arial"/>
          <w:b/>
          <w:color w:val="auto"/>
          <w:lang w:eastAsia="zh-CN"/>
        </w:rPr>
        <w:t>SIB</w:t>
      </w:r>
      <w:r w:rsidRPr="004B47E0">
        <w:rPr>
          <w:rFonts w:ascii="Arial" w:eastAsia="等线" w:hAnsi="Arial"/>
          <w:b/>
          <w:color w:val="auto"/>
          <w:lang w:eastAsia="zh-CN"/>
        </w:rPr>
        <w:t>-based UAV remote ID broadcast</w:t>
      </w:r>
    </w:p>
    <w:p w:rsidR="00EC3D69" w:rsidRDefault="00EC3D69" w:rsidP="00EC3D69">
      <w:pPr>
        <w:rPr>
          <w:ins w:id="19" w:author="Huawei" w:date="2022-05-18T01:31:00Z"/>
          <w:rFonts w:eastAsiaTheme="minorEastAsia"/>
          <w:lang w:eastAsia="zh-CN"/>
        </w:rPr>
      </w:pPr>
      <w:ins w:id="20" w:author="Huawei" w:date="2022-05-18T01:30:00Z">
        <w:r>
          <w:rPr>
            <w:rFonts w:eastAsiaTheme="minorEastAsia" w:hint="eastAsia"/>
            <w:lang w:eastAsia="zh-CN"/>
          </w:rPr>
          <w:t>1</w:t>
        </w:r>
        <w:r w:rsidR="00B638B1">
          <w:rPr>
            <w:rFonts w:eastAsiaTheme="minorEastAsia"/>
            <w:lang w:eastAsia="zh-CN"/>
          </w:rPr>
          <w:t>a</w:t>
        </w:r>
      </w:ins>
      <w:ins w:id="21" w:author="Huawei" w:date="2022-05-18T01:31:00Z">
        <w:r w:rsidR="00B638B1">
          <w:rPr>
            <w:rFonts w:eastAsiaTheme="minorEastAsia" w:hint="eastAsia"/>
            <w:lang w:eastAsia="zh-CN"/>
          </w:rPr>
          <w:t>.</w:t>
        </w:r>
        <w:r w:rsidR="00B638B1">
          <w:rPr>
            <w:rFonts w:eastAsiaTheme="minorEastAsia"/>
            <w:lang w:eastAsia="zh-CN"/>
          </w:rPr>
          <w:t xml:space="preserve"> USS performs UAV tracking as defined in TS 23.256, and UAS NF stores the UAV location.</w:t>
        </w:r>
      </w:ins>
    </w:p>
    <w:p w:rsidR="00B638B1" w:rsidRDefault="00B638B1" w:rsidP="00EC3D69">
      <w:pPr>
        <w:rPr>
          <w:ins w:id="22" w:author="Huawei" w:date="2022-05-18T01:32:00Z"/>
          <w:rFonts w:eastAsiaTheme="minorEastAsia"/>
          <w:lang w:eastAsia="zh-CN"/>
        </w:rPr>
      </w:pPr>
      <w:ins w:id="23" w:author="Huawei" w:date="2022-05-18T01:31:00Z">
        <w:r>
          <w:rPr>
            <w:rFonts w:eastAsiaTheme="minorEastAsia" w:hint="eastAsia"/>
            <w:lang w:eastAsia="zh-CN"/>
          </w:rPr>
          <w:t>1</w:t>
        </w:r>
        <w:r>
          <w:rPr>
            <w:rFonts w:eastAsiaTheme="minorEastAsia"/>
            <w:lang w:eastAsia="zh-CN"/>
          </w:rPr>
          <w:t>b.</w:t>
        </w:r>
      </w:ins>
      <w:ins w:id="24" w:author="Huawei" w:date="2022-05-18T01:32:00Z">
        <w:r>
          <w:rPr>
            <w:rFonts w:eastAsiaTheme="minorEastAsia"/>
            <w:lang w:eastAsia="zh-CN"/>
          </w:rPr>
          <w:t xml:space="preserve"> as an alternative to step 1a, UAS NF obtains the UAV location via UAV reporting.</w:t>
        </w:r>
      </w:ins>
    </w:p>
    <w:p w:rsidR="00B638B1" w:rsidRDefault="00B638B1" w:rsidP="00EC3D69">
      <w:pPr>
        <w:rPr>
          <w:ins w:id="25" w:author="Huawei" w:date="2022-05-18T01:33:00Z"/>
          <w:rFonts w:eastAsia="宋体" w:hint="eastAsia"/>
          <w:sz w:val="21"/>
          <w:szCs w:val="24"/>
          <w:lang w:val="en-US" w:eastAsia="zh-CN"/>
        </w:rPr>
      </w:pPr>
      <w:ins w:id="26" w:author="Huawei" w:date="2022-05-18T01:32:00Z">
        <w:r>
          <w:rPr>
            <w:rFonts w:eastAsiaTheme="minorEastAsia"/>
            <w:lang w:eastAsia="zh-CN"/>
          </w:rPr>
          <w:t>2a. UAS NF</w:t>
        </w:r>
        <w:r w:rsidRPr="00B638B1">
          <w:t xml:space="preserve"> </w:t>
        </w:r>
        <w:r w:rsidRPr="00B638B1">
          <w:rPr>
            <w:rFonts w:eastAsiaTheme="minorEastAsia"/>
            <w:lang w:eastAsia="zh-CN"/>
          </w:rPr>
          <w:t>determine all the UAV(s) that locates in the same area i.e. cell, and include the UAV IDs of those UAV in a UAV container.</w:t>
        </w:r>
      </w:ins>
      <w:ins w:id="27" w:author="Huawei" w:date="2022-05-18T01:33:00Z">
        <w:r>
          <w:rPr>
            <w:rFonts w:eastAsiaTheme="minorEastAsia"/>
            <w:lang w:eastAsia="zh-CN"/>
          </w:rPr>
          <w:t xml:space="preserve"> </w:t>
        </w: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w:t>
        </w:r>
        <w:r>
          <w:rPr>
            <w:rFonts w:eastAsia="宋体"/>
            <w:sz w:val="21"/>
            <w:szCs w:val="24"/>
            <w:lang w:val="en-US" w:eastAsia="zh-CN"/>
          </w:rPr>
          <w:t>This message includes the RAN node identifier.</w:t>
        </w:r>
      </w:ins>
      <w:ins w:id="28" w:author="Huawei" w:date="2022-05-18T01:34:00Z">
        <w:r>
          <w:rPr>
            <w:rFonts w:eastAsia="宋体"/>
            <w:sz w:val="21"/>
            <w:szCs w:val="24"/>
            <w:lang w:val="en-US" w:eastAsia="zh-CN"/>
          </w:rPr>
          <w:t xml:space="preserve"> </w:t>
        </w:r>
      </w:ins>
      <w:ins w:id="29" w:author="Huawei" w:date="2022-05-18T01:33:00Z">
        <w:r>
          <w:rPr>
            <w:rFonts w:eastAsia="宋体" w:hint="eastAsia"/>
            <w:sz w:val="21"/>
            <w:szCs w:val="24"/>
            <w:lang w:val="en-US" w:eastAsia="zh-CN"/>
          </w:rPr>
          <w:t>U</w:t>
        </w:r>
        <w:r>
          <w:rPr>
            <w:rFonts w:eastAsia="宋体"/>
            <w:sz w:val="21"/>
            <w:szCs w:val="24"/>
            <w:lang w:val="en-US" w:eastAsia="zh-CN"/>
          </w:rPr>
          <w:t xml:space="preserve">AS NF maps the cell into RAN node </w:t>
        </w:r>
      </w:ins>
      <w:ins w:id="30" w:author="Huawei" w:date="2022-05-18T01:34:00Z">
        <w:r>
          <w:rPr>
            <w:rFonts w:eastAsia="宋体"/>
            <w:sz w:val="21"/>
            <w:szCs w:val="24"/>
            <w:lang w:val="en-US" w:eastAsia="zh-CN"/>
          </w:rPr>
          <w:t xml:space="preserve">identifier based on local configuration. </w:t>
        </w:r>
      </w:ins>
    </w:p>
    <w:p w:rsidR="00B638B1" w:rsidRDefault="00B638B1" w:rsidP="00EC3D69">
      <w:pPr>
        <w:rPr>
          <w:ins w:id="31" w:author="Huawei" w:date="2022-05-18T01:34:00Z"/>
          <w:rFonts w:eastAsia="宋体"/>
          <w:sz w:val="21"/>
          <w:szCs w:val="24"/>
          <w:lang w:val="en-US" w:eastAsia="zh-CN"/>
        </w:rPr>
      </w:pPr>
      <w:ins w:id="32" w:author="Huawei" w:date="2022-05-18T01:34:00Z">
        <w:r>
          <w:rPr>
            <w:rFonts w:eastAsia="宋体"/>
            <w:sz w:val="21"/>
            <w:szCs w:val="24"/>
            <w:lang w:val="en-US" w:eastAsia="zh-CN"/>
          </w:rPr>
          <w:t xml:space="preserve">2b. </w:t>
        </w:r>
      </w:ins>
      <w:ins w:id="33" w:author="Huawei" w:date="2022-05-18T01:33:00Z">
        <w:r>
          <w:rPr>
            <w:rFonts w:eastAsia="宋体"/>
            <w:sz w:val="21"/>
            <w:szCs w:val="24"/>
            <w:lang w:val="en-US" w:eastAsia="zh-CN"/>
          </w:rPr>
          <w:t>AMF further forwards the UAV container to RAN</w:t>
        </w:r>
        <w:r w:rsidRPr="00A92BEB">
          <w:rPr>
            <w:rFonts w:eastAsia="宋体"/>
            <w:sz w:val="21"/>
            <w:szCs w:val="24"/>
            <w:lang w:val="en-US" w:eastAsia="zh-CN"/>
          </w:rPr>
          <w:t xml:space="preserve"> </w:t>
        </w:r>
        <w:r>
          <w:rPr>
            <w:rFonts w:eastAsia="宋体"/>
            <w:sz w:val="21"/>
            <w:szCs w:val="24"/>
            <w:lang w:val="en-US" w:eastAsia="zh-CN"/>
          </w:rPr>
          <w:t>using an NG-AP</w:t>
        </w:r>
        <w:r w:rsidRPr="00A92BEB">
          <w:rPr>
            <w:rFonts w:eastAsia="宋体"/>
            <w:sz w:val="21"/>
            <w:szCs w:val="24"/>
            <w:lang w:val="en-US" w:eastAsia="zh-CN"/>
          </w:rPr>
          <w:t xml:space="preserve"> non-UE associated signal/procedure</w:t>
        </w:r>
        <w:r>
          <w:rPr>
            <w:rFonts w:eastAsia="宋体"/>
            <w:sz w:val="21"/>
            <w:szCs w:val="24"/>
            <w:lang w:val="en-US" w:eastAsia="zh-CN"/>
          </w:rPr>
          <w:t>.</w:t>
        </w:r>
      </w:ins>
    </w:p>
    <w:p w:rsidR="00B638B1" w:rsidRPr="00EC3D69" w:rsidRDefault="00B638B1" w:rsidP="00EC3D69">
      <w:pPr>
        <w:rPr>
          <w:rFonts w:eastAsiaTheme="minorEastAsia" w:hint="eastAsia"/>
          <w:lang w:eastAsia="zh-CN"/>
          <w:rPrChange w:id="34" w:author="Huawei" w:date="2022-05-18T01:30:00Z">
            <w:rPr>
              <w:rFonts w:hint="eastAsia"/>
              <w:lang w:eastAsia="zh-CN"/>
            </w:rPr>
          </w:rPrChange>
        </w:rPr>
        <w:pPrChange w:id="35" w:author="Huawei" w:date="2022-05-18T01:30:00Z">
          <w:pPr>
            <w:keepLines/>
            <w:overflowPunct/>
            <w:autoSpaceDE/>
            <w:autoSpaceDN/>
            <w:adjustRightInd/>
            <w:spacing w:after="240"/>
            <w:jc w:val="center"/>
            <w:textAlignment w:val="auto"/>
          </w:pPr>
        </w:pPrChange>
      </w:pPr>
      <w:ins w:id="36" w:author="Huawei" w:date="2022-05-18T01:34:00Z">
        <w:r>
          <w:rPr>
            <w:rFonts w:eastAsiaTheme="minorEastAsia" w:hint="eastAsia"/>
            <w:lang w:eastAsia="zh-CN"/>
          </w:rPr>
          <w:t>3</w:t>
        </w:r>
        <w:r>
          <w:rPr>
            <w:rFonts w:eastAsiaTheme="minorEastAsia"/>
            <w:lang w:eastAsia="zh-CN"/>
          </w:rPr>
          <w:t>. RAN starts to broadcast the SIB, i.e. UAV con</w:t>
        </w:r>
      </w:ins>
      <w:ins w:id="37" w:author="Huawei" w:date="2022-05-18T01:35:00Z">
        <w:r>
          <w:rPr>
            <w:rFonts w:eastAsiaTheme="minorEastAsia"/>
            <w:lang w:eastAsia="zh-CN"/>
          </w:rPr>
          <w:t>tainer.</w:t>
        </w:r>
      </w:ins>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92BEB" w:rsidRDefault="00A92BEB" w:rsidP="004B47E0">
      <w:pPr>
        <w:rPr>
          <w:rFonts w:eastAsia="等线"/>
          <w:color w:val="auto"/>
          <w:lang w:eastAsia="zh-CN"/>
        </w:rPr>
      </w:pPr>
      <w:r>
        <w:rPr>
          <w:rFonts w:eastAsia="等线" w:hint="eastAsia"/>
          <w:color w:val="auto"/>
          <w:lang w:eastAsia="zh-CN"/>
        </w:rPr>
        <w:t>U</w:t>
      </w:r>
      <w:r>
        <w:rPr>
          <w:rFonts w:eastAsia="等线"/>
          <w:color w:val="auto"/>
          <w:lang w:eastAsia="zh-CN"/>
        </w:rPr>
        <w:t>AS NF:</w:t>
      </w:r>
    </w:p>
    <w:p w:rsidR="00A92BEB" w:rsidRDefault="00A92BEB" w:rsidP="00A92BEB">
      <w:pPr>
        <w:pStyle w:val="af0"/>
        <w:numPr>
          <w:ilvl w:val="0"/>
          <w:numId w:val="18"/>
        </w:numPr>
        <w:rPr>
          <w:rFonts w:eastAsia="等线"/>
          <w:color w:val="auto"/>
          <w:lang w:eastAsia="zh-CN"/>
        </w:rPr>
      </w:pPr>
      <w:r>
        <w:rPr>
          <w:rFonts w:eastAsia="等线"/>
          <w:color w:val="auto"/>
          <w:lang w:eastAsia="zh-CN"/>
        </w:rPr>
        <w:t>Deliver the UAV container to RAN for broadcast.</w:t>
      </w:r>
    </w:p>
    <w:p w:rsidR="00894F1D" w:rsidRDefault="00AE2426" w:rsidP="004B47E0">
      <w:pPr>
        <w:rPr>
          <w:rFonts w:eastAsia="等线"/>
          <w:color w:val="auto"/>
          <w:lang w:eastAsia="en-US"/>
        </w:rPr>
      </w:pPr>
      <w:r>
        <w:rPr>
          <w:rFonts w:eastAsia="等线"/>
          <w:color w:val="auto"/>
          <w:lang w:eastAsia="en-US"/>
        </w:rPr>
        <w:t>RAN</w:t>
      </w:r>
      <w:r w:rsidR="00942006">
        <w:rPr>
          <w:rFonts w:eastAsia="等线"/>
          <w:color w:val="auto"/>
          <w:lang w:eastAsia="en-US"/>
        </w:rPr>
        <w:t>:</w:t>
      </w:r>
    </w:p>
    <w:p w:rsidR="00AE2426" w:rsidRPr="00942006" w:rsidRDefault="00942006" w:rsidP="006C6F46">
      <w:pPr>
        <w:pStyle w:val="af0"/>
        <w:numPr>
          <w:ilvl w:val="0"/>
          <w:numId w:val="18"/>
        </w:numPr>
        <w:rPr>
          <w:rFonts w:eastAsiaTheme="minorEastAsia"/>
          <w:lang w:val="en-US" w:eastAsia="zh-CN"/>
        </w:rPr>
      </w:pPr>
      <w:r>
        <w:rPr>
          <w:rFonts w:eastAsia="等线"/>
          <w:color w:val="auto"/>
          <w:lang w:eastAsia="zh-CN"/>
        </w:rPr>
        <w:t xml:space="preserve">New </w:t>
      </w:r>
      <w:r w:rsidRPr="00942006">
        <w:rPr>
          <w:rFonts w:eastAsia="等线" w:hint="eastAsia"/>
          <w:color w:val="auto"/>
          <w:lang w:eastAsia="zh-CN"/>
        </w:rPr>
        <w:t>S</w:t>
      </w:r>
      <w:r w:rsidRPr="00942006">
        <w:rPr>
          <w:rFonts w:eastAsia="等线"/>
          <w:color w:val="auto"/>
          <w:lang w:eastAsia="zh-CN"/>
        </w:rPr>
        <w:t>I</w:t>
      </w:r>
      <w:r>
        <w:rPr>
          <w:rFonts w:eastAsia="等线"/>
          <w:color w:val="auto"/>
          <w:lang w:eastAsia="zh-CN"/>
        </w:rPr>
        <w:t>B</w:t>
      </w:r>
      <w:r>
        <w:rPr>
          <w:rFonts w:eastAsiaTheme="minorEastAsia"/>
          <w:lang w:val="en-US" w:eastAsia="zh-CN"/>
        </w:rPr>
        <w:t xml:space="preserve"> message</w:t>
      </w:r>
      <w:r w:rsidR="00AE2426" w:rsidRPr="00942006">
        <w:rPr>
          <w:rFonts w:eastAsiaTheme="minorEastAsia"/>
          <w:lang w:val="en-US" w:eastAsia="zh-CN"/>
        </w:rPr>
        <w:t xml:space="preserve"> used for UAV remote ID broadcast</w:t>
      </w:r>
      <w:r w:rsidR="00A92BEB">
        <w:rPr>
          <w:rFonts w:eastAsiaTheme="minorEastAsia"/>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2A9" w:rsidRDefault="000B72A9">
      <w:r>
        <w:separator/>
      </w:r>
    </w:p>
    <w:p w:rsidR="000B72A9" w:rsidRDefault="000B72A9"/>
  </w:endnote>
  <w:endnote w:type="continuationSeparator" w:id="0">
    <w:p w:rsidR="000B72A9" w:rsidRDefault="000B72A9">
      <w:r>
        <w:continuationSeparator/>
      </w:r>
    </w:p>
    <w:p w:rsidR="000B72A9" w:rsidRDefault="000B7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2A9" w:rsidRDefault="000B72A9">
      <w:r>
        <w:separator/>
      </w:r>
    </w:p>
    <w:p w:rsidR="000B72A9" w:rsidRDefault="000B72A9"/>
  </w:footnote>
  <w:footnote w:type="continuationSeparator" w:id="0">
    <w:p w:rsidR="000B72A9" w:rsidRDefault="000B72A9">
      <w:r>
        <w:continuationSeparator/>
      </w:r>
    </w:p>
    <w:p w:rsidR="000B72A9" w:rsidRDefault="000B7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E84B2A"/>
    <w:multiLevelType w:val="hybridMultilevel"/>
    <w:tmpl w:val="38906680"/>
    <w:lvl w:ilvl="0" w:tplc="41DAD5B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4"/>
  </w:num>
  <w:num w:numId="10">
    <w:abstractNumId w:val="17"/>
  </w:num>
  <w:num w:numId="11">
    <w:abstractNumId w:val="6"/>
  </w:num>
  <w:num w:numId="12">
    <w:abstractNumId w:val="0"/>
  </w:num>
  <w:num w:numId="13">
    <w:abstractNumId w:val="2"/>
  </w:num>
  <w:num w:numId="14">
    <w:abstractNumId w:val="8"/>
  </w:num>
  <w:num w:numId="15">
    <w:abstractNumId w:val="15"/>
  </w:num>
  <w:num w:numId="16">
    <w:abstractNumId w:val="7"/>
  </w:num>
  <w:num w:numId="17">
    <w:abstractNumId w:val="1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EE"/>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2A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B0D"/>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00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EB"/>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5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B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D6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0C8D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0CAF53F-58F4-4587-BB13-6FD242578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2022-05-17T17:35:00Z</dcterms:created>
  <dcterms:modified xsi:type="dcterms:W3CDTF">2022-05-17T17:35:00Z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(3)ybSBCH05ZwOGRSEmAsVYk58w9fb3rsggFpLxgtyenwAI2bcN+0OiccCj5Y06I81dgr/A8Drx
b4zNym6r3b6R+GU96oA5vcPfxFW1EX5HHvSqIG79sXT753VgOuGm2vxsohxN0UD/NHVVeayv
gGhFhEcLSL14qHDozIYLKAsBwhj79amHw3WnsqpTUVnXM1QZhJHiNdyeO3hTgBfiDKXWPGIz
9PErWufdDTWJoTF225</vt:lpwstr>
  </property>
  <property fmtid="{D5CDD505-2E9C-101B-9397-08002B2CF9AE}" pid="9" name="_2015_ms_pID_7253431">
    <vt:lpwstr>2RtHWqDKAJXRZV/xRkkWtlAyiBn3Jy2na+57p2ycjnyCViGqHjdd38
0Sa4OW1j3eGKYR8SC5a16imHPKgLrdCYSbYzwc8VXwLeRulZSnwOcnWsM1W6tIdLLo9UBRcF
vqOBpsX6RMHfbGG42zNMvhUtB2O/17hSDMQhzYLPzWmod2RtE2YtoZoQy0TEpLcpz4TLt4ss
i+gJ/lUX47Yk+oCit5DcLbj24HODLKDCDc2o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J1xkeaPrV7ZbzxkCGjJi5A4=</vt:lpwstr>
  </property>
</Properties>
</file>