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03F6F">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055822">
        <w:rPr>
          <w:rFonts w:ascii="Arial" w:eastAsia="宋体" w:hAnsi="Arial"/>
          <w:b/>
          <w:i/>
          <w:noProof/>
          <w:color w:val="auto"/>
          <w:sz w:val="28"/>
          <w:lang w:eastAsia="en-US"/>
        </w:rPr>
        <w:t>0</w:t>
      </w:r>
      <w:r w:rsidR="00055822" w:rsidRPr="00055822">
        <w:rPr>
          <w:rFonts w:ascii="Arial" w:eastAsia="宋体" w:hAnsi="Arial"/>
          <w:b/>
          <w:i/>
          <w:noProof/>
          <w:color w:val="auto"/>
          <w:sz w:val="28"/>
          <w:lang w:eastAsia="en-US"/>
        </w:rPr>
        <w:t>4540</w:t>
      </w:r>
      <w:ins w:id="0" w:author="Huawei" w:date="2022-05-17T23:46:00Z">
        <w:r w:rsidR="0067511F">
          <w:rPr>
            <w:rFonts w:ascii="Arial" w:eastAsia="宋体" w:hAnsi="Arial"/>
            <w:b/>
            <w:i/>
            <w:noProof/>
            <w:color w:val="auto"/>
            <w:sz w:val="28"/>
            <w:lang w:eastAsia="en-US"/>
          </w:rPr>
          <w:t>r01</w:t>
        </w:r>
      </w:ins>
      <w:bookmarkStart w:id="1" w:name="_GoBack"/>
      <w:bookmarkEnd w:id="1"/>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03F6F">
        <w:rPr>
          <w:rFonts w:ascii="Arial" w:eastAsia="Arial Unicode MS" w:hAnsi="Arial" w:cs="Arial"/>
          <w:b/>
          <w:bCs/>
          <w:sz w:val="24"/>
        </w:rPr>
        <w:t>May</w:t>
      </w:r>
      <w:r w:rsidR="00CB4CAC" w:rsidRPr="00CB4CAC">
        <w:rPr>
          <w:rFonts w:ascii="Arial" w:eastAsia="Arial Unicode MS" w:hAnsi="Arial" w:cs="Arial"/>
          <w:b/>
          <w:bCs/>
          <w:sz w:val="24"/>
        </w:rPr>
        <w:t xml:space="preserve"> </w:t>
      </w:r>
      <w:r w:rsidR="00D03F6F">
        <w:rPr>
          <w:rFonts w:ascii="Arial" w:eastAsia="Arial Unicode MS" w:hAnsi="Arial" w:cs="Arial"/>
          <w:b/>
          <w:bCs/>
          <w:sz w:val="24"/>
        </w:rPr>
        <w:t>16</w:t>
      </w:r>
      <w:r w:rsidR="00CB4CAC" w:rsidRPr="00CB4CAC">
        <w:rPr>
          <w:rFonts w:ascii="Arial" w:eastAsia="Arial Unicode MS" w:hAnsi="Arial" w:cs="Arial"/>
          <w:b/>
          <w:bCs/>
          <w:sz w:val="24"/>
        </w:rPr>
        <w:t xml:space="preserve"> – </w:t>
      </w:r>
      <w:r w:rsidR="00D03F6F">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D03F6F">
        <w:rPr>
          <w:rFonts w:ascii="Arial" w:hAnsi="Arial" w:cs="Arial"/>
          <w:b/>
        </w:rPr>
        <w:t>Title:</w:t>
      </w:r>
      <w:r w:rsidRPr="00D03F6F">
        <w:rPr>
          <w:rFonts w:ascii="Arial" w:hAnsi="Arial" w:cs="Arial"/>
          <w:b/>
        </w:rPr>
        <w:tab/>
      </w:r>
      <w:r w:rsidR="00D03F6F" w:rsidRPr="00D03F6F">
        <w:rPr>
          <w:rFonts w:ascii="Arial" w:hAnsi="Arial" w:cs="Arial"/>
          <w:b/>
        </w:rPr>
        <w:t>KI #12, New Sol: LPHAP UE Identification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03F6F" w:rsidRDefault="008F7D6D" w:rsidP="00A24F28">
      <w:pPr>
        <w:ind w:left="2127" w:hanging="2127"/>
        <w:rPr>
          <w:rFonts w:ascii="Arial" w:hAnsi="Arial" w:cs="Arial"/>
          <w:b/>
        </w:rPr>
      </w:pPr>
      <w:r w:rsidRPr="00D03F6F">
        <w:rPr>
          <w:rFonts w:ascii="Arial" w:hAnsi="Arial" w:cs="Arial"/>
          <w:b/>
        </w:rPr>
        <w:t>Agenda Item:</w:t>
      </w:r>
      <w:r w:rsidRPr="00D03F6F">
        <w:rPr>
          <w:rFonts w:ascii="Arial" w:hAnsi="Arial" w:cs="Arial"/>
          <w:b/>
        </w:rPr>
        <w:tab/>
      </w:r>
      <w:r w:rsidR="00D03F6F" w:rsidRPr="00D03F6F">
        <w:rPr>
          <w:rFonts w:ascii="Arial" w:hAnsi="Arial" w:cs="Arial"/>
          <w:b/>
        </w:rPr>
        <w:t>9.10</w:t>
      </w:r>
    </w:p>
    <w:p w:rsidR="00A24F28" w:rsidRPr="00927C1B" w:rsidRDefault="00A24F28" w:rsidP="00A24F28">
      <w:pPr>
        <w:ind w:left="2127" w:hanging="2127"/>
        <w:rPr>
          <w:rFonts w:ascii="Arial" w:hAnsi="Arial" w:cs="Arial"/>
          <w:b/>
        </w:rPr>
      </w:pPr>
      <w:r w:rsidRPr="00D03F6F">
        <w:rPr>
          <w:rFonts w:ascii="Arial" w:hAnsi="Arial" w:cs="Arial"/>
          <w:b/>
        </w:rPr>
        <w:t>Work Item / Release:</w:t>
      </w:r>
      <w:r w:rsidRPr="00D03F6F">
        <w:rPr>
          <w:rFonts w:ascii="Arial" w:hAnsi="Arial" w:cs="Arial"/>
          <w:b/>
        </w:rPr>
        <w:tab/>
      </w:r>
      <w:r w:rsidR="00D03F6F" w:rsidRPr="00D03F6F">
        <w:rPr>
          <w:rFonts w:ascii="Arial" w:hAnsi="Arial" w:cs="Arial"/>
          <w:b/>
        </w:rPr>
        <w:t>5G_eLCS_Ph3</w:t>
      </w:r>
      <w:r w:rsidR="00462B3D" w:rsidRPr="00D03F6F">
        <w:rPr>
          <w:rFonts w:ascii="Arial" w:hAnsi="Arial" w:cs="Arial"/>
          <w:b/>
        </w:rPr>
        <w:t xml:space="preserve"> / Rel-1</w:t>
      </w:r>
      <w:r w:rsidR="006D7852" w:rsidRPr="00D03F6F">
        <w:rPr>
          <w:rFonts w:ascii="Arial" w:hAnsi="Arial" w:cs="Arial"/>
          <w:b/>
        </w:rPr>
        <w:t>8</w:t>
      </w:r>
    </w:p>
    <w:p w:rsidR="00EF48DB" w:rsidRPr="00AA7000" w:rsidRDefault="00A24F28" w:rsidP="00EC53AC">
      <w:pPr>
        <w:jc w:val="both"/>
        <w:rPr>
          <w:rFonts w:ascii="Arial" w:hAnsi="Arial" w:cs="Arial"/>
          <w:i/>
        </w:rPr>
      </w:pPr>
      <w:r w:rsidRPr="00AA7000">
        <w:rPr>
          <w:rFonts w:ascii="Arial" w:hAnsi="Arial" w:cs="Arial"/>
          <w:i/>
        </w:rPr>
        <w:t xml:space="preserve">Abstract: </w:t>
      </w:r>
      <w:r w:rsidR="00AA7000" w:rsidRPr="00AA7000">
        <w:rPr>
          <w:rFonts w:ascii="Arial" w:hAnsi="Arial" w:cs="Arial"/>
          <w:i/>
        </w:rPr>
        <w:t>this pCR proposes a new solution to address key issue #12.</w:t>
      </w:r>
    </w:p>
    <w:p w:rsidR="00A93620" w:rsidRPr="00AA7000" w:rsidRDefault="00B3593E" w:rsidP="00B3593E">
      <w:pPr>
        <w:pStyle w:val="1"/>
      </w:pPr>
      <w:r w:rsidRPr="00AA7000">
        <w:t xml:space="preserve">1. </w:t>
      </w:r>
      <w:r w:rsidR="00305F20" w:rsidRPr="00AA7000">
        <w:t>Introduction</w:t>
      </w:r>
      <w:r w:rsidR="00BE6AFC" w:rsidRPr="00AA7000">
        <w:t>/Discussion</w:t>
      </w:r>
    </w:p>
    <w:p w:rsidR="00DF0A26" w:rsidRPr="00AA7000" w:rsidRDefault="00A27D7E" w:rsidP="008754B1">
      <w:pPr>
        <w:jc w:val="both"/>
        <w:rPr>
          <w:lang w:eastAsia="zh-CN"/>
        </w:rPr>
      </w:pPr>
      <w:r w:rsidRPr="00AA7000">
        <w:rPr>
          <w:lang w:eastAsia="zh-CN"/>
        </w:rPr>
        <w:t>During SA2#150e meeting, a new key issue has been agreed</w:t>
      </w:r>
      <w:r w:rsidRPr="00AA7000">
        <w:rPr>
          <w:rFonts w:eastAsiaTheme="minorEastAsia" w:hint="eastAsia"/>
          <w:lang w:eastAsia="zh-CN"/>
        </w:rPr>
        <w:t>,</w:t>
      </w:r>
      <w:r w:rsidRPr="00AA7000">
        <w:rPr>
          <w:rFonts w:eastAsiaTheme="minorEastAsia"/>
          <w:lang w:eastAsia="zh-CN"/>
        </w:rPr>
        <w:t xml:space="preserve"> that is </w:t>
      </w:r>
      <w:r w:rsidRPr="00AA7000">
        <w:rPr>
          <w:lang w:eastAsia="zh-CN"/>
        </w:rPr>
        <w:t>Key Issue #12: support of low power and/or high accuracy positioning.</w:t>
      </w:r>
    </w:p>
    <w:p w:rsidR="00A27D7E" w:rsidRPr="00AA7000" w:rsidRDefault="00A27D7E" w:rsidP="008754B1">
      <w:pPr>
        <w:jc w:val="both"/>
        <w:rPr>
          <w:rFonts w:eastAsiaTheme="minorEastAsia"/>
          <w:lang w:eastAsia="zh-CN"/>
        </w:rPr>
      </w:pPr>
      <w:r w:rsidRPr="00AA7000">
        <w:rPr>
          <w:rFonts w:eastAsiaTheme="minorEastAsia"/>
          <w:lang w:eastAsia="zh-CN"/>
        </w:rPr>
        <w:t>Among the several issues listed in the key issue description, one of them will study whether new information is needed in subscription data for low power and/or high accuracy positioning</w:t>
      </w:r>
      <w:r w:rsidR="000E5E0E" w:rsidRPr="00AA7000">
        <w:rPr>
          <w:rFonts w:eastAsiaTheme="minorEastAsia"/>
          <w:lang w:eastAsia="zh-CN"/>
        </w:rPr>
        <w:t>.</w:t>
      </w:r>
    </w:p>
    <w:p w:rsidR="00A27D7E" w:rsidRPr="00AA7000" w:rsidRDefault="000E5E0E" w:rsidP="008754B1">
      <w:pPr>
        <w:jc w:val="both"/>
        <w:rPr>
          <w:rFonts w:eastAsiaTheme="minorEastAsia"/>
          <w:lang w:eastAsia="zh-CN"/>
        </w:rPr>
      </w:pPr>
      <w:r w:rsidRPr="00AA7000">
        <w:rPr>
          <w:rFonts w:eastAsiaTheme="minorEastAsia" w:hint="eastAsia"/>
          <w:lang w:eastAsia="zh-CN"/>
        </w:rPr>
        <w:t>T</w:t>
      </w:r>
      <w:r w:rsidRPr="00AA7000">
        <w:rPr>
          <w:rFonts w:eastAsiaTheme="minorEastAsia"/>
          <w:lang w:eastAsia="zh-CN"/>
        </w:rPr>
        <w:t>his contribution proposes a new solution to address the above-mentioned issue.</w:t>
      </w:r>
    </w:p>
    <w:p w:rsidR="000E5E0E" w:rsidRPr="00927C1B" w:rsidRDefault="000E5E0E" w:rsidP="000E5E0E">
      <w:pPr>
        <w:pStyle w:val="1"/>
      </w:pPr>
      <w:r w:rsidRPr="00AA7000">
        <w:t>2. Discussion</w:t>
      </w:r>
    </w:p>
    <w:p w:rsidR="001A3067" w:rsidRDefault="001A3067" w:rsidP="008754B1">
      <w:pPr>
        <w:jc w:val="both"/>
        <w:rPr>
          <w:rFonts w:eastAsiaTheme="minorEastAsia"/>
          <w:lang w:eastAsia="zh-CN"/>
        </w:rPr>
      </w:pPr>
      <w:r>
        <w:rPr>
          <w:rFonts w:eastAsiaTheme="minorEastAsia"/>
          <w:lang w:eastAsia="zh-CN"/>
        </w:rPr>
        <w:t xml:space="preserve">When RAN discussed low power and high accuracy positioning (LPHAP) in the </w:t>
      </w:r>
      <w:proofErr w:type="gramStart"/>
      <w:r>
        <w:rPr>
          <w:rFonts w:eastAsiaTheme="minorEastAsia"/>
          <w:lang w:eastAsia="zh-CN"/>
        </w:rPr>
        <w:t>workshop</w:t>
      </w:r>
      <w:r w:rsidR="00C005FC">
        <w:rPr>
          <w:rFonts w:eastAsiaTheme="minorEastAsia"/>
          <w:lang w:eastAsia="zh-CN"/>
        </w:rPr>
        <w:t>(</w:t>
      </w:r>
      <w:proofErr w:type="gramEnd"/>
      <w:r>
        <w:rPr>
          <w:rFonts w:eastAsiaTheme="minorEastAsia"/>
          <w:lang w:eastAsia="zh-CN"/>
        </w:rPr>
        <w:t>RWS-210573</w:t>
      </w:r>
      <w:r w:rsidR="00C005FC">
        <w:rPr>
          <w:rFonts w:eastAsiaTheme="minorEastAsia"/>
          <w:lang w:eastAsia="zh-CN"/>
        </w:rPr>
        <w:t>)</w:t>
      </w:r>
      <w:r>
        <w:rPr>
          <w:rFonts w:eastAsiaTheme="minorEastAsia"/>
          <w:lang w:eastAsia="zh-CN"/>
        </w:rPr>
        <w:t xml:space="preserve">, people believe the UE requiring low power and high accuracy positioning can be a new UE type, or based on Redcap UE or </w:t>
      </w:r>
      <w:proofErr w:type="spellStart"/>
      <w:r>
        <w:rPr>
          <w:rFonts w:eastAsiaTheme="minorEastAsia"/>
          <w:lang w:eastAsia="zh-CN"/>
        </w:rPr>
        <w:t>eMBB</w:t>
      </w:r>
      <w:proofErr w:type="spellEnd"/>
      <w:r>
        <w:rPr>
          <w:rFonts w:eastAsiaTheme="minorEastAsia"/>
          <w:lang w:eastAsia="zh-CN"/>
        </w:rPr>
        <w:t xml:space="preserve"> UE.</w:t>
      </w:r>
      <w:r>
        <w:rPr>
          <w:rFonts w:eastAsiaTheme="minorEastAsia" w:hint="eastAsia"/>
          <w:lang w:eastAsia="zh-CN"/>
        </w:rPr>
        <w:t xml:space="preserve"> </w:t>
      </w:r>
      <w:r>
        <w:rPr>
          <w:rFonts w:eastAsiaTheme="minorEastAsia"/>
          <w:lang w:eastAsia="zh-CN"/>
        </w:rPr>
        <w:t>It means low power and high accuracy positioning is not a “</w:t>
      </w:r>
      <w:r w:rsidR="00C005FC">
        <w:rPr>
          <w:rFonts w:eastAsiaTheme="minorEastAsia"/>
          <w:lang w:eastAsia="zh-CN"/>
        </w:rPr>
        <w:t>lable</w:t>
      </w:r>
      <w:r>
        <w:rPr>
          <w:rFonts w:eastAsiaTheme="minorEastAsia"/>
          <w:lang w:eastAsia="zh-CN"/>
        </w:rPr>
        <w:t xml:space="preserve">” to differentiate UE, but </w:t>
      </w:r>
      <w:r w:rsidR="00C005FC">
        <w:rPr>
          <w:rFonts w:eastAsiaTheme="minorEastAsia"/>
          <w:lang w:eastAsia="zh-CN"/>
        </w:rPr>
        <w:t xml:space="preserve">actually </w:t>
      </w:r>
      <w:r>
        <w:rPr>
          <w:rFonts w:eastAsiaTheme="minorEastAsia"/>
          <w:lang w:eastAsia="zh-CN"/>
        </w:rPr>
        <w:t xml:space="preserve">a location service requirement for </w:t>
      </w:r>
      <w:r w:rsidR="00C005FC">
        <w:rPr>
          <w:rFonts w:eastAsiaTheme="minorEastAsia"/>
          <w:lang w:eastAsia="zh-CN"/>
        </w:rPr>
        <w:t>both</w:t>
      </w:r>
      <w:r>
        <w:rPr>
          <w:rFonts w:eastAsiaTheme="minorEastAsia"/>
          <w:lang w:eastAsia="zh-CN"/>
        </w:rPr>
        <w:t xml:space="preserve"> UE</w:t>
      </w:r>
      <w:r w:rsidR="00C005FC">
        <w:rPr>
          <w:rFonts w:eastAsiaTheme="minorEastAsia"/>
          <w:lang w:eastAsia="zh-CN"/>
        </w:rPr>
        <w:t xml:space="preserve"> impact and service performance</w:t>
      </w:r>
      <w:r>
        <w:rPr>
          <w:rFonts w:eastAsiaTheme="minorEastAsia"/>
          <w:lang w:eastAsia="zh-CN"/>
        </w:rPr>
        <w:t>.</w:t>
      </w:r>
    </w:p>
    <w:p w:rsidR="00C95E45" w:rsidRDefault="001A3067" w:rsidP="008754B1">
      <w:pPr>
        <w:jc w:val="both"/>
        <w:rPr>
          <w:rFonts w:eastAsiaTheme="minorEastAsia"/>
          <w:lang w:eastAsia="zh-CN"/>
        </w:rPr>
      </w:pPr>
      <w:r>
        <w:rPr>
          <w:rFonts w:eastAsiaTheme="minorEastAsia"/>
          <w:lang w:eastAsia="zh-CN"/>
        </w:rPr>
        <w:t xml:space="preserve">With the introduction of LPHAP, location procedure in rel-18 needs to be enhanced to satisfy the requirement. </w:t>
      </w:r>
      <w:r w:rsidR="00C95E45">
        <w:rPr>
          <w:rFonts w:eastAsiaTheme="minorEastAsia"/>
          <w:lang w:eastAsia="zh-CN"/>
        </w:rPr>
        <w:t>In terms of “</w:t>
      </w:r>
      <w:proofErr w:type="gramStart"/>
      <w:r w:rsidR="00C95E45">
        <w:rPr>
          <w:rFonts w:eastAsiaTheme="minorEastAsia"/>
          <w:lang w:eastAsia="zh-CN"/>
        </w:rPr>
        <w:t>HA(</w:t>
      </w:r>
      <w:proofErr w:type="gramEnd"/>
      <w:r w:rsidR="00C95E45">
        <w:rPr>
          <w:rFonts w:eastAsiaTheme="minorEastAsia"/>
          <w:lang w:eastAsia="zh-CN"/>
        </w:rPr>
        <w:t>high accuracy”, c</w:t>
      </w:r>
      <w:r>
        <w:rPr>
          <w:rFonts w:eastAsiaTheme="minorEastAsia"/>
          <w:lang w:eastAsia="zh-CN"/>
        </w:rPr>
        <w:t xml:space="preserve">urrently </w:t>
      </w:r>
      <w:r w:rsidR="00C95E45">
        <w:rPr>
          <w:rFonts w:eastAsiaTheme="minorEastAsia"/>
          <w:lang w:eastAsia="zh-CN"/>
        </w:rPr>
        <w:t>it is</w:t>
      </w:r>
      <w:r>
        <w:rPr>
          <w:rFonts w:eastAsiaTheme="minorEastAsia"/>
          <w:lang w:eastAsia="zh-CN"/>
        </w:rPr>
        <w:t xml:space="preserve"> identified by LCS QoS, </w:t>
      </w:r>
      <w:r w:rsidR="00C95E45">
        <w:rPr>
          <w:rFonts w:eastAsiaTheme="minorEastAsia"/>
          <w:lang w:eastAsia="zh-CN"/>
        </w:rPr>
        <w:t xml:space="preserve">and optionally </w:t>
      </w:r>
      <w:r>
        <w:rPr>
          <w:rFonts w:eastAsiaTheme="minorEastAsia"/>
          <w:lang w:eastAsia="zh-CN"/>
        </w:rPr>
        <w:t>provided by the LCS client/AF.</w:t>
      </w:r>
      <w:r w:rsidR="00694200">
        <w:rPr>
          <w:rFonts w:eastAsiaTheme="minorEastAsia"/>
          <w:lang w:eastAsia="zh-CN"/>
        </w:rPr>
        <w:t xml:space="preserve"> </w:t>
      </w:r>
      <w:r w:rsidR="00C95E45">
        <w:rPr>
          <w:rFonts w:eastAsiaTheme="minorEastAsia"/>
          <w:lang w:eastAsia="zh-CN"/>
        </w:rPr>
        <w:t>If the LCS QoS is not provided, the LMF will treat the location request with a default accuracy.</w:t>
      </w:r>
    </w:p>
    <w:p w:rsidR="00694200" w:rsidRPr="000E5E0E" w:rsidRDefault="00694200" w:rsidP="008754B1">
      <w:pPr>
        <w:jc w:val="both"/>
        <w:rPr>
          <w:rFonts w:eastAsiaTheme="minorEastAsia"/>
          <w:lang w:eastAsia="zh-CN"/>
        </w:rPr>
      </w:pPr>
      <w:r>
        <w:rPr>
          <w:rFonts w:eastAsiaTheme="minorEastAsia"/>
          <w:lang w:eastAsia="zh-CN"/>
        </w:rPr>
        <w:t>On the other hand</w:t>
      </w:r>
      <w:r w:rsidR="001A3067">
        <w:rPr>
          <w:rFonts w:eastAsiaTheme="minorEastAsia"/>
          <w:lang w:eastAsia="zh-CN"/>
        </w:rPr>
        <w:t>, LP</w:t>
      </w:r>
      <w:r w:rsidR="00C95E45">
        <w:rPr>
          <w:rFonts w:eastAsiaTheme="minorEastAsia"/>
          <w:lang w:eastAsia="zh-CN"/>
        </w:rPr>
        <w:t>HAP</w:t>
      </w:r>
      <w:r w:rsidR="001A3067">
        <w:rPr>
          <w:rFonts w:eastAsiaTheme="minorEastAsia"/>
          <w:lang w:eastAsia="zh-CN"/>
        </w:rPr>
        <w:t xml:space="preserve"> also reflects the </w:t>
      </w:r>
      <w:r w:rsidR="00C95E45">
        <w:rPr>
          <w:rFonts w:eastAsiaTheme="minorEastAsia"/>
          <w:lang w:eastAsia="zh-CN"/>
        </w:rPr>
        <w:t xml:space="preserve">expected </w:t>
      </w:r>
      <w:r w:rsidR="001A3067">
        <w:rPr>
          <w:rFonts w:eastAsiaTheme="minorEastAsia"/>
          <w:lang w:eastAsia="zh-CN"/>
        </w:rPr>
        <w:t>UE</w:t>
      </w:r>
      <w:r w:rsidR="0017284D">
        <w:rPr>
          <w:rFonts w:eastAsiaTheme="minorEastAsia"/>
          <w:lang w:eastAsia="zh-CN"/>
        </w:rPr>
        <w:t xml:space="preserve"> impact</w:t>
      </w:r>
      <w:r>
        <w:rPr>
          <w:rFonts w:eastAsiaTheme="minorEastAsia"/>
          <w:lang w:eastAsia="zh-CN"/>
        </w:rPr>
        <w:t xml:space="preserve"> when being positioned, i.e. low power</w:t>
      </w:r>
      <w:r w:rsidR="00C95E45">
        <w:rPr>
          <w:rFonts w:eastAsiaTheme="minorEastAsia"/>
          <w:lang w:eastAsia="zh-CN"/>
        </w:rPr>
        <w:t xml:space="preserve"> consumption</w:t>
      </w:r>
      <w:r>
        <w:rPr>
          <w:rFonts w:eastAsiaTheme="minorEastAsia"/>
          <w:lang w:eastAsia="zh-CN"/>
        </w:rPr>
        <w:t>.</w:t>
      </w:r>
      <w:r w:rsidR="00C95E45">
        <w:rPr>
          <w:rFonts w:eastAsiaTheme="minorEastAsia"/>
          <w:lang w:eastAsia="zh-CN"/>
        </w:rPr>
        <w:t xml:space="preserve"> LMF is responsible for positioning method selection. Usually UE-based positioning will co</w:t>
      </w:r>
      <w:r w:rsidR="00035213">
        <w:rPr>
          <w:rFonts w:eastAsiaTheme="minorEastAsia"/>
          <w:lang w:eastAsia="zh-CN"/>
        </w:rPr>
        <w:t>nsume</w:t>
      </w:r>
      <w:r w:rsidR="00C95E45">
        <w:rPr>
          <w:rFonts w:eastAsiaTheme="minorEastAsia"/>
          <w:lang w:eastAsia="zh-CN"/>
        </w:rPr>
        <w:t xml:space="preserve"> more power than NW-based one. </w:t>
      </w:r>
      <w:proofErr w:type="gramStart"/>
      <w:r w:rsidR="00C95E45">
        <w:rPr>
          <w:rFonts w:eastAsiaTheme="minorEastAsia"/>
          <w:lang w:eastAsia="zh-CN"/>
        </w:rPr>
        <w:t>Therefore</w:t>
      </w:r>
      <w:proofErr w:type="gramEnd"/>
      <w:r w:rsidR="00C95E45">
        <w:rPr>
          <w:rFonts w:eastAsiaTheme="minorEastAsia"/>
          <w:lang w:eastAsia="zh-CN"/>
        </w:rPr>
        <w:t xml:space="preserve"> </w:t>
      </w:r>
      <w:r w:rsidR="00C95E45">
        <w:rPr>
          <w:rFonts w:eastAsiaTheme="minorEastAsia" w:hint="eastAsia"/>
          <w:lang w:eastAsia="zh-CN"/>
        </w:rPr>
        <w:t>LMF</w:t>
      </w:r>
      <w:r w:rsidR="00C95E45">
        <w:rPr>
          <w:rFonts w:eastAsiaTheme="minorEastAsia"/>
          <w:lang w:eastAsia="zh-CN"/>
        </w:rPr>
        <w:t xml:space="preserve"> should take into account the LPHAP requirement when determine the positioning method.</w:t>
      </w:r>
    </w:p>
    <w:p w:rsidR="000E5E0E" w:rsidRDefault="00694200" w:rsidP="008754B1">
      <w:pPr>
        <w:jc w:val="both"/>
        <w:rPr>
          <w:rFonts w:eastAsiaTheme="minorEastAsia"/>
          <w:lang w:eastAsia="zh-CN"/>
        </w:rPr>
      </w:pPr>
      <w:r>
        <w:rPr>
          <w:lang w:eastAsia="zh-CN"/>
        </w:rPr>
        <w:t xml:space="preserve">Several options are proposed how LMF is aware of </w:t>
      </w:r>
      <w:r>
        <w:rPr>
          <w:rFonts w:eastAsiaTheme="minorEastAsia"/>
          <w:lang w:eastAsia="zh-CN"/>
        </w:rPr>
        <w:t>LPHAP requirement:</w:t>
      </w:r>
    </w:p>
    <w:p w:rsidR="00694200" w:rsidRPr="00694200" w:rsidRDefault="00694200" w:rsidP="00694200">
      <w:pPr>
        <w:pStyle w:val="af0"/>
        <w:numPr>
          <w:ilvl w:val="0"/>
          <w:numId w:val="16"/>
        </w:numPr>
        <w:jc w:val="both"/>
        <w:rPr>
          <w:rFonts w:eastAsiaTheme="minorEastAsia"/>
          <w:lang w:eastAsia="zh-CN"/>
        </w:rPr>
      </w:pPr>
      <w:r w:rsidRPr="00694200">
        <w:rPr>
          <w:rFonts w:eastAsiaTheme="minorEastAsia"/>
          <w:lang w:eastAsia="zh-CN"/>
        </w:rPr>
        <w:t>“LPHAP indication” provided by AMF</w:t>
      </w:r>
      <w:r>
        <w:rPr>
          <w:rFonts w:eastAsiaTheme="minorEastAsia"/>
          <w:lang w:eastAsia="zh-CN"/>
        </w:rPr>
        <w:t>. The indication may be received by AMF in the UE LCS subscription data, or explicitly provided by UE during registration procedure or MO-LR request.</w:t>
      </w:r>
      <w:r w:rsidR="00C005FC">
        <w:rPr>
          <w:rFonts w:eastAsiaTheme="minorEastAsia"/>
          <w:lang w:eastAsia="zh-CN"/>
        </w:rPr>
        <w:t xml:space="preserve"> AMF includes the LPHAP indication to LMF when forwards the location request message. </w:t>
      </w:r>
    </w:p>
    <w:p w:rsidR="00694200" w:rsidRDefault="00C005FC" w:rsidP="00694200">
      <w:pPr>
        <w:pStyle w:val="af0"/>
        <w:numPr>
          <w:ilvl w:val="0"/>
          <w:numId w:val="16"/>
        </w:numPr>
        <w:jc w:val="both"/>
        <w:rPr>
          <w:rFonts w:eastAsiaTheme="minorEastAsia"/>
          <w:lang w:eastAsia="zh-CN"/>
        </w:rPr>
      </w:pPr>
      <w:r>
        <w:rPr>
          <w:rFonts w:eastAsiaTheme="minorEastAsia"/>
          <w:lang w:eastAsia="zh-CN"/>
        </w:rPr>
        <w:t>“LPHAP indication” provided by UE. This is achieved via LPP exchange, for example step 12 of MT-LR, clause 6.1.2 in TS 23.273.</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035213">
        <w:rPr>
          <w:lang w:eastAsia="zh-CN"/>
        </w:rPr>
        <w:t>It is proposed to capture the following changes vs. TR 23.</w:t>
      </w:r>
      <w:r w:rsidR="00035213" w:rsidRPr="00035213">
        <w:rPr>
          <w:lang w:eastAsia="zh-CN"/>
        </w:rPr>
        <w:t>700-71</w:t>
      </w:r>
      <w:r w:rsidRPr="00035213">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35213" w:rsidRPr="000063DB" w:rsidRDefault="00035213" w:rsidP="00035213">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101332936"/>
      <w:bookmarkEnd w:id="3"/>
      <w:r w:rsidRPr="000063DB">
        <w:lastRenderedPageBreak/>
        <w:t>6.0</w:t>
      </w:r>
      <w:r w:rsidRPr="000063DB">
        <w:tab/>
      </w:r>
      <w:r w:rsidRPr="000063DB">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rsidR="00035213" w:rsidRPr="000063DB" w:rsidRDefault="00035213" w:rsidP="00035213">
      <w:pPr>
        <w:pStyle w:val="EditorsNote"/>
        <w:rPr>
          <w:lang w:eastAsia="zh-CN"/>
        </w:rPr>
      </w:pPr>
      <w:r w:rsidRPr="000063DB">
        <w:t>Editor's note:</w:t>
      </w:r>
      <w:r w:rsidRPr="000063DB">
        <w:tab/>
        <w:t>This clause describes the mapping between solutions and key issues.</w:t>
      </w:r>
    </w:p>
    <w:p w:rsidR="00035213" w:rsidRPr="000063DB" w:rsidRDefault="00035213" w:rsidP="00035213">
      <w:pPr>
        <w:pStyle w:val="TH"/>
        <w:rPr>
          <w:lang w:eastAsia="zh-CN"/>
        </w:rPr>
      </w:pPr>
      <w:r w:rsidRPr="000063DB">
        <w:rPr>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035213" w:rsidRPr="000063DB" w:rsidRDefault="00035213" w:rsidP="007A7772">
            <w:pPr>
              <w:pStyle w:val="TAH"/>
              <w:rPr>
                <w:lang w:eastAsia="zh-CN"/>
              </w:rPr>
            </w:pPr>
            <w:r w:rsidRPr="000063DB">
              <w:rPr>
                <w:lang w:eastAsia="zh-CN"/>
              </w:rPr>
              <w:t>Key Issues</w:t>
            </w: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hideMark/>
          </w:tcPr>
          <w:p w:rsidR="00035213" w:rsidRPr="000063DB" w:rsidRDefault="00035213" w:rsidP="007A777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rPr>
          <w:ins w:id="16" w:author="Huawei" w:date="2022-05-06T20:41:00Z"/>
        </w:trPr>
        <w:tc>
          <w:tcPr>
            <w:tcW w:w="1038" w:type="dxa"/>
            <w:tcBorders>
              <w:top w:val="single" w:sz="4" w:space="0" w:color="auto"/>
              <w:left w:val="single" w:sz="4" w:space="0" w:color="auto"/>
              <w:bottom w:val="single" w:sz="4" w:space="0" w:color="auto"/>
              <w:right w:val="single" w:sz="4" w:space="0" w:color="auto"/>
            </w:tcBorders>
          </w:tcPr>
          <w:p w:rsidR="00035213" w:rsidRPr="00055822" w:rsidRDefault="00035213" w:rsidP="007A7772">
            <w:pPr>
              <w:pStyle w:val="TAH"/>
              <w:rPr>
                <w:ins w:id="17" w:author="Huawei" w:date="2022-05-06T20:41:00Z"/>
                <w:rFonts w:eastAsiaTheme="minorEastAsia"/>
                <w:lang w:eastAsia="zh-CN"/>
              </w:rPr>
            </w:pPr>
            <w:ins w:id="18" w:author="Huawei" w:date="2022-05-06T20:41:00Z">
              <w:r>
                <w:rPr>
                  <w:rFonts w:eastAsiaTheme="minorEastAsia"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19"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0"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1"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2"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3"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4"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5"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6"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7"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8"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9"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55822" w:rsidRDefault="00035213" w:rsidP="007A7772">
            <w:pPr>
              <w:pStyle w:val="TAC"/>
              <w:rPr>
                <w:ins w:id="30" w:author="Huawei" w:date="2022-05-06T20:41:00Z"/>
                <w:rFonts w:eastAsiaTheme="minorEastAsia"/>
                <w:lang w:eastAsia="zh-CN"/>
              </w:rPr>
            </w:pPr>
            <w:ins w:id="31" w:author="Huawei" w:date="2022-05-06T20:41: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2"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3"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4" w:author="Huawei" w:date="2022-05-06T20:41:00Z"/>
                <w:lang w:eastAsia="zh-CN"/>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35213">
        <w:rPr>
          <w:rFonts w:ascii="Arial" w:hAnsi="Arial" w:cs="Arial"/>
          <w:color w:val="FF0000"/>
          <w:sz w:val="28"/>
          <w:szCs w:val="28"/>
          <w:lang w:val="en-US"/>
        </w:rPr>
        <w:t xml:space="preserve">(all texts </w:t>
      </w:r>
      <w:proofErr w:type="gramStart"/>
      <w:r w:rsidR="00035213">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rsidR="00035213" w:rsidRPr="000063DB" w:rsidRDefault="00035213" w:rsidP="00035213">
      <w:pPr>
        <w:pStyle w:val="2"/>
      </w:pPr>
      <w:bookmarkStart w:id="35" w:name="_Toc101333060"/>
      <w:r w:rsidRPr="000063DB">
        <w:t>6.x</w:t>
      </w:r>
      <w:r w:rsidRPr="000063DB">
        <w:tab/>
        <w:t xml:space="preserve">Solution #x: </w:t>
      </w:r>
      <w:bookmarkEnd w:id="35"/>
      <w:r>
        <w:t>LPHAP requirement awareness by LMF</w:t>
      </w:r>
    </w:p>
    <w:p w:rsidR="00035213" w:rsidRPr="000063DB" w:rsidRDefault="00035213" w:rsidP="00035213">
      <w:pPr>
        <w:pStyle w:val="EditorsNote"/>
      </w:pPr>
      <w:r w:rsidRPr="000063DB">
        <w:t>Editor's note:</w:t>
      </w:r>
      <w:r w:rsidRPr="000063DB">
        <w:tab/>
        <w:t>Select a solution title that describes the main solution characteristics as to avoid multiple solutions with same or too similar title.</w:t>
      </w:r>
    </w:p>
    <w:p w:rsidR="00035213" w:rsidRPr="000063DB" w:rsidRDefault="00035213" w:rsidP="00035213">
      <w:pPr>
        <w:pStyle w:val="3"/>
        <w:rPr>
          <w:lang w:eastAsia="ko-KR"/>
        </w:rPr>
      </w:pPr>
      <w:bookmarkStart w:id="36" w:name="_Toc16839383"/>
      <w:bookmarkStart w:id="37" w:name="_Toc23236015"/>
      <w:bookmarkStart w:id="38" w:name="_Toc101333061"/>
      <w:r w:rsidRPr="000063DB">
        <w:rPr>
          <w:lang w:eastAsia="ko-KR"/>
        </w:rPr>
        <w:t>6.X.1</w:t>
      </w:r>
      <w:r w:rsidRPr="000063DB">
        <w:rPr>
          <w:lang w:eastAsia="ko-KR"/>
        </w:rPr>
        <w:tab/>
      </w:r>
      <w:bookmarkEnd w:id="36"/>
      <w:r w:rsidRPr="000063DB">
        <w:rPr>
          <w:lang w:eastAsia="ko-KR"/>
        </w:rPr>
        <w:t>Introduction</w:t>
      </w:r>
      <w:bookmarkEnd w:id="37"/>
      <w:bookmarkEnd w:id="38"/>
    </w:p>
    <w:p w:rsidR="00035213" w:rsidRPr="000063DB" w:rsidRDefault="00035213" w:rsidP="00035213">
      <w:pPr>
        <w:pStyle w:val="EditorsNote"/>
      </w:pPr>
      <w:r w:rsidRPr="000063DB">
        <w:t>Editor's note:</w:t>
      </w:r>
      <w:r w:rsidRPr="000063DB">
        <w:tab/>
        <w:t>This clause lists the key issue(s) addressed by this solution, and briefly the main principles of the solution.</w:t>
      </w:r>
    </w:p>
    <w:p w:rsidR="00035213" w:rsidRDefault="00AA6B84" w:rsidP="00035213">
      <w:pPr>
        <w:rPr>
          <w:rFonts w:eastAsiaTheme="minorEastAsia"/>
          <w:lang w:eastAsia="zh-CN"/>
        </w:rPr>
      </w:pPr>
      <w:bookmarkStart w:id="39" w:name="_Toc16839384"/>
      <w:bookmarkStart w:id="40" w:name="_Toc23236016"/>
      <w:r>
        <w:rPr>
          <w:rFonts w:eastAsiaTheme="minorEastAsia"/>
          <w:lang w:eastAsia="zh-CN"/>
        </w:rPr>
        <w:t xml:space="preserve">The solution addresses key issue #12, </w:t>
      </w:r>
      <w:r w:rsidRPr="000E5E0E">
        <w:rPr>
          <w:lang w:eastAsia="zh-CN"/>
        </w:rPr>
        <w:t>support of low power and/or high accuracy positioning</w:t>
      </w:r>
      <w:r>
        <w:rPr>
          <w:lang w:eastAsia="zh-CN"/>
        </w:rPr>
        <w:t>. In particular, the issue “</w:t>
      </w:r>
      <w:r w:rsidRPr="000E5E0E">
        <w:rPr>
          <w:rFonts w:eastAsiaTheme="minorEastAsia"/>
          <w:lang w:eastAsia="zh-CN"/>
        </w:rPr>
        <w:t>whether new information is needed in subscription data for low power and/or high accuracy positioning</w:t>
      </w:r>
      <w:r>
        <w:rPr>
          <w:rFonts w:eastAsiaTheme="minorEastAsia"/>
          <w:lang w:eastAsia="zh-CN"/>
        </w:rPr>
        <w:t>” is clarified its necessity.</w:t>
      </w:r>
    </w:p>
    <w:p w:rsidR="00AA6B84" w:rsidRDefault="00AA6B84" w:rsidP="00AA6B84">
      <w:pPr>
        <w:jc w:val="both"/>
        <w:rPr>
          <w:rFonts w:eastAsiaTheme="minorEastAsia"/>
          <w:lang w:eastAsia="zh-CN"/>
        </w:rPr>
      </w:pPr>
      <w:r>
        <w:rPr>
          <w:rFonts w:eastAsiaTheme="minorEastAsia"/>
          <w:lang w:eastAsia="zh-CN"/>
        </w:rPr>
        <w:t xml:space="preserve">When RAN discussed low power and high accuracy positioning (LPHAP) in the </w:t>
      </w:r>
      <w:proofErr w:type="gramStart"/>
      <w:r>
        <w:rPr>
          <w:rFonts w:eastAsiaTheme="minorEastAsia"/>
          <w:lang w:eastAsia="zh-CN"/>
        </w:rPr>
        <w:t>workshop(</w:t>
      </w:r>
      <w:proofErr w:type="gramEnd"/>
      <w:r>
        <w:rPr>
          <w:rFonts w:eastAsiaTheme="minorEastAsia"/>
          <w:lang w:eastAsia="zh-CN"/>
        </w:rPr>
        <w:t xml:space="preserve">RWS-210573), people believe the UE requiring low power and high accuracy positioning can be a new UE type, or based on Redcap UE or </w:t>
      </w:r>
      <w:proofErr w:type="spellStart"/>
      <w:r>
        <w:rPr>
          <w:rFonts w:eastAsiaTheme="minorEastAsia"/>
          <w:lang w:eastAsia="zh-CN"/>
        </w:rPr>
        <w:t>eMBB</w:t>
      </w:r>
      <w:proofErr w:type="spellEnd"/>
      <w:r>
        <w:rPr>
          <w:rFonts w:eastAsiaTheme="minorEastAsia"/>
          <w:lang w:eastAsia="zh-CN"/>
        </w:rPr>
        <w:t xml:space="preserve"> UE.</w:t>
      </w:r>
      <w:r>
        <w:rPr>
          <w:rFonts w:eastAsiaTheme="minorEastAsia" w:hint="eastAsia"/>
          <w:lang w:eastAsia="zh-CN"/>
        </w:rPr>
        <w:t xml:space="preserve"> </w:t>
      </w:r>
      <w:r>
        <w:rPr>
          <w:rFonts w:eastAsiaTheme="minorEastAsia"/>
          <w:lang w:eastAsia="zh-CN"/>
        </w:rPr>
        <w:t>It means low power and high accuracy positioning is not a “</w:t>
      </w:r>
      <w:proofErr w:type="spellStart"/>
      <w:r>
        <w:rPr>
          <w:rFonts w:eastAsiaTheme="minorEastAsia"/>
          <w:lang w:eastAsia="zh-CN"/>
        </w:rPr>
        <w:t>lable</w:t>
      </w:r>
      <w:proofErr w:type="spellEnd"/>
      <w:r>
        <w:rPr>
          <w:rFonts w:eastAsiaTheme="minorEastAsia"/>
          <w:lang w:eastAsia="zh-CN"/>
        </w:rPr>
        <w:t>” to differentiate UE, but actually a location service requirement for both UE impact and service performance.</w:t>
      </w:r>
    </w:p>
    <w:p w:rsidR="00AA6B84" w:rsidRDefault="00AA6B84" w:rsidP="00AA6B84">
      <w:pPr>
        <w:jc w:val="both"/>
        <w:rPr>
          <w:rFonts w:eastAsiaTheme="minorEastAsia"/>
          <w:lang w:eastAsia="zh-CN"/>
        </w:rPr>
      </w:pPr>
      <w:r>
        <w:rPr>
          <w:rFonts w:eastAsiaTheme="minorEastAsia"/>
          <w:lang w:eastAsia="zh-CN"/>
        </w:rPr>
        <w:t>With the introduction of LPHAP, location procedure in rel-18 needs to be enhanced to satisfy the requirement. In terms of “</w:t>
      </w:r>
      <w:proofErr w:type="gramStart"/>
      <w:r>
        <w:rPr>
          <w:rFonts w:eastAsiaTheme="minorEastAsia"/>
          <w:lang w:eastAsia="zh-CN"/>
        </w:rPr>
        <w:t>HA(</w:t>
      </w:r>
      <w:proofErr w:type="gramEnd"/>
      <w:r>
        <w:rPr>
          <w:rFonts w:eastAsiaTheme="minorEastAsia"/>
          <w:lang w:eastAsia="zh-CN"/>
        </w:rPr>
        <w:t>high accuracy”, currently it is identified by LCS QoS, and optionally provided by the LCS client/AF. If the LCS QoS is not provided, the LMF will treat the location request with a default accuracy.</w:t>
      </w:r>
    </w:p>
    <w:p w:rsidR="00AA6B84" w:rsidRPr="00AA6B84" w:rsidRDefault="00AA6B84" w:rsidP="00AA6B84">
      <w:pPr>
        <w:rPr>
          <w:rFonts w:eastAsiaTheme="minorEastAsia"/>
          <w:lang w:eastAsia="zh-CN"/>
        </w:rPr>
      </w:pPr>
      <w:r>
        <w:rPr>
          <w:rFonts w:eastAsiaTheme="minorEastAsia"/>
          <w:lang w:eastAsia="zh-CN"/>
        </w:rPr>
        <w:t xml:space="preserve">On the other hand, LPHAP also reflects the expected UE impact when being positioned, i.e. low power consumption. LMF is responsible for positioning method selection. Usually UE-based positioning will consume more power than NW-based one. </w:t>
      </w:r>
      <w:proofErr w:type="gramStart"/>
      <w:r>
        <w:rPr>
          <w:rFonts w:eastAsiaTheme="minorEastAsia"/>
          <w:lang w:eastAsia="zh-CN"/>
        </w:rPr>
        <w:t>Therefore</w:t>
      </w:r>
      <w:proofErr w:type="gramEnd"/>
      <w:r>
        <w:rPr>
          <w:rFonts w:eastAsiaTheme="minorEastAsia"/>
          <w:lang w:eastAsia="zh-CN"/>
        </w:rPr>
        <w:t xml:space="preserve"> </w:t>
      </w:r>
      <w:r>
        <w:rPr>
          <w:rFonts w:eastAsiaTheme="minorEastAsia" w:hint="eastAsia"/>
          <w:lang w:eastAsia="zh-CN"/>
        </w:rPr>
        <w:t>LMF</w:t>
      </w:r>
      <w:r>
        <w:rPr>
          <w:rFonts w:eastAsiaTheme="minorEastAsia"/>
          <w:lang w:eastAsia="zh-CN"/>
        </w:rPr>
        <w:t xml:space="preserve"> should take into account the LPHAP requirement when determine the positioning method.</w:t>
      </w:r>
    </w:p>
    <w:p w:rsidR="00035213" w:rsidRPr="000063DB" w:rsidRDefault="00035213" w:rsidP="00035213">
      <w:pPr>
        <w:pStyle w:val="3"/>
        <w:rPr>
          <w:lang w:eastAsia="ko-KR"/>
        </w:rPr>
      </w:pPr>
      <w:bookmarkStart w:id="41" w:name="_Toc101333062"/>
      <w:r w:rsidRPr="000063DB">
        <w:rPr>
          <w:lang w:eastAsia="ko-KR"/>
        </w:rPr>
        <w:t>6.X.2</w:t>
      </w:r>
      <w:r w:rsidRPr="000063DB">
        <w:rPr>
          <w:lang w:eastAsia="ko-KR"/>
        </w:rPr>
        <w:tab/>
        <w:t>Functional Description</w:t>
      </w:r>
      <w:bookmarkEnd w:id="39"/>
      <w:bookmarkEnd w:id="40"/>
      <w:bookmarkEnd w:id="41"/>
    </w:p>
    <w:p w:rsidR="00035213" w:rsidRPr="000063DB" w:rsidRDefault="00035213" w:rsidP="00035213">
      <w:pPr>
        <w:pStyle w:val="EditorsNote"/>
      </w:pPr>
      <w:r w:rsidRPr="000063DB">
        <w:t>Editor's note:</w:t>
      </w:r>
      <w:r w:rsidRPr="000063DB">
        <w:tab/>
        <w:t>This clause further details the solution principles and any assumptions made.</w:t>
      </w:r>
      <w:bookmarkStart w:id="42" w:name="_Toc16839385"/>
      <w:bookmarkStart w:id="43" w:name="_Toc23236017"/>
    </w:p>
    <w:p w:rsidR="00AF6F23" w:rsidRDefault="00AF6F23" w:rsidP="00AA6B84">
      <w:pPr>
        <w:jc w:val="both"/>
        <w:rPr>
          <w:ins w:id="44" w:author="Huawei" w:date="2022-05-17T23:43:00Z"/>
          <w:rFonts w:eastAsiaTheme="minorEastAsia"/>
          <w:lang w:eastAsia="zh-CN"/>
        </w:rPr>
      </w:pPr>
      <w:ins w:id="45" w:author="Huawei" w:date="2022-05-17T23:44:00Z">
        <w:r>
          <w:rPr>
            <w:rFonts w:eastAsiaTheme="minorEastAsia"/>
            <w:lang w:eastAsia="zh-CN"/>
          </w:rPr>
          <w:lastRenderedPageBreak/>
          <w:t xml:space="preserve">In UE </w:t>
        </w:r>
      </w:ins>
      <w:ins w:id="46" w:author="Huawei" w:date="2022-05-17T23:43:00Z">
        <w:r>
          <w:rPr>
            <w:rFonts w:eastAsiaTheme="minorEastAsia"/>
            <w:lang w:eastAsia="zh-CN"/>
          </w:rPr>
          <w:t>LCS subs</w:t>
        </w:r>
      </w:ins>
      <w:ins w:id="47" w:author="Huawei" w:date="2022-05-17T23:44:00Z">
        <w:r>
          <w:rPr>
            <w:rFonts w:eastAsiaTheme="minorEastAsia"/>
            <w:lang w:eastAsia="zh-CN"/>
          </w:rPr>
          <w:t xml:space="preserve">cription data, it may include “LPHAP indication”. During UE registration, </w:t>
        </w:r>
      </w:ins>
      <w:ins w:id="48" w:author="Huawei" w:date="2022-05-17T23:45:00Z">
        <w:r>
          <w:rPr>
            <w:rFonts w:eastAsiaTheme="minorEastAsia"/>
            <w:lang w:eastAsia="zh-CN"/>
          </w:rPr>
          <w:t xml:space="preserve">AMF fetches the </w:t>
        </w:r>
        <w:r>
          <w:rPr>
            <w:rFonts w:eastAsiaTheme="minorEastAsia"/>
            <w:lang w:eastAsia="zh-CN"/>
          </w:rPr>
          <w:t>UE LCS subscription data</w:t>
        </w:r>
        <w:r>
          <w:rPr>
            <w:rFonts w:eastAsiaTheme="minorEastAsia"/>
            <w:lang w:eastAsia="zh-CN"/>
          </w:rPr>
          <w:t xml:space="preserve"> to the LMF.</w:t>
        </w:r>
      </w:ins>
    </w:p>
    <w:p w:rsidR="00AA6B84" w:rsidDel="00AF6F23" w:rsidRDefault="00AA6B84" w:rsidP="0067511F">
      <w:pPr>
        <w:jc w:val="both"/>
        <w:rPr>
          <w:del w:id="49" w:author="Huawei" w:date="2022-05-17T23:45:00Z"/>
          <w:rFonts w:eastAsiaTheme="minorEastAsia"/>
          <w:lang w:eastAsia="zh-CN"/>
        </w:rPr>
      </w:pPr>
      <w:del w:id="50" w:author="Huawei" w:date="2022-05-17T23:45:00Z">
        <w:r w:rsidRPr="00AA6B84" w:rsidDel="00AF6F23">
          <w:rPr>
            <w:rFonts w:eastAsiaTheme="minorEastAsia"/>
            <w:lang w:eastAsia="zh-CN"/>
          </w:rPr>
          <w:delText>Two</w:delText>
        </w:r>
        <w:r w:rsidRPr="00AA6B84" w:rsidDel="00AF6F23">
          <w:rPr>
            <w:lang w:eastAsia="zh-CN"/>
          </w:rPr>
          <w:delText xml:space="preserve"> options</w:delText>
        </w:r>
        <w:r w:rsidDel="00AF6F23">
          <w:rPr>
            <w:lang w:eastAsia="zh-CN"/>
          </w:rPr>
          <w:delText xml:space="preserve"> enable LMF to be aware of </w:delText>
        </w:r>
        <w:r w:rsidDel="00AF6F23">
          <w:rPr>
            <w:rFonts w:eastAsiaTheme="minorEastAsia"/>
            <w:lang w:eastAsia="zh-CN"/>
          </w:rPr>
          <w:delText>LPHAP requirement:</w:delText>
        </w:r>
      </w:del>
    </w:p>
    <w:p w:rsidR="00AA6B84" w:rsidRDefault="00AA6B84" w:rsidP="0067511F">
      <w:pPr>
        <w:pStyle w:val="af0"/>
        <w:ind w:left="0"/>
        <w:jc w:val="both"/>
        <w:rPr>
          <w:rFonts w:eastAsiaTheme="minorEastAsia"/>
          <w:lang w:eastAsia="zh-CN"/>
        </w:rPr>
        <w:pPrChange w:id="51" w:author="Huawei" w:date="2022-05-17T23:45:00Z">
          <w:pPr>
            <w:pStyle w:val="af0"/>
            <w:numPr>
              <w:numId w:val="17"/>
            </w:numPr>
            <w:ind w:left="360" w:hanging="360"/>
            <w:jc w:val="both"/>
          </w:pPr>
        </w:pPrChange>
      </w:pPr>
      <w:del w:id="52" w:author="Huawei" w:date="2022-05-17T23:45:00Z">
        <w:r w:rsidRPr="00AA6B84" w:rsidDel="00AF6F23">
          <w:rPr>
            <w:rFonts w:eastAsiaTheme="minorEastAsia"/>
            <w:lang w:eastAsia="zh-CN"/>
          </w:rPr>
          <w:delText xml:space="preserve">“LPHAP indication” provided by AMF. The indication may be received by AMF in the UE LCS subscription data, or explicitly provided by UE during registration procedure or MO-LR request. </w:delText>
        </w:r>
      </w:del>
      <w:r w:rsidRPr="00AA6B84">
        <w:rPr>
          <w:rFonts w:eastAsiaTheme="minorEastAsia"/>
          <w:lang w:eastAsia="zh-CN"/>
        </w:rPr>
        <w:t xml:space="preserve">AMF includes the LPHAP indication to LMF when forwards the location request message. </w:t>
      </w:r>
    </w:p>
    <w:p w:rsidR="00035213" w:rsidDel="0067511F" w:rsidRDefault="00AA6B84" w:rsidP="00AA6B84">
      <w:pPr>
        <w:pStyle w:val="af0"/>
        <w:numPr>
          <w:ilvl w:val="0"/>
          <w:numId w:val="17"/>
        </w:numPr>
        <w:jc w:val="both"/>
        <w:rPr>
          <w:del w:id="53" w:author="Huawei" w:date="2022-05-17T23:45:00Z"/>
          <w:rFonts w:eastAsiaTheme="minorEastAsia"/>
          <w:lang w:eastAsia="zh-CN"/>
        </w:rPr>
      </w:pPr>
      <w:del w:id="54" w:author="Huawei" w:date="2022-05-17T23:45:00Z">
        <w:r w:rsidRPr="00AA6B84" w:rsidDel="0067511F">
          <w:rPr>
            <w:rFonts w:eastAsiaTheme="minorEastAsia"/>
            <w:lang w:eastAsia="zh-CN"/>
          </w:rPr>
          <w:delText>“LPHAP indication” provided by UE. This is achieved via LPP exchange, for example step 12 of MT-LR, clause 6.1.2 in TS 23.273.</w:delText>
        </w:r>
      </w:del>
    </w:p>
    <w:p w:rsidR="00A36FF9" w:rsidRPr="00A36FF9" w:rsidDel="0067511F" w:rsidRDefault="00A36FF9" w:rsidP="00A36FF9">
      <w:pPr>
        <w:jc w:val="both"/>
        <w:rPr>
          <w:del w:id="55" w:author="Huawei" w:date="2022-05-17T23:45:00Z"/>
          <w:rFonts w:eastAsiaTheme="minorEastAsia"/>
          <w:lang w:eastAsia="zh-CN"/>
        </w:rPr>
      </w:pPr>
      <w:del w:id="56" w:author="Huawei" w:date="2022-05-17T23:45:00Z">
        <w:r w:rsidDel="0067511F">
          <w:rPr>
            <w:rFonts w:eastAsiaTheme="minorEastAsia"/>
            <w:lang w:eastAsia="zh-CN"/>
          </w:rPr>
          <w:delText>The following call flow reflects the option 1.</w:delText>
        </w:r>
      </w:del>
    </w:p>
    <w:p w:rsidR="00035213" w:rsidRPr="000063DB" w:rsidRDefault="00035213" w:rsidP="00035213">
      <w:pPr>
        <w:pStyle w:val="3"/>
      </w:pPr>
      <w:bookmarkStart w:id="57" w:name="_Toc101333063"/>
      <w:r w:rsidRPr="000063DB">
        <w:t>6.X.3</w:t>
      </w:r>
      <w:r w:rsidRPr="000063DB">
        <w:tab/>
        <w:t>Procedures</w:t>
      </w:r>
      <w:bookmarkEnd w:id="42"/>
      <w:bookmarkEnd w:id="43"/>
      <w:bookmarkEnd w:id="57"/>
    </w:p>
    <w:p w:rsidR="00035213" w:rsidRPr="000063DB" w:rsidRDefault="00035213" w:rsidP="00035213">
      <w:pPr>
        <w:pStyle w:val="EditorsNote"/>
      </w:pPr>
      <w:bookmarkStart w:id="58" w:name="_Toc16839386"/>
      <w:bookmarkStart w:id="59" w:name="_Toc23236018"/>
      <w:r w:rsidRPr="000063DB">
        <w:t>Editor's note:</w:t>
      </w:r>
      <w:r w:rsidRPr="000063DB">
        <w:tab/>
        <w:t>This clause describes procedures and information flows for the solution.</w:t>
      </w:r>
    </w:p>
    <w:p w:rsidR="00D53DC2" w:rsidRPr="00A36FF9" w:rsidRDefault="00D53DC2" w:rsidP="00A36FF9">
      <w:pPr>
        <w:jc w:val="center"/>
        <w:rPr>
          <w:rFonts w:ascii="Arial" w:hAnsi="Arial"/>
          <w:b/>
          <w:lang w:val="x-none" w:eastAsia="zh-CN"/>
        </w:rPr>
      </w:pPr>
      <w:r w:rsidRPr="00D53DC2">
        <w:rPr>
          <w:rFonts w:ascii="Calibri" w:eastAsia="宋体" w:hAnsi="Calibri"/>
          <w:noProof/>
          <w:color w:val="auto"/>
          <w:kern w:val="2"/>
          <w:sz w:val="21"/>
          <w:szCs w:val="22"/>
          <w:lang w:val="en-US" w:eastAsia="zh-CN"/>
        </w:rPr>
        <mc:AlternateContent>
          <mc:Choice Requires="wpg">
            <w:drawing>
              <wp:inline distT="0" distB="0" distL="0" distR="0" wp14:anchorId="2AFBA7D7">
                <wp:extent cx="5964000" cy="4674000"/>
                <wp:effectExtent l="0" t="0" r="0" b="0"/>
                <wp:docPr id="100" name="页-1"/>
                <wp:cNvGraphicFramePr/>
                <a:graphic xmlns:a="http://schemas.openxmlformats.org/drawingml/2006/main">
                  <a:graphicData uri="http://schemas.microsoft.com/office/word/2010/wordprocessingGroup">
                    <wpg:wgp>
                      <wpg:cNvGrpSpPr/>
                      <wpg:grpSpPr>
                        <a:xfrm>
                          <a:off x="0" y="0"/>
                          <a:ext cx="5964000" cy="4674000"/>
                          <a:chOff x="0" y="0"/>
                          <a:chExt cx="5964000" cy="4674000"/>
                        </a:xfrm>
                      </wpg:grpSpPr>
                      <wps:wsp>
                        <wps:cNvPr id="119" name="Rectangle"/>
                        <wps:cNvSpPr/>
                        <wps:spPr>
                          <a:xfrm>
                            <a:off x="234000" y="636000"/>
                            <a:ext cx="5496000" cy="906000"/>
                          </a:xfrm>
                          <a:custGeom>
                            <a:avLst/>
                            <a:gdLst>
                              <a:gd name="connsiteX0" fmla="*/ 0 w 5496000"/>
                              <a:gd name="connsiteY0" fmla="*/ 456000 h 906000"/>
                              <a:gd name="connsiteX1" fmla="*/ 2748000 w 5496000"/>
                              <a:gd name="connsiteY1" fmla="*/ 0 h 906000"/>
                              <a:gd name="connsiteX2" fmla="*/ 5496000 w 5496000"/>
                              <a:gd name="connsiteY2" fmla="*/ 456000 h 906000"/>
                              <a:gd name="connsiteX3" fmla="*/ 2748000 w 5496000"/>
                              <a:gd name="connsiteY3" fmla="*/ 906000 h 906000"/>
                            </a:gdLst>
                            <a:ahLst/>
                            <a:cxnLst>
                              <a:cxn ang="0">
                                <a:pos x="connsiteX0" y="connsiteY0"/>
                              </a:cxn>
                              <a:cxn ang="0">
                                <a:pos x="connsiteX1" y="connsiteY1"/>
                              </a:cxn>
                              <a:cxn ang="0">
                                <a:pos x="connsiteX2" y="connsiteY2"/>
                              </a:cxn>
                              <a:cxn ang="0">
                                <a:pos x="connsiteX3" y="connsiteY3"/>
                              </a:cxn>
                            </a:cxnLst>
                            <a:rect l="l" t="t" r="r" b="b"/>
                            <a:pathLst>
                              <a:path w="5496000" h="906000">
                                <a:moveTo>
                                  <a:pt x="0" y="0"/>
                                </a:moveTo>
                                <a:lnTo>
                                  <a:pt x="5496000" y="0"/>
                                </a:lnTo>
                                <a:lnTo>
                                  <a:pt x="5496000" y="906000"/>
                                </a:lnTo>
                                <a:lnTo>
                                  <a:pt x="0" y="906000"/>
                                </a:lnTo>
                                <a:lnTo>
                                  <a:pt x="0" y="0"/>
                                </a:lnTo>
                                <a:close/>
                              </a:path>
                            </a:pathLst>
                          </a:custGeom>
                          <a:solidFill>
                            <a:srgbClr val="FFFFFF"/>
                          </a:solidFill>
                          <a:ln w="6000" cap="flat">
                            <a:solidFill>
                              <a:srgbClr val="323232"/>
                            </a:solidFill>
                          </a:ln>
                        </wps:spPr>
                        <wps:bodyPr/>
                      </wps:wsp>
                      <wps:wsp>
                        <wps:cNvPr id="101" name="Rectangle"/>
                        <wps:cNvSpPr/>
                        <wps:spPr>
                          <a:xfrm>
                            <a:off x="402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UE</w:t>
                              </w:r>
                            </w:p>
                          </w:txbxContent>
                        </wps:txbx>
                        <wps:bodyPr wrap="square" lIns="0" tIns="0" rIns="0" bIns="0" rtlCol="0" anchor="ctr"/>
                      </wps:wsp>
                      <wps:wsp>
                        <wps:cNvPr id="102" name="Rectangle"/>
                        <wps:cNvSpPr/>
                        <wps:spPr>
                          <a:xfrm>
                            <a:off x="108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RAN</w:t>
                              </w:r>
                            </w:p>
                          </w:txbxContent>
                        </wps:txbx>
                        <wps:bodyPr wrap="square" lIns="0" tIns="0" rIns="0" bIns="0" rtlCol="0" anchor="ctr"/>
                      </wps:wsp>
                      <wps:wsp>
                        <wps:cNvPr id="103" name="Rectangle"/>
                        <wps:cNvSpPr/>
                        <wps:spPr>
                          <a:xfrm>
                            <a:off x="1872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04" name="Rectangle"/>
                        <wps:cNvSpPr/>
                        <wps:spPr>
                          <a:xfrm>
                            <a:off x="2784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LMF</w:t>
                              </w:r>
                            </w:p>
                          </w:txbxContent>
                        </wps:txbx>
                        <wps:bodyPr wrap="square" lIns="0" tIns="0" rIns="0" bIns="0" rtlCol="0" anchor="ctr"/>
                      </wps:wsp>
                      <wps:wsp>
                        <wps:cNvPr id="105" name="Rectangle"/>
                        <wps:cNvSpPr/>
                        <wps:spPr>
                          <a:xfrm>
                            <a:off x="357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GMLC</w:t>
                              </w:r>
                            </w:p>
                          </w:txbxContent>
                        </wps:txbx>
                        <wps:bodyPr wrap="square" lIns="0" tIns="0" rIns="0" bIns="0" rtlCol="0" anchor="ctr"/>
                      </wps:wsp>
                      <wps:wsp>
                        <wps:cNvPr id="106" name="Rectangle"/>
                        <wps:cNvSpPr/>
                        <wps:spPr>
                          <a:xfrm>
                            <a:off x="4482000" y="237000"/>
                            <a:ext cx="456000" cy="348000"/>
                          </a:xfrm>
                          <a:custGeom>
                            <a:avLst/>
                            <a:gdLst>
                              <a:gd name="connsiteX0" fmla="*/ 0 w 456000"/>
                              <a:gd name="connsiteY0" fmla="*/ 178703 h 348000"/>
                              <a:gd name="connsiteX1" fmla="*/ 228000 w 456000"/>
                              <a:gd name="connsiteY1" fmla="*/ 0 h 348000"/>
                              <a:gd name="connsiteX2" fmla="*/ 456000 w 456000"/>
                              <a:gd name="connsiteY2" fmla="*/ 178703 h 348000"/>
                              <a:gd name="connsiteX3" fmla="*/ 228000 w 456000"/>
                              <a:gd name="connsiteY3" fmla="*/ 348000 h 348000"/>
                            </a:gdLst>
                            <a:ahLst/>
                            <a:cxnLst>
                              <a:cxn ang="0">
                                <a:pos x="connsiteX0" y="connsiteY0"/>
                              </a:cxn>
                              <a:cxn ang="0">
                                <a:pos x="connsiteX1" y="connsiteY1"/>
                              </a:cxn>
                              <a:cxn ang="0">
                                <a:pos x="connsiteX2" y="connsiteY2"/>
                              </a:cxn>
                              <a:cxn ang="0">
                                <a:pos x="connsiteX3" y="connsiteY3"/>
                              </a:cxn>
                            </a:cxnLst>
                            <a:rect l="l" t="t" r="r" b="b"/>
                            <a:pathLst>
                              <a:path w="456000" h="348000">
                                <a:moveTo>
                                  <a:pt x="0" y="0"/>
                                </a:moveTo>
                                <a:lnTo>
                                  <a:pt x="456000" y="0"/>
                                </a:lnTo>
                                <a:lnTo>
                                  <a:pt x="456000" y="348000"/>
                                </a:lnTo>
                                <a:lnTo>
                                  <a:pt x="0" y="348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LCS client</w:t>
                              </w:r>
                            </w:p>
                          </w:txbxContent>
                        </wps:txbx>
                        <wps:bodyPr wrap="square" lIns="0" tIns="0" rIns="0" bIns="0" rtlCol="0" anchor="ctr"/>
                      </wps:wsp>
                      <wps:wsp>
                        <wps:cNvPr id="107" name="Rectangle"/>
                        <wps:cNvSpPr/>
                        <wps:spPr>
                          <a:xfrm>
                            <a:off x="516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08" name="Line"/>
                        <wps:cNvSpPr/>
                        <wps:spPr>
                          <a:xfrm rot="5400000">
                            <a:off x="-130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09" name="Line"/>
                        <wps:cNvSpPr/>
                        <wps:spPr>
                          <a:xfrm rot="5400000">
                            <a:off x="-618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0" name="Line"/>
                        <wps:cNvSpPr/>
                        <wps:spPr>
                          <a:xfrm rot="5400000">
                            <a:off x="187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1" name="Line"/>
                        <wps:cNvSpPr/>
                        <wps:spPr>
                          <a:xfrm rot="5400000">
                            <a:off x="2778000" y="2511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2" name="Line"/>
                        <wps:cNvSpPr/>
                        <wps:spPr>
                          <a:xfrm rot="5400000">
                            <a:off x="346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3" name="Line"/>
                        <wps:cNvSpPr/>
                        <wps:spPr>
                          <a:xfrm rot="5400000">
                            <a:off x="168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4" name="Line"/>
                        <wps:cNvSpPr/>
                        <wps:spPr>
                          <a:xfrm rot="5400000">
                            <a:off x="1080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g:grpSp>
                        <wpg:cNvPr id="2" name="Group 2"/>
                        <wpg:cNvGrpSpPr/>
                        <wpg:grpSpPr>
                          <a:xfrm rot="3185">
                            <a:off x="629997" y="864681"/>
                            <a:ext cx="1470001" cy="6000"/>
                            <a:chOff x="629997" y="864681"/>
                            <a:chExt cx="1470001" cy="6000"/>
                          </a:xfrm>
                        </wpg:grpSpPr>
                        <wps:wsp>
                          <wps:cNvPr id="115" name="Line"/>
                          <wps:cNvSpPr/>
                          <wps:spPr>
                            <a:xfrm>
                              <a:off x="629997" y="864681"/>
                              <a:ext cx="1470001" cy="6000"/>
                            </a:xfrm>
                            <a:custGeom>
                              <a:avLst/>
                              <a:gdLst/>
                              <a:ahLst/>
                              <a:cxnLst/>
                              <a:rect l="l" t="t" r="r" b="b"/>
                              <a:pathLst>
                                <a:path w="1470001" h="6000" fill="none">
                                  <a:moveTo>
                                    <a:pt x="0" y="0"/>
                                  </a:moveTo>
                                  <a:lnTo>
                                    <a:pt x="1470001" y="0"/>
                                  </a:lnTo>
                                </a:path>
                              </a:pathLst>
                            </a:custGeom>
                            <a:noFill/>
                            <a:ln w="6000" cap="flat">
                              <a:solidFill>
                                <a:srgbClr val="323232"/>
                              </a:solidFill>
                              <a:tailEnd type="stealth" w="med" len="med"/>
                            </a:ln>
                          </wps:spPr>
                          <wps:bodyPr/>
                        </wps:wsp>
                        <wps:wsp>
                          <wps:cNvPr id="3" name="Text 3"/>
                          <wps:cNvSpPr txBox="1"/>
                          <wps:spPr>
                            <a:xfrm rot="-3185">
                              <a:off x="833997" y="777681"/>
                              <a:ext cx="1062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1. registration request</w:t>
                                </w:r>
                              </w:p>
                            </w:txbxContent>
                          </wps:txbx>
                          <wps:bodyPr wrap="square" lIns="0" tIns="0" rIns="0" bIns="0" rtlCol="0" anchor="ctr"/>
                        </wps:wsp>
                      </wpg:grpSp>
                      <wps:wsp>
                        <wps:cNvPr id="116" name="Line"/>
                        <wps:cNvSpPr/>
                        <wps:spPr>
                          <a:xfrm>
                            <a:off x="2100000" y="1127706"/>
                            <a:ext cx="3294000" cy="6000"/>
                          </a:xfrm>
                          <a:custGeom>
                            <a:avLst/>
                            <a:gdLst>
                              <a:gd name="rtl" fmla="*/ 1095000 w 3294000"/>
                              <a:gd name="rtt" fmla="*/ -87000 h 6000"/>
                              <a:gd name="rtr" fmla="*/ 2199000 w 3294000"/>
                              <a:gd name="rtb" fmla="*/ 87000 h 6000"/>
                            </a:gdLst>
                            <a:ahLst/>
                            <a:cxnLst/>
                            <a:rect l="rtl" t="rtt" r="rtr" b="rtb"/>
                            <a:pathLst>
                              <a:path w="3294000" h="6000" fill="none">
                                <a:moveTo>
                                  <a:pt x="0" y="0"/>
                                </a:moveTo>
                                <a:lnTo>
                                  <a:pt x="3294000" y="0"/>
                                </a:lnTo>
                              </a:path>
                            </a:pathLst>
                          </a:custGeom>
                          <a:noFill/>
                          <a:ln w="6000" cap="flat">
                            <a:solidFill>
                              <a:srgbClr val="323232"/>
                            </a:solidFill>
                            <a:tailEnd type="stealth" w="med" len="med"/>
                          </a:ln>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2. </w:t>
                              </w:r>
                              <w:proofErr w:type="spellStart"/>
                              <w:r>
                                <w:rPr>
                                  <w:rFonts w:ascii="微软雅黑" w:eastAsia="微软雅黑" w:hAnsi="微软雅黑"/>
                                  <w:color w:val="191919"/>
                                  <w:sz w:val="14"/>
                                  <w:szCs w:val="14"/>
                                  <w:highlight w:val="white"/>
                                </w:rPr>
                                <w:t>Nudm_SDM_request</w:t>
                              </w:r>
                              <w:proofErr w:type="spellEnd"/>
                            </w:p>
                          </w:txbxContent>
                        </wps:txbx>
                        <wps:bodyPr wrap="square" lIns="0" tIns="0" rIns="0" bIns="0" rtlCol="0" anchor="ctr"/>
                      </wps:wsp>
                      <wps:wsp>
                        <wps:cNvPr id="117" name="Line"/>
                        <wps:cNvSpPr/>
                        <wps:spPr>
                          <a:xfrm>
                            <a:off x="2100000" y="1390050"/>
                            <a:ext cx="3294000" cy="6000"/>
                          </a:xfrm>
                          <a:custGeom>
                            <a:avLst/>
                            <a:gdLst>
                              <a:gd name="rtl" fmla="*/ 624000 w 3294000"/>
                              <a:gd name="rtt" fmla="*/ -87000 h 6000"/>
                              <a:gd name="rtr" fmla="*/ 2670000 w 3294000"/>
                              <a:gd name="rtb" fmla="*/ 87000 h 6000"/>
                            </a:gdLst>
                            <a:ahLst/>
                            <a:cxnLst/>
                            <a:rect l="rtl" t="rtt" r="rtr" b="rtb"/>
                            <a:pathLst>
                              <a:path w="3294000" h="6000" fill="none">
                                <a:moveTo>
                                  <a:pt x="0" y="0"/>
                                </a:moveTo>
                                <a:lnTo>
                                  <a:pt x="3294000" y="0"/>
                                </a:lnTo>
                              </a:path>
                            </a:pathLst>
                          </a:custGeom>
                          <a:noFill/>
                          <a:ln w="6000" cap="flat">
                            <a:solidFill>
                              <a:srgbClr val="323232"/>
                            </a:solidFill>
                            <a:headEnd type="stealth" w="med" len="med"/>
                          </a:ln>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3. </w:t>
                              </w:r>
                              <w:proofErr w:type="spellStart"/>
                              <w:r>
                                <w:rPr>
                                  <w:rFonts w:ascii="微软雅黑" w:eastAsia="微软雅黑" w:hAnsi="微软雅黑"/>
                                  <w:color w:val="191919"/>
                                  <w:sz w:val="14"/>
                                  <w:szCs w:val="14"/>
                                  <w:highlight w:val="white"/>
                                </w:rPr>
                                <w:t>Nudm_SDM_response</w:t>
                              </w:r>
                              <w:proofErr w:type="spellEnd"/>
                              <w:r>
                                <w:rPr>
                                  <w:rFonts w:ascii="微软雅黑" w:eastAsia="微软雅黑" w:hAnsi="微软雅黑"/>
                                  <w:color w:val="191919"/>
                                  <w:sz w:val="14"/>
                                  <w:szCs w:val="14"/>
                                  <w:highlight w:val="white"/>
                                </w:rPr>
                                <w:t xml:space="preserve"> (LPHAP indication)</w:t>
                              </w:r>
                            </w:p>
                          </w:txbxContent>
                        </wps:txbx>
                        <wps:bodyPr wrap="square" lIns="0" tIns="0" rIns="0" bIns="0" rtlCol="0" anchor="ctr"/>
                      </wps:wsp>
                      <wpg:grpSp>
                        <wpg:cNvPr id="4" name="Group 4"/>
                        <wpg:cNvGrpSpPr/>
                        <wpg:grpSpPr>
                          <a:xfrm rot="10800000">
                            <a:off x="3804000" y="1858245"/>
                            <a:ext cx="906000" cy="6000"/>
                            <a:chOff x="3804000" y="1858245"/>
                            <a:chExt cx="906000" cy="6000"/>
                          </a:xfrm>
                        </wpg:grpSpPr>
                        <wps:wsp>
                          <wps:cNvPr id="118" name="Line"/>
                          <wps:cNvSpPr/>
                          <wps:spPr>
                            <a:xfrm>
                              <a:off x="3804000" y="1858245"/>
                              <a:ext cx="906000" cy="6000"/>
                            </a:xfrm>
                            <a:custGeom>
                              <a:avLst/>
                              <a:gdLst/>
                              <a:ahLst/>
                              <a:cxnLst/>
                              <a:rect l="l" t="t" r="r" b="b"/>
                              <a:pathLst>
                                <a:path w="906000" h="6000" fill="none">
                                  <a:moveTo>
                                    <a:pt x="0" y="0"/>
                                  </a:moveTo>
                                  <a:lnTo>
                                    <a:pt x="906000" y="0"/>
                                  </a:lnTo>
                                </a:path>
                              </a:pathLst>
                            </a:custGeom>
                            <a:noFill/>
                            <a:ln w="6000" cap="flat">
                              <a:solidFill>
                                <a:srgbClr val="323232"/>
                              </a:solidFill>
                              <a:tailEnd type="stealth" w="med" len="med"/>
                            </a:ln>
                          </wps:spPr>
                          <wps:bodyPr/>
                        </wps:wsp>
                        <wps:wsp>
                          <wps:cNvPr id="5" name="Text 5"/>
                          <wps:cNvSpPr txBox="1"/>
                          <wps:spPr>
                            <a:xfrm rot="-10800000">
                              <a:off x="3801000" y="1889490"/>
                              <a:ext cx="906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4. location request</w:t>
                                </w:r>
                              </w:p>
                            </w:txbxContent>
                          </wps:txbx>
                          <wps:bodyPr wrap="square" lIns="0" tIns="0" rIns="0" bIns="0" rtlCol="0" anchor="ctr"/>
                        </wps:wsp>
                      </wpg:grpSp>
                      <wps:wsp>
                        <wps:cNvPr id="6" name="Text 6"/>
                        <wps:cNvSpPr txBox="1"/>
                        <wps:spPr>
                          <a:xfrm>
                            <a:off x="348000" y="1200000"/>
                            <a:ext cx="738000" cy="300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rPr>
                                <w:t>registration phase</w:t>
                              </w:r>
                            </w:p>
                          </w:txbxContent>
                        </wps:txbx>
                        <wps:bodyPr wrap="square" lIns="0" tIns="0" rIns="0" bIns="0" rtlCol="0" anchor="ctr"/>
                      </wps:wsp>
                      <wpg:grpSp>
                        <wpg:cNvPr id="7" name="Group 7"/>
                        <wpg:cNvGrpSpPr/>
                        <wpg:grpSpPr>
                          <a:xfrm rot="10800000">
                            <a:off x="2100000" y="2162940"/>
                            <a:ext cx="1704000" cy="6000"/>
                            <a:chOff x="2100000" y="2162940"/>
                            <a:chExt cx="1704000" cy="6000"/>
                          </a:xfrm>
                        </wpg:grpSpPr>
                        <wps:wsp>
                          <wps:cNvPr id="121" name="Line"/>
                          <wps:cNvSpPr/>
                          <wps:spPr>
                            <a:xfrm>
                              <a:off x="2100000" y="2162940"/>
                              <a:ext cx="1704000" cy="6000"/>
                            </a:xfrm>
                            <a:custGeom>
                              <a:avLst/>
                              <a:gdLst/>
                              <a:ahLst/>
                              <a:cxnLst/>
                              <a:rect l="l" t="t" r="r" b="b"/>
                              <a:pathLst>
                                <a:path w="1704000" h="6000" fill="none">
                                  <a:moveTo>
                                    <a:pt x="0" y="0"/>
                                  </a:moveTo>
                                  <a:lnTo>
                                    <a:pt x="1704000" y="0"/>
                                  </a:lnTo>
                                </a:path>
                              </a:pathLst>
                            </a:custGeom>
                            <a:noFill/>
                            <a:ln w="6000" cap="flat">
                              <a:solidFill>
                                <a:srgbClr val="323232"/>
                              </a:solidFill>
                              <a:tailEnd type="stealth" w="med" len="med"/>
                            </a:ln>
                          </wps:spPr>
                          <wps:bodyPr/>
                        </wps:wsp>
                        <wps:wsp>
                          <wps:cNvPr id="8" name="Text 8"/>
                          <wps:cNvSpPr txBox="1"/>
                          <wps:spPr>
                            <a:xfrm rot="-10800000">
                              <a:off x="2283000" y="2198880"/>
                              <a:ext cx="1218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5. </w:t>
                                </w:r>
                                <w:proofErr w:type="spellStart"/>
                                <w:r>
                                  <w:rPr>
                                    <w:rFonts w:ascii="微软雅黑" w:eastAsia="微软雅黑" w:hAnsi="微软雅黑"/>
                                    <w:color w:val="191919"/>
                                    <w:sz w:val="14"/>
                                    <w:szCs w:val="14"/>
                                    <w:highlight w:val="white"/>
                                  </w:rPr>
                                  <w:t>Namf_location_request</w:t>
                                </w:r>
                                <w:proofErr w:type="spellEnd"/>
                              </w:p>
                            </w:txbxContent>
                          </wps:txbx>
                          <wps:bodyPr wrap="square" lIns="0" tIns="0" rIns="0" bIns="0" rtlCol="0" anchor="ctr"/>
                        </wps:wsp>
                      </wpg:grpSp>
                      <wps:wsp>
                        <wps:cNvPr id="122" name="Rectangle"/>
                        <wps:cNvSpPr/>
                        <wps:spPr>
                          <a:xfrm>
                            <a:off x="1692000" y="2301000"/>
                            <a:ext cx="846000" cy="348000"/>
                          </a:xfrm>
                          <a:custGeom>
                            <a:avLst/>
                            <a:gdLst>
                              <a:gd name="connsiteX0" fmla="*/ 0 w 846000"/>
                              <a:gd name="connsiteY0" fmla="*/ 177702 h 348000"/>
                              <a:gd name="connsiteX1" fmla="*/ 426000 w 846000"/>
                              <a:gd name="connsiteY1" fmla="*/ 0 h 348000"/>
                              <a:gd name="connsiteX2" fmla="*/ 846000 w 846000"/>
                              <a:gd name="connsiteY2" fmla="*/ 177702 h 348000"/>
                              <a:gd name="connsiteX3" fmla="*/ 426000 w 846000"/>
                              <a:gd name="connsiteY3" fmla="*/ 348000 h 348000"/>
                            </a:gdLst>
                            <a:ahLst/>
                            <a:cxnLst>
                              <a:cxn ang="0">
                                <a:pos x="connsiteX0" y="connsiteY0"/>
                              </a:cxn>
                              <a:cxn ang="0">
                                <a:pos x="connsiteX1" y="connsiteY1"/>
                              </a:cxn>
                              <a:cxn ang="0">
                                <a:pos x="connsiteX2" y="connsiteY2"/>
                              </a:cxn>
                              <a:cxn ang="0">
                                <a:pos x="connsiteX3" y="connsiteY3"/>
                              </a:cxn>
                            </a:cxnLst>
                            <a:rect l="l" t="t" r="r" b="b"/>
                            <a:pathLst>
                              <a:path w="846000" h="348000">
                                <a:moveTo>
                                  <a:pt x="0" y="0"/>
                                </a:moveTo>
                                <a:lnTo>
                                  <a:pt x="846000" y="0"/>
                                </a:lnTo>
                                <a:lnTo>
                                  <a:pt x="846000" y="348000"/>
                                </a:lnTo>
                                <a:lnTo>
                                  <a:pt x="0" y="348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identify UE is LPHAP indicated</w:t>
                              </w:r>
                            </w:p>
                          </w:txbxContent>
                        </wps:txbx>
                        <wps:bodyPr wrap="square" lIns="0" tIns="0" rIns="0" bIns="0" rtlCol="0" anchor="ctr"/>
                      </wps:wsp>
                      <wpg:grpSp>
                        <wpg:cNvPr id="9" name="Group 9"/>
                        <wpg:cNvGrpSpPr/>
                        <wpg:grpSpPr>
                          <a:xfrm rot="10770916">
                            <a:off x="2099958" y="2981262"/>
                            <a:ext cx="912033" cy="6000"/>
                            <a:chOff x="2099958" y="2981262"/>
                            <a:chExt cx="912033" cy="6000"/>
                          </a:xfrm>
                        </wpg:grpSpPr>
                        <wps:wsp>
                          <wps:cNvPr id="123" name="Line"/>
                          <wps:cNvSpPr/>
                          <wps:spPr>
                            <a:xfrm>
                              <a:off x="2099958" y="2981262"/>
                              <a:ext cx="912033" cy="6000"/>
                            </a:xfrm>
                            <a:custGeom>
                              <a:avLst/>
                              <a:gdLst/>
                              <a:ahLst/>
                              <a:cxnLst/>
                              <a:rect l="l" t="t" r="r" b="b"/>
                              <a:pathLst>
                                <a:path w="912033" h="6000" fill="none">
                                  <a:moveTo>
                                    <a:pt x="0" y="0"/>
                                  </a:moveTo>
                                  <a:lnTo>
                                    <a:pt x="912033" y="0"/>
                                  </a:lnTo>
                                </a:path>
                              </a:pathLst>
                            </a:custGeom>
                            <a:noFill/>
                            <a:ln w="6000" cap="flat">
                              <a:solidFill>
                                <a:srgbClr val="323232"/>
                              </a:solidFill>
                              <a:headEnd type="stealth" w="med" len="med"/>
                            </a:ln>
                          </wps:spPr>
                          <wps:bodyPr/>
                        </wps:wsp>
                        <wps:wsp>
                          <wps:cNvPr id="10" name="Text 10"/>
                          <wps:cNvSpPr txBox="1"/>
                          <wps:spPr>
                            <a:xfrm rot="-10770916">
                              <a:off x="1522813" y="3031519"/>
                              <a:ext cx="2064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6. </w:t>
                                </w:r>
                                <w:proofErr w:type="spellStart"/>
                                <w:r>
                                  <w:rPr>
                                    <w:rFonts w:ascii="微软雅黑" w:eastAsia="微软雅黑" w:hAnsi="微软雅黑"/>
                                    <w:color w:val="191919"/>
                                    <w:sz w:val="14"/>
                                    <w:szCs w:val="14"/>
                                    <w:highlight w:val="white"/>
                                  </w:rPr>
                                  <w:t>Nlmf_location_request</w:t>
                                </w:r>
                                <w:proofErr w:type="spellEnd"/>
                                <w:r>
                                  <w:rPr>
                                    <w:rFonts w:ascii="微软雅黑" w:eastAsia="微软雅黑" w:hAnsi="微软雅黑"/>
                                    <w:color w:val="191919"/>
                                    <w:sz w:val="14"/>
                                    <w:szCs w:val="14"/>
                                    <w:highlight w:val="white"/>
                                  </w:rPr>
                                  <w:t xml:space="preserve"> (LPHAP indication)</w:t>
                                </w:r>
                              </w:p>
                            </w:txbxContent>
                          </wps:txbx>
                          <wps:bodyPr wrap="square" lIns="0" tIns="0" rIns="0" bIns="0" rtlCol="0" anchor="ctr"/>
                        </wps:wsp>
                      </wpg:grpSp>
                      <wps:wsp>
                        <wps:cNvPr id="124" name="Rectangle"/>
                        <wps:cNvSpPr/>
                        <wps:spPr>
                          <a:xfrm>
                            <a:off x="2316000" y="3102000"/>
                            <a:ext cx="1362000" cy="546000"/>
                          </a:xfrm>
                          <a:custGeom>
                            <a:avLst/>
                            <a:gdLst>
                              <a:gd name="connsiteX0" fmla="*/ 0 w 1362000"/>
                              <a:gd name="connsiteY0" fmla="*/ 278808 h 546000"/>
                              <a:gd name="connsiteX1" fmla="*/ 685830 w 1362000"/>
                              <a:gd name="connsiteY1" fmla="*/ 0 h 546000"/>
                              <a:gd name="connsiteX2" fmla="*/ 1362000 w 1362000"/>
                              <a:gd name="connsiteY2" fmla="*/ 278808 h 546000"/>
                              <a:gd name="connsiteX3" fmla="*/ 685830 w 1362000"/>
                              <a:gd name="connsiteY3" fmla="*/ 546000 h 546000"/>
                            </a:gdLst>
                            <a:ahLst/>
                            <a:cxnLst>
                              <a:cxn ang="0">
                                <a:pos x="connsiteX0" y="connsiteY0"/>
                              </a:cxn>
                              <a:cxn ang="0">
                                <a:pos x="connsiteX1" y="connsiteY1"/>
                              </a:cxn>
                              <a:cxn ang="0">
                                <a:pos x="connsiteX2" y="connsiteY2"/>
                              </a:cxn>
                              <a:cxn ang="0">
                                <a:pos x="connsiteX3" y="connsiteY3"/>
                              </a:cxn>
                            </a:cxnLst>
                            <a:rect l="l" t="t" r="r" b="b"/>
                            <a:pathLst>
                              <a:path w="1362000" h="546000">
                                <a:moveTo>
                                  <a:pt x="0" y="0"/>
                                </a:moveTo>
                                <a:lnTo>
                                  <a:pt x="1362000" y="0"/>
                                </a:lnTo>
                                <a:lnTo>
                                  <a:pt x="1362000" y="546000"/>
                                </a:lnTo>
                                <a:lnTo>
                                  <a:pt x="0" y="546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aware the LPHAP requirement, determine suitable positioning method</w:t>
                              </w:r>
                            </w:p>
                          </w:txbxContent>
                        </wps:txbx>
                        <wps:bodyPr wrap="square" lIns="0" tIns="0" rIns="0" bIns="0" rtlCol="0" anchor="ctr"/>
                      </wps:wsp>
                      <wps:wsp>
                        <wps:cNvPr id="125" name="Rectangle"/>
                        <wps:cNvSpPr/>
                        <wps:spPr>
                          <a:xfrm>
                            <a:off x="348000" y="3816000"/>
                            <a:ext cx="4530000" cy="252000"/>
                          </a:xfrm>
                          <a:custGeom>
                            <a:avLst/>
                            <a:gdLst>
                              <a:gd name="connsiteX0" fmla="*/ 0 w 4530000"/>
                              <a:gd name="connsiteY0" fmla="*/ 128681 h 252000"/>
                              <a:gd name="connsiteX1" fmla="*/ 2281063 w 4530000"/>
                              <a:gd name="connsiteY1" fmla="*/ 0 h 252000"/>
                              <a:gd name="connsiteX2" fmla="*/ 4530000 w 4530000"/>
                              <a:gd name="connsiteY2" fmla="*/ 128681 h 252000"/>
                              <a:gd name="connsiteX3" fmla="*/ 2281063 w 4530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4530000" h="252000">
                                <a:moveTo>
                                  <a:pt x="0" y="0"/>
                                </a:moveTo>
                                <a:lnTo>
                                  <a:pt x="4530000" y="0"/>
                                </a:lnTo>
                                <a:lnTo>
                                  <a:pt x="4530000" y="252000"/>
                                </a:lnTo>
                                <a:lnTo>
                                  <a:pt x="0" y="25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rest of location procedure</w:t>
                              </w:r>
                            </w:p>
                          </w:txbxContent>
                        </wps:txbx>
                        <wps:bodyPr wrap="square" lIns="0" tIns="0" rIns="0" bIns="0" rtlCol="0" anchor="ctr"/>
                      </wps:wsp>
                    </wpg:wgp>
                  </a:graphicData>
                </a:graphic>
              </wp:inline>
            </w:drawing>
          </mc:Choice>
          <mc:Fallback>
            <w:pict>
              <v:group w14:anchorId="2AFBA7D7" id="页-1" o:spid="_x0000_s1026" style="width:469.6pt;height:368.05pt;mso-position-horizontal-relative:char;mso-position-vertical-relative:line" coordsize="59640,46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">
                <v:shape id="Rectangle" o:spid="_x0000_s1027" style="position:absolute;left:2340;top:6360;width:54960;height:9060;visibility:visible;mso-wrap-style:square;v-text-anchor:top" coordsize="5496000,9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" path="m,l5496000,r,906000l,906000,,xe" strokecolor="#323232" strokeweight=".16667mm">
                  <v:path arrowok="t" o:connecttype="custom" o:connectlocs="0,456000;2748000,0;5496000,456000;2748000,906000" o:connectangles="0,0,0,0"/>
                </v:shape>
                <v:shape id="Rectangle" o:spid="_x0000_s1028" style="position:absolute;left:40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UE</w:t>
                        </w:r>
                      </w:p>
                    </w:txbxContent>
                  </v:textbox>
                </v:shape>
                <v:shape id="Rectangle" o:spid="_x0000_s1029" style="position:absolute;left:108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RAN</w:t>
                        </w:r>
                      </w:p>
                    </w:txbxContent>
                  </v:textbox>
                </v:shape>
                <v:shape id="Rectangle" o:spid="_x0000_s1030" style="position:absolute;left:187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p/wgAAANwAAAAPAAAAZHJzL2Rvd25yZXYueG1sRE9LawIx&#10;EL4X+h/CFLxpUgt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ARbep/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AMF</w:t>
                        </w:r>
                      </w:p>
                    </w:txbxContent>
                  </v:textbox>
                </v:shape>
                <v:shape id="Rectangle" o:spid="_x0000_s1031" style="position:absolute;left:2784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HILwgAAANwAAAAPAAAAZHJzL2Rvd25yZXYueG1sRE9LawIx&#10;EL4X+h/CFLxpUil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CehHIL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LMF</w:t>
                        </w:r>
                      </w:p>
                    </w:txbxContent>
                  </v:textbox>
                </v:shape>
                <v:shape id="Rectangle" o:spid="_x0000_s1032" style="position:absolute;left:357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eQwgAAANwAAAAPAAAAZHJzL2Rvd25yZXYueG1sRE9LawIx&#10;EL4X+h/CFLxpUqF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DxyNeQ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GMLC</w:t>
                        </w:r>
                      </w:p>
                    </w:txbxContent>
                  </v:textbox>
                </v:shape>
                <v:shape id="Rectangle" o:spid="_x0000_s1033" style="position:absolute;left:44820;top:2370;width:4560;height:3480;visibility:visible;mso-wrap-style:square;v-text-anchor:middle" coordsize="456000,34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" adj="-11796480,,5400" path="m,l456000,r,348000l,348000,,xe" strokecolor="#323232" strokeweight=".16667mm">
                  <v:stroke joinstyle="miter"/>
                  <v:formulas/>
                  <v:path arrowok="t" o:connecttype="custom" o:connectlocs="0,178703;228000,0;456000,178703;228000,348000" o:connectangles="0,0,0,0" textboxrect="0,0,456000,348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LCS client</w:t>
                        </w:r>
                      </w:p>
                    </w:txbxContent>
                  </v:textbox>
                </v:shape>
                <v:shape id="Rectangle" o:spid="_x0000_s1034" style="position:absolute;left:516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UDM</w:t>
                        </w:r>
                      </w:p>
                    </w:txbxContent>
                  </v:textbox>
                </v:shape>
                <v:shape id="Line" o:spid="_x0000_s1035" style="position:absolute;left:-130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" path="m,nfl3858000,e" filled="f" strokecolor="#323232" strokeweight=".16667mm">
                  <v:path arrowok="t"/>
                </v:shape>
                <v:shape id="Line" o:spid="_x0000_s1036" style="position:absolute;left:-61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" path="m,nfl3858000,e" filled="f" strokecolor="#323232" strokeweight=".16667mm">
                  <v:path arrowok="t"/>
                </v:shape>
                <v:shape id="Line" o:spid="_x0000_s1037" style="position:absolute;left:187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" path="m,nfl3858000,e" filled="f" strokecolor="#323232" strokeweight=".16667mm">
                  <v:path arrowok="t"/>
                </v:shape>
                <v:shape id="Line" o:spid="_x0000_s1038" style="position:absolute;left:27780;top:2511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" path="m,nfl3858000,e" filled="f" strokecolor="#323232" strokeweight=".16667mm">
                  <v:path arrowok="t"/>
                </v:shape>
                <v:shape id="Line" o:spid="_x0000_s1039" style="position:absolute;left:346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" path="m,nfl3858000,e" filled="f" strokecolor="#323232" strokeweight=".16667mm">
                  <v:path arrowok="t"/>
                </v:shape>
                <v:shape id="Line" o:spid="_x0000_s1040" style="position:absolute;left:16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" path="m,nfl3858000,e" filled="f" strokecolor="#323232" strokeweight=".16667mm">
                  <v:path arrowok="t"/>
                </v:shape>
                <v:shape id="Line" o:spid="_x0000_s1041" style="position:absolute;left:1080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" path="m,nfl3858000,e" filled="f" strokecolor="#323232" strokeweight=".16667mm">
                  <v:path arrowok="t"/>
                </v:shape>
                <v:group id="Group 2" o:spid="_x0000_s1042" style="position:absolute;left:6299;top:8646;width:14700;height:60;rotation:3479fd" coordorigin="6299,8646" coordsize="1470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">
                  <v:shape id="Line" o:spid="_x0000_s1043" style="position:absolute;left:6299;top:8646;width:14700;height:60;visibility:visible;mso-wrap-style:square;v-text-anchor:top" coordsize="14700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" path="m,nfl1470001,e" filled="f" strokecolor="#323232" strokeweight=".16667mm">
                    <v:stroke endarrow="classic"/>
                    <v:path arrowok="t"/>
                  </v:shape>
                  <v:shapetype id="_x0000_t202" coordsize="21600,21600" o:spt="202" path="m,l,21600r21600,l21600,xe">
                    <v:stroke joinstyle="miter"/>
                    <v:path gradientshapeok="t" o:connecttype="rect"/>
                  </v:shapetype>
                  <v:shape id="Text 3" o:spid="_x0000_s1044" type="#_x0000_t202" style="position:absolute;left:8339;top:7776;width:10620;height:1740;rotation:-34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1. registration request</w:t>
                          </w:r>
                        </w:p>
                      </w:txbxContent>
                    </v:textbox>
                  </v:shape>
                </v:group>
                <v:shape id="Line" o:spid="_x0000_s1045" style="position:absolute;left:21000;top:11277;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" adj="-11796480,,5400" path="m,nfl3294000,e" filled="f" strokecolor="#323232" strokeweight=".16667mm">
                  <v:stroke endarrow="classic" joinstyle="miter"/>
                  <v:formulas/>
                  <v:path arrowok="t" o:connecttype="custom" textboxrect="1095000,-87000,2199000,87000"/>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2. </w:t>
                        </w:r>
                        <w:proofErr w:type="spellStart"/>
                        <w:r>
                          <w:rPr>
                            <w:rFonts w:ascii="微软雅黑" w:eastAsia="微软雅黑" w:hAnsi="微软雅黑"/>
                            <w:color w:val="191919"/>
                            <w:sz w:val="14"/>
                            <w:szCs w:val="14"/>
                            <w:highlight w:val="white"/>
                          </w:rPr>
                          <w:t>Nudm_SDM_request</w:t>
                        </w:r>
                        <w:proofErr w:type="spellEnd"/>
                      </w:p>
                    </w:txbxContent>
                  </v:textbox>
                </v:shape>
                <v:shape id="Line" o:spid="_x0000_s1046" style="position:absolute;left:21000;top:13900;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" adj="-11796480,,5400" path="m,nfl3294000,e" filled="f" strokecolor="#323232" strokeweight=".16667mm">
                  <v:stroke startarrow="classic" joinstyle="miter"/>
                  <v:formulas/>
                  <v:path arrowok="t" o:connecttype="custom" textboxrect="624000,-87000,2670000,87000"/>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3. </w:t>
                        </w:r>
                        <w:proofErr w:type="spellStart"/>
                        <w:r>
                          <w:rPr>
                            <w:rFonts w:ascii="微软雅黑" w:eastAsia="微软雅黑" w:hAnsi="微软雅黑"/>
                            <w:color w:val="191919"/>
                            <w:sz w:val="14"/>
                            <w:szCs w:val="14"/>
                            <w:highlight w:val="white"/>
                          </w:rPr>
                          <w:t>Nudm_SDM_response</w:t>
                        </w:r>
                        <w:proofErr w:type="spellEnd"/>
                        <w:r>
                          <w:rPr>
                            <w:rFonts w:ascii="微软雅黑" w:eastAsia="微软雅黑" w:hAnsi="微软雅黑"/>
                            <w:color w:val="191919"/>
                            <w:sz w:val="14"/>
                            <w:szCs w:val="14"/>
                            <w:highlight w:val="white"/>
                          </w:rPr>
                          <w:t xml:space="preserve"> (LPHAP indication)</w:t>
                        </w:r>
                      </w:p>
                    </w:txbxContent>
                  </v:textbox>
                </v:shape>
                <v:group id="Group 4" o:spid="_x0000_s1047" style="position:absolute;left:38040;top:18582;width:9060;height:60;rotation:180" coordorigin="38040,18582" coordsize="90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">
                  <v:shape id="Line" o:spid="_x0000_s1048" style="position:absolute;left:38040;top:18582;width:9060;height:60;visibility:visible;mso-wrap-style:square;v-text-anchor:top" coordsize="9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" path="m,nfl906000,e" filled="f" strokecolor="#323232" strokeweight=".16667mm">
                    <v:stroke endarrow="classic"/>
                    <v:path arrowok="t"/>
                  </v:shape>
                  <v:shape id="Text 5" o:spid="_x0000_s1049" type="#_x0000_t202" style="position:absolute;left:38010;top:18894;width:906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4. location request</w:t>
                          </w:r>
                        </w:p>
                      </w:txbxContent>
                    </v:textbox>
                  </v:shape>
                </v:group>
                <v:shape id="Text 6" o:spid="_x0000_s1050" type="#_x0000_t202" style="position:absolute;left:3480;top:12000;width:73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rPr>
                          <w:t>registration phase</w:t>
                        </w:r>
                      </w:p>
                    </w:txbxContent>
                  </v:textbox>
                </v:shape>
                <v:group id="Group 7" o:spid="_x0000_s1051" style="position:absolute;left:21000;top:21629;width:17040;height:60;rotation:180" coordorigin="21000,21629" coordsize="170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">
                  <v:shape id="Line" o:spid="_x0000_s1052" style="position:absolute;left:21000;top:21629;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" path="m,nfl1704000,e" filled="f" strokecolor="#323232" strokeweight=".16667mm">
                    <v:stroke endarrow="classic"/>
                    <v:path arrowok="t"/>
                  </v:shape>
                  <v:shape id="Text 8" o:spid="_x0000_s1053" type="#_x0000_t202" style="position:absolute;left:22830;top:21988;width:1218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5. </w:t>
                          </w:r>
                          <w:proofErr w:type="spellStart"/>
                          <w:r>
                            <w:rPr>
                              <w:rFonts w:ascii="微软雅黑" w:eastAsia="微软雅黑" w:hAnsi="微软雅黑"/>
                              <w:color w:val="191919"/>
                              <w:sz w:val="14"/>
                              <w:szCs w:val="14"/>
                              <w:highlight w:val="white"/>
                            </w:rPr>
                            <w:t>Namf_location_request</w:t>
                          </w:r>
                          <w:proofErr w:type="spellEnd"/>
                        </w:p>
                      </w:txbxContent>
                    </v:textbox>
                  </v:shape>
                </v:group>
                <v:shape id="Rectangle" o:spid="_x0000_s1054" style="position:absolute;left:16920;top:23010;width:8460;height:3480;visibility:visible;mso-wrap-style:square;v-text-anchor:middle" coordsize="846000,34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" adj="-11796480,,5400" path="m,l846000,r,348000l,348000,,xe" strokecolor="#323232" strokeweight=".16667mm">
                  <v:stroke joinstyle="miter"/>
                  <v:formulas/>
                  <v:path arrowok="t" o:connecttype="custom" o:connectlocs="0,177702;426000,0;846000,177702;426000,348000" o:connectangles="0,0,0,0" textboxrect="0,0,846000,348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identify UE is LPHAP indicated</w:t>
                        </w:r>
                      </w:p>
                    </w:txbxContent>
                  </v:textbox>
                </v:shape>
                <v:group id="Group 9" o:spid="_x0000_s1055" style="position:absolute;left:20999;top:29812;width:9120;height:60;rotation:11764713fd" coordorigin="20999,29812" coordsize="91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">
                  <v:shape id="Line" o:spid="_x0000_s1056" style="position:absolute;left:20999;top:29812;width:9120;height:60;visibility:visible;mso-wrap-style:square;v-text-anchor:top" coordsize="912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" path="m,nfl912033,e" filled="f" strokecolor="#323232" strokeweight=".16667mm">
                    <v:stroke startarrow="classic"/>
                    <v:path arrowok="t"/>
                  </v:shape>
                  <v:shape id="Text 10" o:spid="_x0000_s1057" type="#_x0000_t202" style="position:absolute;left:15228;top:30315;width:20640;height:1740;rotation:-117647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6. </w:t>
                          </w:r>
                          <w:proofErr w:type="spellStart"/>
                          <w:r>
                            <w:rPr>
                              <w:rFonts w:ascii="微软雅黑" w:eastAsia="微软雅黑" w:hAnsi="微软雅黑"/>
                              <w:color w:val="191919"/>
                              <w:sz w:val="14"/>
                              <w:szCs w:val="14"/>
                              <w:highlight w:val="white"/>
                            </w:rPr>
                            <w:t>Nlmf_location_request</w:t>
                          </w:r>
                          <w:proofErr w:type="spellEnd"/>
                          <w:r>
                            <w:rPr>
                              <w:rFonts w:ascii="微软雅黑" w:eastAsia="微软雅黑" w:hAnsi="微软雅黑"/>
                              <w:color w:val="191919"/>
                              <w:sz w:val="14"/>
                              <w:szCs w:val="14"/>
                              <w:highlight w:val="white"/>
                            </w:rPr>
                            <w:t xml:space="preserve"> (LPHAP indication)</w:t>
                          </w:r>
                        </w:p>
                      </w:txbxContent>
                    </v:textbox>
                  </v:shape>
                </v:group>
                <v:shape id="Rectangle" o:spid="_x0000_s1058" style="position:absolute;left:23160;top:31020;width:13620;height:5460;visibility:visible;mso-wrap-style:square;v-text-anchor:middle" coordsize="1362000,54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" adj="-11796480,,5400" path="m,l1362000,r,546000l,546000,,xe" strokecolor="#323232" strokeweight=".16667mm">
                  <v:stroke joinstyle="miter"/>
                  <v:formulas/>
                  <v:path arrowok="t" o:connecttype="custom" o:connectlocs="0,278808;685830,0;1362000,278808;685830,546000" o:connectangles="0,0,0,0" textboxrect="0,0,1362000,546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aware the LPHAP requirement, determine suitable positioning method</w:t>
                        </w:r>
                      </w:p>
                    </w:txbxContent>
                  </v:textbox>
                </v:shape>
                <v:shape id="Rectangle" o:spid="_x0000_s1059" style="position:absolute;left:3480;top:38160;width:45300;height:2520;visibility:visible;mso-wrap-style:square;v-text-anchor:middle" coordsize="4530000,2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" adj="-11796480,,5400" path="m,l4530000,r,252000l,252000,,xe" strokecolor="#323232" strokeweight=".16667mm">
                  <v:stroke joinstyle="miter"/>
                  <v:formulas/>
                  <v:path arrowok="t" o:connecttype="custom" o:connectlocs="0,128681;2281063,0;4530000,128681;2281063,252000" o:connectangles="0,0,0,0" textboxrect="0,0,4530000,25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rest of location procedure</w:t>
                        </w:r>
                      </w:p>
                    </w:txbxContent>
                  </v:textbox>
                </v:shape>
                <w10:anchorlock/>
              </v:group>
            </w:pict>
          </mc:Fallback>
        </mc:AlternateContent>
      </w:r>
      <w:r w:rsidRPr="00A36FF9">
        <w:rPr>
          <w:rFonts w:ascii="Arial" w:hAnsi="Arial"/>
          <w:b/>
          <w:lang w:val="x-none" w:eastAsia="zh-CN"/>
        </w:rPr>
        <w:t xml:space="preserve">Figure </w:t>
      </w:r>
      <w:r w:rsidR="00A36FF9" w:rsidRPr="00A36FF9">
        <w:rPr>
          <w:rFonts w:ascii="Arial" w:hAnsi="Arial"/>
          <w:b/>
          <w:lang w:val="x-none" w:eastAsia="zh-CN"/>
        </w:rPr>
        <w:t>6.x.3 LPHAP requirement awareness by LMF</w:t>
      </w:r>
    </w:p>
    <w:p w:rsidR="00D53DC2" w:rsidRPr="00D53DC2" w:rsidRDefault="00D53DC2" w:rsidP="00035213">
      <w:pPr>
        <w:rPr>
          <w:rFonts w:eastAsiaTheme="minorEastAsia"/>
          <w:lang w:eastAsia="zh-CN"/>
        </w:rPr>
      </w:pPr>
    </w:p>
    <w:p w:rsidR="00035213" w:rsidRPr="000063DB" w:rsidRDefault="00035213" w:rsidP="00035213">
      <w:pPr>
        <w:pStyle w:val="3"/>
      </w:pPr>
      <w:bookmarkStart w:id="60" w:name="_Toc101333064"/>
      <w:r w:rsidRPr="000063DB">
        <w:t>6.X.4</w:t>
      </w:r>
      <w:r w:rsidRPr="000063DB">
        <w:tab/>
        <w:t>Impacts on services, entities, and interfaces</w:t>
      </w:r>
      <w:bookmarkEnd w:id="58"/>
      <w:bookmarkEnd w:id="59"/>
      <w:bookmarkEnd w:id="60"/>
    </w:p>
    <w:p w:rsidR="00035213" w:rsidRPr="000063DB" w:rsidRDefault="00035213" w:rsidP="00035213">
      <w:pPr>
        <w:pStyle w:val="EditorsNote"/>
      </w:pPr>
      <w:r w:rsidRPr="000063DB">
        <w:t>Editor's note:</w:t>
      </w:r>
      <w:r w:rsidRPr="000063DB">
        <w:tab/>
        <w:t>This clause lists impacts to services, entities, and interfaces.</w:t>
      </w:r>
    </w:p>
    <w:p w:rsidR="00CA089A" w:rsidRDefault="00A36FF9" w:rsidP="00894F1D">
      <w:pPr>
        <w:rPr>
          <w:rFonts w:eastAsiaTheme="minorEastAsia"/>
          <w:lang w:eastAsia="zh-CN"/>
        </w:rPr>
      </w:pPr>
      <w:r>
        <w:rPr>
          <w:rFonts w:eastAsiaTheme="minorEastAsia" w:hint="eastAsia"/>
          <w:lang w:eastAsia="zh-CN"/>
        </w:rPr>
        <w:t>U</w:t>
      </w:r>
      <w:r>
        <w:rPr>
          <w:rFonts w:eastAsiaTheme="minorEastAsia"/>
          <w:lang w:eastAsia="zh-CN"/>
        </w:rPr>
        <w:t>DM</w:t>
      </w:r>
      <w:r w:rsidR="00AA7000">
        <w:rPr>
          <w:rFonts w:eastAsiaTheme="minorEastAsia"/>
          <w:lang w:eastAsia="zh-CN"/>
        </w:rPr>
        <w:t>:</w:t>
      </w:r>
    </w:p>
    <w:p w:rsidR="00AA7000" w:rsidRPr="00AA7000" w:rsidRDefault="00AA7000" w:rsidP="00AA7000">
      <w:pPr>
        <w:pStyle w:val="af0"/>
        <w:numPr>
          <w:ilvl w:val="0"/>
          <w:numId w:val="18"/>
        </w:numPr>
        <w:rPr>
          <w:rFonts w:eastAsiaTheme="minorEastAsia"/>
          <w:lang w:eastAsia="zh-CN"/>
        </w:rPr>
      </w:pPr>
      <w:r>
        <w:rPr>
          <w:rFonts w:eastAsiaTheme="minorEastAsia" w:hint="eastAsia"/>
          <w:lang w:eastAsia="zh-CN"/>
        </w:rPr>
        <w:t>L</w:t>
      </w:r>
      <w:r>
        <w:rPr>
          <w:rFonts w:eastAsiaTheme="minorEastAsia"/>
          <w:lang w:eastAsia="zh-CN"/>
        </w:rPr>
        <w:t>PHAP indication in the UE LCS subscription data</w:t>
      </w:r>
    </w:p>
    <w:p w:rsidR="00A36FF9" w:rsidRDefault="00A36FF9" w:rsidP="00894F1D">
      <w:pPr>
        <w:rPr>
          <w:rFonts w:eastAsiaTheme="minorEastAsia"/>
          <w:lang w:eastAsia="zh-CN"/>
        </w:rPr>
      </w:pPr>
      <w:r>
        <w:rPr>
          <w:rFonts w:eastAsiaTheme="minorEastAsia" w:hint="eastAsia"/>
          <w:lang w:eastAsia="zh-CN"/>
        </w:rPr>
        <w:t>A</w:t>
      </w:r>
      <w:r>
        <w:rPr>
          <w:rFonts w:eastAsiaTheme="minorEastAsia"/>
          <w:lang w:eastAsia="zh-CN"/>
        </w:rPr>
        <w:t>MF</w:t>
      </w:r>
      <w:r w:rsidR="00AA7000">
        <w:rPr>
          <w:rFonts w:eastAsiaTheme="minorEastAsia"/>
          <w:lang w:eastAsia="zh-CN"/>
        </w:rPr>
        <w:t>:</w:t>
      </w:r>
    </w:p>
    <w:p w:rsidR="00AA7000" w:rsidRDefault="00AA7000" w:rsidP="00AA7000">
      <w:pPr>
        <w:pStyle w:val="af0"/>
        <w:numPr>
          <w:ilvl w:val="0"/>
          <w:numId w:val="18"/>
        </w:numPr>
        <w:rPr>
          <w:rFonts w:eastAsiaTheme="minorEastAsia"/>
          <w:lang w:eastAsia="zh-CN"/>
        </w:rPr>
      </w:pPr>
      <w:r>
        <w:rPr>
          <w:rFonts w:eastAsiaTheme="minorEastAsia"/>
          <w:lang w:eastAsia="zh-CN"/>
        </w:rPr>
        <w:lastRenderedPageBreak/>
        <w:t xml:space="preserve">Retrieve from UDM </w:t>
      </w:r>
      <w:r>
        <w:rPr>
          <w:rFonts w:eastAsiaTheme="minorEastAsia" w:hint="eastAsia"/>
          <w:lang w:eastAsia="zh-CN"/>
        </w:rPr>
        <w:t>L</w:t>
      </w:r>
      <w:r>
        <w:rPr>
          <w:rFonts w:eastAsiaTheme="minorEastAsia"/>
          <w:lang w:eastAsia="zh-CN"/>
        </w:rPr>
        <w:t>PHAP indication in the UE LCS subscription data</w:t>
      </w:r>
    </w:p>
    <w:p w:rsidR="00AA7000" w:rsidRPr="00AA7000" w:rsidRDefault="00AA7000" w:rsidP="00AA7000">
      <w:pPr>
        <w:pStyle w:val="af0"/>
        <w:numPr>
          <w:ilvl w:val="0"/>
          <w:numId w:val="18"/>
        </w:numPr>
        <w:rPr>
          <w:rFonts w:eastAsiaTheme="minorEastAsia"/>
          <w:lang w:eastAsia="zh-CN"/>
        </w:rPr>
      </w:pPr>
      <w:r>
        <w:rPr>
          <w:rFonts w:eastAsiaTheme="minorEastAsia"/>
          <w:lang w:eastAsia="zh-CN"/>
        </w:rPr>
        <w:t xml:space="preserve">Provides to LMF </w:t>
      </w:r>
      <w:r>
        <w:rPr>
          <w:rFonts w:eastAsiaTheme="minorEastAsia" w:hint="eastAsia"/>
          <w:lang w:eastAsia="zh-CN"/>
        </w:rPr>
        <w:t>L</w:t>
      </w:r>
      <w:r>
        <w:rPr>
          <w:rFonts w:eastAsiaTheme="minorEastAsia"/>
          <w:lang w:eastAsia="zh-CN"/>
        </w:rPr>
        <w:t>PHAP indication, in the location request</w:t>
      </w:r>
    </w:p>
    <w:p w:rsidR="00A36FF9" w:rsidRDefault="00A36FF9" w:rsidP="00894F1D">
      <w:pPr>
        <w:rPr>
          <w:rFonts w:eastAsiaTheme="minorEastAsia"/>
          <w:lang w:eastAsia="zh-CN"/>
        </w:rPr>
      </w:pPr>
      <w:r>
        <w:rPr>
          <w:rFonts w:eastAsiaTheme="minorEastAsia" w:hint="eastAsia"/>
          <w:lang w:eastAsia="zh-CN"/>
        </w:rPr>
        <w:t>L</w:t>
      </w:r>
      <w:r>
        <w:rPr>
          <w:rFonts w:eastAsiaTheme="minorEastAsia"/>
          <w:lang w:eastAsia="zh-CN"/>
        </w:rPr>
        <w:t>MF</w:t>
      </w:r>
      <w:r w:rsidR="00AA7000">
        <w:rPr>
          <w:rFonts w:eastAsiaTheme="minorEastAsia"/>
          <w:lang w:eastAsia="zh-CN"/>
        </w:rPr>
        <w:t>:</w:t>
      </w:r>
    </w:p>
    <w:p w:rsidR="00AA7000" w:rsidRDefault="00AA7000" w:rsidP="00AA7000">
      <w:pPr>
        <w:pStyle w:val="af0"/>
        <w:numPr>
          <w:ilvl w:val="0"/>
          <w:numId w:val="18"/>
        </w:numPr>
        <w:rPr>
          <w:rFonts w:eastAsiaTheme="minorEastAsia"/>
          <w:lang w:eastAsia="zh-CN"/>
        </w:rPr>
      </w:pPr>
      <w:r>
        <w:rPr>
          <w:rFonts w:eastAsiaTheme="minorEastAsia"/>
          <w:lang w:eastAsia="zh-CN"/>
        </w:rPr>
        <w:t xml:space="preserve">Receive from AMF </w:t>
      </w:r>
      <w:r>
        <w:rPr>
          <w:rFonts w:eastAsiaTheme="minorEastAsia" w:hint="eastAsia"/>
          <w:lang w:eastAsia="zh-CN"/>
        </w:rPr>
        <w:t>L</w:t>
      </w:r>
      <w:r>
        <w:rPr>
          <w:rFonts w:eastAsiaTheme="minorEastAsia"/>
          <w:lang w:eastAsia="zh-CN"/>
        </w:rPr>
        <w:t>PHAP indication in the location request</w:t>
      </w:r>
    </w:p>
    <w:p w:rsidR="00CA089A" w:rsidRPr="00AA7000" w:rsidRDefault="00AA7000" w:rsidP="00894F1D">
      <w:pPr>
        <w:pStyle w:val="af0"/>
        <w:numPr>
          <w:ilvl w:val="0"/>
          <w:numId w:val="18"/>
        </w:numPr>
        <w:rPr>
          <w:rFonts w:eastAsiaTheme="minorEastAsia"/>
          <w:lang w:eastAsia="zh-CN"/>
        </w:rPr>
      </w:pPr>
      <w:r>
        <w:rPr>
          <w:rFonts w:eastAsiaTheme="minorEastAsia"/>
          <w:lang w:eastAsia="zh-CN"/>
        </w:rPr>
        <w:t xml:space="preserve">Determine positioning method, by </w:t>
      </w:r>
      <w:proofErr w:type="gramStart"/>
      <w:r>
        <w:rPr>
          <w:rFonts w:eastAsiaTheme="minorEastAsia"/>
          <w:lang w:eastAsia="zh-CN"/>
        </w:rPr>
        <w:t>taking into account</w:t>
      </w:r>
      <w:proofErr w:type="gramEnd"/>
      <w:r>
        <w:rPr>
          <w:rFonts w:eastAsiaTheme="minorEastAsia"/>
          <w:lang w:eastAsia="zh-CN"/>
        </w:rPr>
        <w:t xml:space="preserve"> the </w:t>
      </w:r>
      <w:r>
        <w:rPr>
          <w:rFonts w:eastAsiaTheme="minorEastAsia" w:hint="eastAsia"/>
          <w:lang w:eastAsia="zh-CN"/>
        </w:rPr>
        <w:t>L</w:t>
      </w:r>
      <w:r>
        <w:rPr>
          <w:rFonts w:eastAsiaTheme="minorEastAsia"/>
          <w:lang w:eastAsia="zh-CN"/>
        </w:rPr>
        <w:t>PHAP requirement.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79A" w:rsidRDefault="00BC579A">
      <w:r>
        <w:separator/>
      </w:r>
    </w:p>
    <w:p w:rsidR="00BC579A" w:rsidRDefault="00BC579A"/>
  </w:endnote>
  <w:endnote w:type="continuationSeparator" w:id="0">
    <w:p w:rsidR="00BC579A" w:rsidRDefault="00BC579A">
      <w:r>
        <w:continuationSeparator/>
      </w:r>
    </w:p>
    <w:p w:rsidR="00BC579A" w:rsidRDefault="00BC5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79A" w:rsidRDefault="00BC579A">
      <w:r>
        <w:separator/>
      </w:r>
    </w:p>
    <w:p w:rsidR="00BC579A" w:rsidRDefault="00BC579A"/>
  </w:footnote>
  <w:footnote w:type="continuationSeparator" w:id="0">
    <w:p w:rsidR="00BC579A" w:rsidRDefault="00BC579A">
      <w:r>
        <w:continuationSeparator/>
      </w:r>
    </w:p>
    <w:p w:rsidR="00BC579A" w:rsidRDefault="00BC57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92DA4"/>
    <w:multiLevelType w:val="hybridMultilevel"/>
    <w:tmpl w:val="B16E7EF6"/>
    <w:lvl w:ilvl="0" w:tplc="639CF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D6D08"/>
    <w:multiLevelType w:val="hybridMultilevel"/>
    <w:tmpl w:val="7F5691C2"/>
    <w:lvl w:ilvl="0" w:tplc="4EEC074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8E48EA"/>
    <w:multiLevelType w:val="hybridMultilevel"/>
    <w:tmpl w:val="28046F64"/>
    <w:lvl w:ilvl="0" w:tplc="A732A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13"/>
  </w:num>
  <w:num w:numId="17">
    <w:abstractNumId w:val="1"/>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21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822"/>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E0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4D"/>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06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11F"/>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20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D7E"/>
    <w:rsid w:val="00A30505"/>
    <w:rsid w:val="00A31541"/>
    <w:rsid w:val="00A31D3C"/>
    <w:rsid w:val="00A32335"/>
    <w:rsid w:val="00A34195"/>
    <w:rsid w:val="00A34535"/>
    <w:rsid w:val="00A35FA2"/>
    <w:rsid w:val="00A36010"/>
    <w:rsid w:val="00A36832"/>
    <w:rsid w:val="00A36FF9"/>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B84"/>
    <w:rsid w:val="00AA6E53"/>
    <w:rsid w:val="00AA70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23"/>
    <w:rsid w:val="00AF7393"/>
    <w:rsid w:val="00B014C2"/>
    <w:rsid w:val="00B02BFC"/>
    <w:rsid w:val="00B03770"/>
    <w:rsid w:val="00B03D58"/>
    <w:rsid w:val="00B03E15"/>
    <w:rsid w:val="00B03F2F"/>
    <w:rsid w:val="00B04613"/>
    <w:rsid w:val="00B059AF"/>
    <w:rsid w:val="00B06F3E"/>
    <w:rsid w:val="00B079F5"/>
    <w:rsid w:val="00B10464"/>
    <w:rsid w:val="00B14987"/>
    <w:rsid w:val="00B14E78"/>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C9D"/>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79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F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45"/>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F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C2"/>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40"/>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BCD5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496B969-992C-42DC-BB75-6EA9671AC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2022-05-17T15:46:00Z</dcterms:created>
  <dcterms:modified xsi:type="dcterms:W3CDTF">2022-05-17T15:46:00Z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(3)MyJ9lzNX/+q4Rty9Sr/8Dz348PnqsTStNMNl32DASKZjnwArmPkjXHVfYFJEQdnF9ptoTcXt
QpdoRc4o8cy+aiYMtHwAK0eBx0ZCi11wzF4n/CN8rQN9eN+/ZqsSfqtFKTPfBLFOGajlJSel
Ol1OiwCFSNk+M9pqN1Y+H8nfwdtnmUGR3qrplkAeOOSxJeLaPDrvXGX04QeGft/pkZTRPt2K
TpgPr/w66NtEYURRAr</vt:lpwstr>
  </property>
  <property fmtid="{D5CDD505-2E9C-101B-9397-08002B2CF9AE}" pid="9" name="_2015_ms_pID_7253431">
    <vt:lpwstr>f2jcbQ+1tAy4zK3aGEHUKrG8KxvEy0sZd7qilzkjhhpghjPPZhY8Fp
TpwKuT8eUsF+k1vbrH24TyMvi1GKJpQLfFPTzGpvtMAX+GEqiPWfH4jrCGo+l+079FUmPuxb
YuQZxpIqebI/QsxNZvarnCATT6zSS5D5VYNet2edo0COCCKbe+mNPgtxdLF30g6R7egxLMg4
tertgyHJSl77t89seiKobcR0imCs9jsWyrF8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G+a6vuLcXXPUBywWagXNDm4=</vt:lpwstr>
  </property>
</Properties>
</file>