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97996" w14:textId="1658CD3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B5B74">
        <w:rPr>
          <w:rFonts w:ascii="Arial" w:eastAsia="宋体" w:hAnsi="Arial"/>
          <w:b/>
          <w:i/>
          <w:noProof/>
          <w:color w:val="auto"/>
          <w:sz w:val="28"/>
          <w:highlight w:val="green"/>
          <w:lang w:eastAsia="en-US"/>
        </w:rPr>
        <w:t>4537</w:t>
      </w:r>
      <w:ins w:id="0" w:author="QC11052022" w:date="2022-05-12T08:17:00Z">
        <w:r w:rsidR="00716E2C">
          <w:rPr>
            <w:rFonts w:ascii="Arial" w:eastAsia="宋体" w:hAnsi="Arial"/>
            <w:b/>
            <w:i/>
            <w:noProof/>
            <w:color w:val="auto"/>
            <w:sz w:val="28"/>
            <w:lang w:eastAsia="en-US"/>
          </w:rPr>
          <w:t>r0</w:t>
        </w:r>
      </w:ins>
      <w:ins w:id="1" w:author="Huawei" w:date="2022-05-18T02:20:00Z">
        <w:r w:rsidR="00430B89">
          <w:rPr>
            <w:rFonts w:ascii="Arial" w:eastAsia="宋体" w:hAnsi="Arial"/>
            <w:b/>
            <w:i/>
            <w:noProof/>
            <w:color w:val="auto"/>
            <w:sz w:val="28"/>
            <w:lang w:eastAsia="en-US"/>
          </w:rPr>
          <w:t>2</w:t>
        </w:r>
      </w:ins>
      <w:bookmarkStart w:id="2" w:name="_GoBack"/>
      <w:bookmarkEnd w:id="2"/>
      <w:ins w:id="3" w:author="QC11052022" w:date="2022-05-12T08:17:00Z">
        <w:del w:id="4" w:author="Huawei" w:date="2022-05-18T02:20:00Z">
          <w:r w:rsidR="00716E2C" w:rsidDel="00430B89">
            <w:rPr>
              <w:rFonts w:ascii="Arial" w:eastAsia="宋体" w:hAnsi="Arial"/>
              <w:b/>
              <w:i/>
              <w:noProof/>
              <w:color w:val="auto"/>
              <w:sz w:val="28"/>
              <w:lang w:eastAsia="en-US"/>
            </w:rPr>
            <w:delText>1</w:delText>
          </w:r>
        </w:del>
      </w:ins>
    </w:p>
    <w:p w14:paraId="07DA4EE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10C9FB" w14:textId="77777777" w:rsidR="00A24F28" w:rsidRPr="00927C1B" w:rsidRDefault="00A24F28" w:rsidP="00A24F28">
      <w:pPr>
        <w:rPr>
          <w:rFonts w:ascii="Arial" w:hAnsi="Arial" w:cs="Arial"/>
        </w:rPr>
      </w:pPr>
    </w:p>
    <w:p w14:paraId="68217D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D941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03FB">
        <w:rPr>
          <w:rFonts w:ascii="Arial" w:hAnsi="Arial" w:cs="Arial"/>
          <w:b/>
        </w:rPr>
        <w:t xml:space="preserve">KI#3, </w:t>
      </w:r>
      <w:r w:rsidR="00A3031C">
        <w:rPr>
          <w:rFonts w:ascii="Arial" w:hAnsi="Arial" w:cs="Arial"/>
          <w:b/>
        </w:rPr>
        <w:t>Sol</w:t>
      </w:r>
      <w:r w:rsidR="00A3031C">
        <w:rPr>
          <w:rFonts w:asciiTheme="minorEastAsia" w:eastAsiaTheme="minorEastAsia" w:hAnsiTheme="minorEastAsia" w:cs="Arial" w:hint="eastAsia"/>
          <w:b/>
          <w:lang w:eastAsia="zh-CN"/>
        </w:rPr>
        <w:t>#</w:t>
      </w:r>
      <w:r w:rsidR="00A3031C">
        <w:rPr>
          <w:rFonts w:ascii="Arial" w:hAnsi="Arial" w:cs="Arial"/>
          <w:b/>
        </w:rPr>
        <w:t>2</w:t>
      </w:r>
      <w:r w:rsidR="00A703FB">
        <w:rPr>
          <w:rFonts w:ascii="Arial" w:hAnsi="Arial" w:cs="Arial"/>
          <w:b/>
        </w:rPr>
        <w:t>:</w:t>
      </w:r>
      <w:r w:rsidR="00A3031C">
        <w:rPr>
          <w:rFonts w:ascii="Arial" w:hAnsi="Arial" w:cs="Arial"/>
          <w:b/>
        </w:rPr>
        <w:t xml:space="preserve"> u</w:t>
      </w:r>
      <w:r w:rsidR="00F910DB">
        <w:rPr>
          <w:rFonts w:ascii="Arial" w:hAnsi="Arial" w:cs="Arial"/>
          <w:b/>
        </w:rPr>
        <w:t xml:space="preserve">pdate on </w:t>
      </w:r>
      <w:r w:rsidR="00A3031C">
        <w:rPr>
          <w:rFonts w:ascii="Arial" w:hAnsi="Arial" w:cs="Arial"/>
          <w:b/>
        </w:rPr>
        <w:t>EN resolving</w:t>
      </w:r>
    </w:p>
    <w:p w14:paraId="14A9A16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19BC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w:t>
      </w:r>
      <w:r w:rsidR="004D5D81">
        <w:rPr>
          <w:rFonts w:ascii="Arial" w:hAnsi="Arial" w:cs="Arial"/>
          <w:b/>
        </w:rPr>
        <w:t>5</w:t>
      </w:r>
    </w:p>
    <w:p w14:paraId="34E1CCF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5D81"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558168B0" w14:textId="77777777"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 xml:space="preserve">This contribution </w:t>
      </w:r>
      <w:r w:rsidR="000E56F5">
        <w:rPr>
          <w:rFonts w:ascii="Arial" w:hAnsi="Arial" w:cs="Arial"/>
          <w:i/>
        </w:rPr>
        <w:t>proposes to remove the EN.</w:t>
      </w:r>
    </w:p>
    <w:p w14:paraId="609A07EB"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102EB65D" w14:textId="77777777" w:rsidR="00DF0A26" w:rsidRDefault="00930EF0" w:rsidP="008754B1">
      <w:pPr>
        <w:jc w:val="both"/>
        <w:rPr>
          <w:lang w:eastAsia="zh-CN"/>
        </w:rPr>
      </w:pPr>
      <w:r w:rsidRPr="00194DFA">
        <w:rPr>
          <w:lang w:eastAsia="zh-CN"/>
        </w:rPr>
        <w:t xml:space="preserve">This contribution </w:t>
      </w:r>
      <w:r w:rsidR="000E56F5" w:rsidRPr="000E56F5">
        <w:rPr>
          <w:lang w:eastAsia="zh-CN"/>
        </w:rPr>
        <w:t>proposes to remove the EN.</w:t>
      </w:r>
      <w:r w:rsidR="000E56F5">
        <w:rPr>
          <w:lang w:eastAsia="zh-CN"/>
        </w:rPr>
        <w:t xml:space="preserve"> </w:t>
      </w:r>
      <w:r w:rsidR="00584CE5" w:rsidRPr="00584CE5">
        <w:rPr>
          <w:lang w:eastAsia="zh-CN"/>
        </w:rPr>
        <w:t xml:space="preserve">The solution applies to the request from one USS. If different USS can serve for a specific country, then one USS sends the request to 5GC with the assumption </w:t>
      </w:r>
      <w:r w:rsidR="0094563E">
        <w:rPr>
          <w:lang w:eastAsia="zh-CN"/>
        </w:rPr>
        <w:t xml:space="preserve">of </w:t>
      </w:r>
      <w:r w:rsidR="00584CE5" w:rsidRPr="00584CE5">
        <w:rPr>
          <w:lang w:eastAsia="zh-CN"/>
        </w:rPr>
        <w:t>the coordination between different USS.</w:t>
      </w:r>
    </w:p>
    <w:p w14:paraId="6B16C827" w14:textId="77777777" w:rsidR="00CA6115" w:rsidRPr="00927C1B" w:rsidRDefault="00CA6115" w:rsidP="00CA6115">
      <w:pPr>
        <w:pStyle w:val="1"/>
      </w:pPr>
      <w:r>
        <w:t>2</w:t>
      </w:r>
      <w:r w:rsidRPr="00927C1B">
        <w:t xml:space="preserve">. </w:t>
      </w:r>
      <w:r>
        <w:t>Text Proposal</w:t>
      </w:r>
    </w:p>
    <w:p w14:paraId="64096D1D"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92987">
        <w:rPr>
          <w:lang w:eastAsia="zh-CN"/>
        </w:rPr>
        <w:t>58</w:t>
      </w:r>
      <w:r>
        <w:rPr>
          <w:lang w:eastAsia="zh-CN"/>
        </w:rPr>
        <w:t>.</w:t>
      </w:r>
    </w:p>
    <w:p w14:paraId="58ABCF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5246EC4E" w14:textId="77777777" w:rsidR="00A3031C" w:rsidRPr="00A3031C" w:rsidRDefault="00A3031C" w:rsidP="00A3031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A3031C">
        <w:rPr>
          <w:rFonts w:ascii="Arial" w:eastAsia="等线" w:hAnsi="Arial"/>
          <w:color w:val="auto"/>
          <w:sz w:val="32"/>
          <w:lang w:eastAsia="zh-CN"/>
        </w:rPr>
        <w:t>6.2</w:t>
      </w:r>
      <w:r w:rsidRPr="00A3031C">
        <w:rPr>
          <w:rFonts w:ascii="Arial" w:eastAsia="等线" w:hAnsi="Arial" w:hint="eastAsia"/>
          <w:color w:val="auto"/>
          <w:sz w:val="32"/>
          <w:lang w:eastAsia="ko-KR"/>
        </w:rPr>
        <w:tab/>
      </w:r>
      <w:r w:rsidRPr="00A3031C">
        <w:rPr>
          <w:rFonts w:ascii="Arial" w:eastAsia="等线" w:hAnsi="Arial"/>
          <w:color w:val="auto"/>
          <w:sz w:val="32"/>
          <w:lang w:eastAsia="en-US"/>
        </w:rPr>
        <w:t>Solution</w:t>
      </w:r>
      <w:r w:rsidRPr="00A3031C">
        <w:rPr>
          <w:rFonts w:ascii="Arial" w:eastAsia="等线" w:hAnsi="Arial" w:hint="eastAsia"/>
          <w:color w:val="auto"/>
          <w:sz w:val="32"/>
          <w:lang w:eastAsia="zh-CN"/>
        </w:rPr>
        <w:t xml:space="preserve"> #</w:t>
      </w:r>
      <w:r w:rsidRPr="00A3031C">
        <w:rPr>
          <w:rFonts w:ascii="Arial" w:eastAsia="等线" w:hAnsi="Arial"/>
          <w:color w:val="auto"/>
          <w:sz w:val="32"/>
          <w:lang w:eastAsia="zh-CN"/>
        </w:rPr>
        <w:t>2</w:t>
      </w:r>
      <w:r w:rsidRPr="00A3031C">
        <w:rPr>
          <w:rFonts w:ascii="Arial" w:eastAsia="等线" w:hAnsi="Arial"/>
          <w:color w:val="auto"/>
          <w:sz w:val="32"/>
          <w:lang w:eastAsia="en-US"/>
        </w:rPr>
        <w:t>: Network-assisted DAA</w:t>
      </w:r>
    </w:p>
    <w:p w14:paraId="05E44521"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w:t>
      </w:r>
      <w:r w:rsidRPr="00A3031C">
        <w:rPr>
          <w:rFonts w:ascii="Arial" w:eastAsia="等线" w:hAnsi="Arial" w:hint="eastAsia"/>
          <w:color w:val="auto"/>
          <w:sz w:val="28"/>
          <w:lang w:eastAsia="en-US"/>
        </w:rPr>
        <w:t>1</w:t>
      </w:r>
      <w:r w:rsidRPr="00A3031C">
        <w:rPr>
          <w:rFonts w:ascii="Arial" w:eastAsia="等线" w:hAnsi="Arial" w:hint="eastAsia"/>
          <w:color w:val="auto"/>
          <w:sz w:val="28"/>
          <w:lang w:eastAsia="en-US"/>
        </w:rPr>
        <w:tab/>
      </w:r>
      <w:r w:rsidRPr="00A3031C">
        <w:rPr>
          <w:rFonts w:ascii="Arial" w:eastAsia="等线" w:hAnsi="Arial"/>
          <w:color w:val="auto"/>
          <w:sz w:val="28"/>
          <w:lang w:eastAsia="en-US"/>
        </w:rPr>
        <w:t>Key Issue mapping</w:t>
      </w:r>
    </w:p>
    <w:p w14:paraId="213CBFD5"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This solution tries to solve the key issue that what network-assisted (ground based) DAA solution may be applicable.</w:t>
      </w:r>
    </w:p>
    <w:p w14:paraId="329814BD"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6.2.2</w:t>
      </w:r>
      <w:r w:rsidRPr="00A3031C">
        <w:rPr>
          <w:rFonts w:ascii="Arial" w:eastAsia="等线" w:hAnsi="Arial" w:hint="eastAsia"/>
          <w:color w:val="auto"/>
          <w:sz w:val="28"/>
          <w:lang w:eastAsia="en-US"/>
        </w:rPr>
        <w:tab/>
        <w:t>Description</w:t>
      </w:r>
    </w:p>
    <w:p w14:paraId="0F605FA5"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A3031C">
        <w:rPr>
          <w:rFonts w:eastAsia="宋体"/>
          <w:color w:val="auto"/>
          <w:lang w:val="en-US" w:eastAsia="zh-CN"/>
        </w:rPr>
        <w:t>two UAV UEs</w:t>
      </w:r>
      <w:r w:rsidRPr="00A3031C">
        <w:rPr>
          <w:rFonts w:eastAsia="等线"/>
          <w:color w:val="auto"/>
          <w:lang w:eastAsia="zh-CN"/>
        </w:rPr>
        <w:t xml:space="preserve"> whose flight path may be overlapped or within the same area, i.e., network-assisted DAA solution is used.</w:t>
      </w:r>
    </w:p>
    <w:p w14:paraId="7F41ED44"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The network-assisted DAA is useful, for scenarios where regulations might not consider a device to device solution sufficient or for scenarios where the availability of PC5 connectivity in all UAVs cannot be assumed.</w:t>
      </w:r>
    </w:p>
    <w:p w14:paraId="1F384FFA" w14:textId="203FD88D" w:rsidR="00A3031C" w:rsidRDefault="00A3031C" w:rsidP="00A3031C">
      <w:pPr>
        <w:overflowPunct/>
        <w:autoSpaceDE/>
        <w:autoSpaceDN/>
        <w:adjustRightInd/>
        <w:jc w:val="both"/>
        <w:textAlignment w:val="auto"/>
        <w:rPr>
          <w:ins w:id="7" w:author="Huawei" w:date="2022-05-18T02:17:00Z"/>
          <w:rFonts w:eastAsia="等线"/>
          <w:color w:val="auto"/>
          <w:lang w:eastAsia="zh-CN"/>
        </w:rPr>
      </w:pPr>
      <w:r w:rsidRPr="00A3031C">
        <w:rPr>
          <w:rFonts w:eastAsia="等线"/>
          <w:color w:val="auto"/>
          <w:lang w:eastAsia="zh-CN"/>
        </w:rPr>
        <w:t>This solution applies to the UAV UEs belonging to the same PLMN. For the UAV UEs belonging to the different PLMNs, USS can get the UAV location from the network and check by itself.</w:t>
      </w:r>
    </w:p>
    <w:p w14:paraId="4C635F6E" w14:textId="4BA51DE0" w:rsidR="004F6DDA" w:rsidRPr="004F6DDA" w:rsidDel="00430B89" w:rsidRDefault="004F6DDA" w:rsidP="00A3031C">
      <w:pPr>
        <w:overflowPunct/>
        <w:autoSpaceDE/>
        <w:autoSpaceDN/>
        <w:adjustRightInd/>
        <w:jc w:val="both"/>
        <w:textAlignment w:val="auto"/>
        <w:rPr>
          <w:ins w:id="8" w:author="HW_user0418" w:date="2022-04-19T09:08:00Z"/>
          <w:del w:id="9" w:author="Huawei" w:date="2022-05-18T02:20:00Z"/>
          <w:rFonts w:eastAsia="等线" w:hint="eastAsia"/>
          <w:color w:val="auto"/>
          <w:lang w:eastAsia="zh-CN"/>
        </w:rPr>
      </w:pPr>
      <w:ins w:id="10" w:author="Huawei" w:date="2022-05-18T02:17:00Z">
        <w:r w:rsidRPr="00430B89">
          <w:rPr>
            <w:highlight w:val="yellow"/>
            <w:rPrChange w:id="11" w:author="Huawei" w:date="2022-05-18T02:17:00Z">
              <w:rPr/>
            </w:rPrChange>
          </w:rPr>
          <w:t>UAV is served by single USS for the duration of the connectivity between the USS and the UAV.</w:t>
        </w:r>
      </w:ins>
      <w:ins w:id="12" w:author="Huawei" w:date="2022-05-18T02:20:00Z">
        <w:r w:rsidR="00430B89">
          <w:rPr>
            <w:highlight w:val="yellow"/>
          </w:rPr>
          <w:t xml:space="preserve"> </w:t>
        </w:r>
      </w:ins>
    </w:p>
    <w:p w14:paraId="0CEDB581" w14:textId="77777777" w:rsidR="00430B89" w:rsidRDefault="000E56F5" w:rsidP="00A3031C">
      <w:pPr>
        <w:overflowPunct/>
        <w:autoSpaceDE/>
        <w:autoSpaceDN/>
        <w:adjustRightInd/>
        <w:jc w:val="both"/>
        <w:textAlignment w:val="auto"/>
        <w:rPr>
          <w:ins w:id="13" w:author="Huawei" w:date="2022-05-18T02:20:00Z"/>
          <w:rFonts w:eastAsia="等线"/>
          <w:color w:val="auto"/>
          <w:lang w:eastAsia="zh-CN"/>
        </w:rPr>
      </w:pPr>
      <w:ins w:id="14" w:author="HW_user0418" w:date="2022-04-19T09:08:00Z">
        <w:r w:rsidRPr="000E56F5">
          <w:rPr>
            <w:rFonts w:eastAsia="等线"/>
            <w:color w:val="auto"/>
            <w:lang w:eastAsia="zh-CN"/>
          </w:rPr>
          <w:t xml:space="preserve">The solution applies to the </w:t>
        </w:r>
      </w:ins>
      <w:ins w:id="15" w:author="HW_user0418" w:date="2022-04-20T18:10:00Z">
        <w:r w:rsidR="00DF339E">
          <w:rPr>
            <w:rFonts w:eastAsia="等线"/>
            <w:color w:val="auto"/>
            <w:lang w:eastAsia="zh-CN"/>
          </w:rPr>
          <w:t>request from one USS.</w:t>
        </w:r>
      </w:ins>
    </w:p>
    <w:p w14:paraId="4E60F07A" w14:textId="0027AB92" w:rsidR="000E56F5" w:rsidRPr="00A3031C" w:rsidDel="00430B89" w:rsidRDefault="00DF339E" w:rsidP="00A3031C">
      <w:pPr>
        <w:overflowPunct/>
        <w:autoSpaceDE/>
        <w:autoSpaceDN/>
        <w:adjustRightInd/>
        <w:jc w:val="both"/>
        <w:textAlignment w:val="auto"/>
        <w:rPr>
          <w:del w:id="16" w:author="Huawei" w:date="2022-05-18T02:18:00Z"/>
          <w:rFonts w:eastAsia="等线"/>
          <w:color w:val="auto"/>
          <w:lang w:eastAsia="zh-CN"/>
        </w:rPr>
      </w:pPr>
      <w:ins w:id="17" w:author="HW_user0418" w:date="2022-04-20T18:10:00Z">
        <w:del w:id="18" w:author="Huawei" w:date="2022-05-18T02:18:00Z">
          <w:r w:rsidDel="00430B89">
            <w:rPr>
              <w:rFonts w:eastAsia="等线"/>
              <w:color w:val="auto"/>
              <w:lang w:eastAsia="zh-CN"/>
            </w:rPr>
            <w:delText xml:space="preserve"> </w:delText>
          </w:r>
        </w:del>
      </w:ins>
      <w:ins w:id="19" w:author="HW_user0418" w:date="2022-04-20T18:11:00Z">
        <w:del w:id="20" w:author="Huawei" w:date="2022-05-18T02:18:00Z">
          <w:r w:rsidDel="00430B89">
            <w:rPr>
              <w:rFonts w:eastAsia="等线"/>
              <w:color w:val="auto"/>
              <w:lang w:eastAsia="zh-CN"/>
            </w:rPr>
            <w:delText>If</w:delText>
          </w:r>
        </w:del>
      </w:ins>
      <w:ins w:id="21" w:author="HW_user0418" w:date="2022-04-20T18:10:00Z">
        <w:del w:id="22" w:author="Huawei" w:date="2022-05-18T02:18:00Z">
          <w:r w:rsidDel="00430B89">
            <w:rPr>
              <w:rFonts w:eastAsia="等线"/>
              <w:color w:val="auto"/>
              <w:lang w:eastAsia="zh-CN"/>
            </w:rPr>
            <w:delText xml:space="preserve"> </w:delText>
          </w:r>
          <w:r w:rsidRPr="000E56F5" w:rsidDel="00430B89">
            <w:rPr>
              <w:rFonts w:eastAsia="等线"/>
              <w:color w:val="auto"/>
              <w:lang w:eastAsia="zh-CN"/>
            </w:rPr>
            <w:delText>different USS</w:delText>
          </w:r>
          <w:r w:rsidDel="00430B89">
            <w:rPr>
              <w:rFonts w:eastAsia="等线"/>
              <w:color w:val="auto"/>
              <w:lang w:eastAsia="zh-CN"/>
            </w:rPr>
            <w:delText xml:space="preserve"> </w:delText>
          </w:r>
        </w:del>
      </w:ins>
      <w:ins w:id="23" w:author="HW_user0418" w:date="2022-04-20T18:11:00Z">
        <w:del w:id="24" w:author="Huawei" w:date="2022-05-18T02:18:00Z">
          <w:r w:rsidDel="00430B89">
            <w:rPr>
              <w:rFonts w:eastAsia="等线"/>
              <w:color w:val="auto"/>
              <w:lang w:eastAsia="zh-CN"/>
            </w:rPr>
            <w:delText xml:space="preserve">can </w:delText>
          </w:r>
        </w:del>
      </w:ins>
      <w:ins w:id="25" w:author="HW_user0418" w:date="2022-04-20T18:10:00Z">
        <w:del w:id="26" w:author="Huawei" w:date="2022-05-18T02:18:00Z">
          <w:r w:rsidDel="00430B89">
            <w:rPr>
              <w:rFonts w:eastAsia="等线"/>
              <w:color w:val="auto"/>
              <w:lang w:eastAsia="zh-CN"/>
            </w:rPr>
            <w:delText>serve for a specific country</w:delText>
          </w:r>
        </w:del>
      </w:ins>
      <w:ins w:id="27" w:author="HW_user0418" w:date="2022-04-20T18:11:00Z">
        <w:del w:id="28" w:author="Huawei" w:date="2022-05-18T02:18:00Z">
          <w:r w:rsidDel="00430B89">
            <w:rPr>
              <w:rFonts w:eastAsia="等线"/>
              <w:color w:val="auto"/>
              <w:lang w:eastAsia="zh-CN"/>
            </w:rPr>
            <w:delText xml:space="preserve">, then </w:delText>
          </w:r>
        </w:del>
      </w:ins>
      <w:ins w:id="29" w:author="HW_user0418" w:date="2022-04-20T18:12:00Z">
        <w:del w:id="30" w:author="Huawei" w:date="2022-05-18T02:18:00Z">
          <w:r w:rsidDel="00430B89">
            <w:rPr>
              <w:rFonts w:eastAsia="等线"/>
              <w:color w:val="auto"/>
              <w:lang w:eastAsia="zh-CN"/>
            </w:rPr>
            <w:delText xml:space="preserve">one USS </w:delText>
          </w:r>
        </w:del>
      </w:ins>
      <w:ins w:id="31" w:author="HW_user0418" w:date="2022-04-20T18:13:00Z">
        <w:del w:id="32" w:author="Huawei" w:date="2022-05-18T02:18:00Z">
          <w:r w:rsidDel="00430B89">
            <w:rPr>
              <w:rFonts w:eastAsia="等线" w:hint="eastAsia"/>
              <w:color w:val="auto"/>
              <w:lang w:eastAsia="zh-CN"/>
            </w:rPr>
            <w:delText>sends</w:delText>
          </w:r>
          <w:r w:rsidDel="00430B89">
            <w:rPr>
              <w:rFonts w:eastAsia="等线"/>
              <w:color w:val="auto"/>
              <w:lang w:eastAsia="zh-CN"/>
            </w:rPr>
            <w:delText xml:space="preserve"> the request to 5GC</w:delText>
          </w:r>
        </w:del>
      </w:ins>
      <w:ins w:id="33" w:author="HW_user0418" w:date="2022-04-20T18:12:00Z">
        <w:del w:id="34" w:author="Huawei" w:date="2022-05-18T02:18:00Z">
          <w:r w:rsidDel="00430B89">
            <w:rPr>
              <w:rFonts w:eastAsia="等线"/>
              <w:color w:val="auto"/>
              <w:lang w:eastAsia="zh-CN"/>
            </w:rPr>
            <w:delText xml:space="preserve"> with the </w:delText>
          </w:r>
        </w:del>
      </w:ins>
      <w:ins w:id="35" w:author="HW_user0418" w:date="2022-04-20T18:13:00Z">
        <w:del w:id="36" w:author="Huawei" w:date="2022-05-18T02:18:00Z">
          <w:r w:rsidDel="00430B89">
            <w:rPr>
              <w:rFonts w:eastAsia="等线"/>
              <w:color w:val="auto"/>
              <w:lang w:eastAsia="zh-CN"/>
            </w:rPr>
            <w:delText>assumption</w:delText>
          </w:r>
        </w:del>
      </w:ins>
      <w:ins w:id="37" w:author="HW_user0418" w:date="2022-04-20T18:12:00Z">
        <w:del w:id="38" w:author="Huawei" w:date="2022-05-18T02:18:00Z">
          <w:r w:rsidDel="00430B89">
            <w:rPr>
              <w:rFonts w:eastAsia="等线"/>
              <w:color w:val="auto"/>
              <w:lang w:eastAsia="zh-CN"/>
            </w:rPr>
            <w:delText xml:space="preserve"> </w:delText>
          </w:r>
        </w:del>
      </w:ins>
      <w:ins w:id="39" w:author="HW_user0418" w:date="2022-04-20T18:14:00Z">
        <w:del w:id="40" w:author="Huawei" w:date="2022-05-18T02:18:00Z">
          <w:r w:rsidR="0094563E" w:rsidDel="00430B89">
            <w:rPr>
              <w:rFonts w:eastAsia="等线"/>
              <w:color w:val="auto"/>
              <w:lang w:eastAsia="zh-CN"/>
            </w:rPr>
            <w:delText xml:space="preserve">of </w:delText>
          </w:r>
        </w:del>
      </w:ins>
      <w:ins w:id="41" w:author="HW_user0418" w:date="2022-04-20T18:12:00Z">
        <w:del w:id="42" w:author="Huawei" w:date="2022-05-18T02:18:00Z">
          <w:r w:rsidDel="00430B89">
            <w:rPr>
              <w:rFonts w:eastAsia="等线"/>
              <w:color w:val="auto"/>
              <w:lang w:eastAsia="zh-CN"/>
            </w:rPr>
            <w:delText>the coordination between different USS.</w:delText>
          </w:r>
        </w:del>
      </w:ins>
    </w:p>
    <w:p w14:paraId="77F65D2C" w14:textId="25E5EB49" w:rsidR="00A3031C" w:rsidDel="00430B89" w:rsidRDefault="00A3031C" w:rsidP="00A3031C">
      <w:pPr>
        <w:keepLines/>
        <w:overflowPunct/>
        <w:autoSpaceDE/>
        <w:autoSpaceDN/>
        <w:adjustRightInd/>
        <w:ind w:left="1560" w:hanging="1276"/>
        <w:textAlignment w:val="auto"/>
        <w:rPr>
          <w:del w:id="43" w:author="Huawei" w:date="2022-05-18T02:18:00Z"/>
          <w:rFonts w:eastAsia="等线"/>
          <w:color w:val="FF0000"/>
          <w:lang w:eastAsia="en-US"/>
        </w:rPr>
      </w:pPr>
      <w:del w:id="44" w:author="Huawei" w:date="2022-05-18T02:18:00Z">
        <w:r w:rsidRPr="00A3031C" w:rsidDel="00430B89">
          <w:rPr>
            <w:rFonts w:eastAsia="等线"/>
            <w:color w:val="FF0000"/>
            <w:lang w:eastAsia="en-US"/>
          </w:rPr>
          <w:delText>Editor’s NOTE: it is FFS how the solution works if multiple USS operated by different parties serve a specific country.</w:delText>
        </w:r>
      </w:del>
    </w:p>
    <w:p w14:paraId="6C7CA059" w14:textId="4D6C7ADD" w:rsidR="00716E2C" w:rsidDel="00430B89" w:rsidRDefault="00716E2C" w:rsidP="00A3031C">
      <w:pPr>
        <w:keepLines/>
        <w:overflowPunct/>
        <w:autoSpaceDE/>
        <w:autoSpaceDN/>
        <w:adjustRightInd/>
        <w:ind w:left="1560" w:hanging="1276"/>
        <w:textAlignment w:val="auto"/>
        <w:rPr>
          <w:ins w:id="45" w:author="QC11052022" w:date="2022-05-12T08:16:00Z"/>
          <w:del w:id="46" w:author="Huawei" w:date="2022-05-18T02:18:00Z"/>
          <w:rFonts w:eastAsia="等线"/>
          <w:color w:val="FF0000"/>
          <w:lang w:eastAsia="en-US"/>
        </w:rPr>
      </w:pPr>
      <w:ins w:id="47" w:author="QC11052022" w:date="2022-05-12T08:16:00Z">
        <w:del w:id="48" w:author="Huawei" w:date="2022-05-18T02:18:00Z">
          <w:r w:rsidRPr="00A3031C" w:rsidDel="00430B89">
            <w:rPr>
              <w:rFonts w:eastAsia="等线"/>
              <w:color w:val="FF0000"/>
              <w:lang w:eastAsia="en-US"/>
            </w:rPr>
            <w:lastRenderedPageBreak/>
            <w:delText>Editor’s NOTE: it is FFS how the solution works if multiple USS operated by different parties serve a specific country.</w:delText>
          </w:r>
        </w:del>
      </w:ins>
    </w:p>
    <w:p w14:paraId="1C6710B7" w14:textId="19926149" w:rsidR="00716E2C" w:rsidRPr="00A3031C" w:rsidRDefault="00716E2C" w:rsidP="00A3031C">
      <w:pPr>
        <w:keepLines/>
        <w:overflowPunct/>
        <w:autoSpaceDE/>
        <w:autoSpaceDN/>
        <w:adjustRightInd/>
        <w:ind w:left="1560" w:hanging="1276"/>
        <w:textAlignment w:val="auto"/>
        <w:rPr>
          <w:ins w:id="49" w:author="QC11052022" w:date="2022-05-12T08:16:00Z"/>
          <w:rFonts w:eastAsia="等线"/>
          <w:color w:val="FF0000"/>
          <w:lang w:eastAsia="en-US"/>
        </w:rPr>
      </w:pPr>
      <w:ins w:id="50" w:author="QC11052022" w:date="2022-05-12T08:16:00Z">
        <w:r w:rsidRPr="00A3031C">
          <w:rPr>
            <w:rFonts w:eastAsia="等线"/>
            <w:color w:val="FF0000"/>
            <w:lang w:eastAsia="en-US"/>
          </w:rPr>
          <w:t xml:space="preserve">Editor’s NOTE: it is FFS how the solution works if </w:t>
        </w:r>
      </w:ins>
      <w:ins w:id="51" w:author="QC11052022" w:date="2022-05-12T08:17:00Z">
        <w:r>
          <w:rPr>
            <w:rFonts w:eastAsia="等线"/>
            <w:color w:val="FF0000"/>
            <w:lang w:eastAsia="en-US"/>
          </w:rPr>
          <w:t xml:space="preserve">different UAVs are served by different </w:t>
        </w:r>
      </w:ins>
      <w:ins w:id="52" w:author="QC11052022" w:date="2022-05-12T08:16:00Z">
        <w:r w:rsidRPr="00A3031C">
          <w:rPr>
            <w:rFonts w:eastAsia="等线"/>
            <w:color w:val="FF0000"/>
            <w:lang w:eastAsia="en-US"/>
          </w:rPr>
          <w:t>USS.</w:t>
        </w:r>
      </w:ins>
    </w:p>
    <w:p w14:paraId="41614D8E"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6.2.3</w:t>
      </w:r>
      <w:r w:rsidRPr="00A3031C">
        <w:rPr>
          <w:rFonts w:ascii="Arial" w:eastAsia="等线" w:hAnsi="Arial"/>
          <w:color w:val="auto"/>
          <w:sz w:val="28"/>
          <w:lang w:eastAsia="en-US"/>
        </w:rPr>
        <w:tab/>
        <w:t>Procedures</w:t>
      </w:r>
    </w:p>
    <w:bookmarkStart w:id="53" w:name="_MON_1709709241"/>
    <w:bookmarkEnd w:id="53"/>
    <w:p w14:paraId="4CE92211" w14:textId="77777777" w:rsidR="00A3031C" w:rsidRPr="00A3031C" w:rsidRDefault="00A3031C" w:rsidP="00A3031C">
      <w:pPr>
        <w:keepLines/>
        <w:overflowPunct/>
        <w:autoSpaceDE/>
        <w:autoSpaceDN/>
        <w:adjustRightInd/>
        <w:spacing w:after="240"/>
        <w:jc w:val="center"/>
        <w:textAlignment w:val="auto"/>
        <w:rPr>
          <w:rFonts w:ascii="Arial" w:eastAsia="等线" w:hAnsi="Arial"/>
          <w:b/>
          <w:color w:val="auto"/>
          <w:lang w:eastAsia="zh-CN"/>
        </w:rPr>
      </w:pPr>
      <w:r w:rsidRPr="00A3031C">
        <w:rPr>
          <w:rFonts w:ascii="Arial" w:eastAsia="等线" w:hAnsi="Arial"/>
          <w:b/>
          <w:color w:val="auto"/>
          <w:lang w:eastAsia="zh-CN"/>
        </w:rPr>
        <w:object w:dxaOrig="5721" w:dyaOrig="3749" w14:anchorId="7F92CA0A">
          <v:shape id="_x0000_i1026" type="#_x0000_t75" style="width:286.7pt;height:186.85pt" o:ole="">
            <v:imagedata r:id="rId13" o:title=""/>
          </v:shape>
          <o:OLEObject Type="Embed" ProgID="Word.Document.12" ShapeID="_x0000_i1026" DrawAspect="Content" ObjectID="_1714345906" r:id="rId14">
            <o:FieldCodes>\s</o:FieldCodes>
          </o:OLEObject>
        </w:object>
      </w:r>
    </w:p>
    <w:p w14:paraId="26CCCC15" w14:textId="77777777" w:rsidR="00A3031C" w:rsidRPr="00A3031C" w:rsidRDefault="00A3031C" w:rsidP="00A3031C">
      <w:pPr>
        <w:keepLines/>
        <w:overflowPunct/>
        <w:autoSpaceDE/>
        <w:autoSpaceDN/>
        <w:adjustRightInd/>
        <w:spacing w:after="240"/>
        <w:jc w:val="center"/>
        <w:textAlignment w:val="auto"/>
        <w:rPr>
          <w:rFonts w:ascii="Arial" w:eastAsia="宋体" w:hAnsi="Arial"/>
          <w:b/>
          <w:color w:val="auto"/>
          <w:lang w:eastAsia="zh-CN"/>
        </w:rPr>
      </w:pPr>
      <w:r w:rsidRPr="00A3031C">
        <w:rPr>
          <w:rFonts w:ascii="Arial" w:eastAsia="宋体" w:hAnsi="Arial"/>
          <w:b/>
          <w:color w:val="auto"/>
          <w:lang w:eastAsia="en-US"/>
        </w:rPr>
        <w:t>Figure 6.</w:t>
      </w:r>
      <w:r w:rsidRPr="00A3031C">
        <w:rPr>
          <w:rFonts w:ascii="Arial" w:eastAsia="宋体" w:hAnsi="Arial"/>
          <w:b/>
          <w:color w:val="auto"/>
          <w:lang w:eastAsia="zh-CN"/>
        </w:rPr>
        <w:t>2</w:t>
      </w:r>
      <w:r w:rsidRPr="00A3031C">
        <w:rPr>
          <w:rFonts w:ascii="Arial" w:eastAsia="宋体" w:hAnsi="Arial"/>
          <w:b/>
          <w:color w:val="auto"/>
          <w:lang w:eastAsia="en-US"/>
        </w:rPr>
        <w:t>.3-1: High-level procedure for network-assisted DAA</w:t>
      </w:r>
    </w:p>
    <w:p w14:paraId="19BDF64E"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1.</w:t>
      </w:r>
      <w:r w:rsidRPr="00A3031C">
        <w:rPr>
          <w:rFonts w:eastAsia="宋体"/>
          <w:color w:val="auto"/>
          <w:lang w:val="en-US" w:eastAsia="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14:paraId="279EDC6A"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2.</w:t>
      </w:r>
      <w:r w:rsidRPr="00A3031C">
        <w:rPr>
          <w:rFonts w:eastAsia="宋体"/>
          <w:color w:val="auto"/>
          <w:lang w:val="en-US" w:eastAsia="en-US"/>
        </w:rPr>
        <w:tab/>
        <w:t xml:space="preserve">GMLC obtains UAV UE1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14:paraId="147A8C54"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3.</w:t>
      </w:r>
      <w:r w:rsidRPr="00A3031C">
        <w:rPr>
          <w:rFonts w:eastAsia="宋体"/>
          <w:color w:val="auto"/>
          <w:lang w:val="en-US" w:eastAsia="en-US"/>
        </w:rPr>
        <w:tab/>
        <w:t xml:space="preserve">GMLC obtains UAV UE2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14:paraId="3C66205F"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4.</w:t>
      </w:r>
      <w:r w:rsidRPr="00A3031C">
        <w:rPr>
          <w:rFonts w:eastAsia="宋体"/>
          <w:color w:val="auto"/>
          <w:lang w:val="en-US" w:eastAsia="en-US"/>
        </w:rPr>
        <w:tab/>
        <w:t>GMLC calculates the relative positioning result based on the UAV UE1 location and UAV UE2 location from step 2 and step 3.</w:t>
      </w:r>
    </w:p>
    <w:p w14:paraId="34F4BCA5"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5.</w:t>
      </w:r>
      <w:r w:rsidRPr="00A3031C">
        <w:rPr>
          <w:rFonts w:eastAsia="宋体"/>
          <w:color w:val="auto"/>
          <w:lang w:val="en-US" w:eastAsia="en-US"/>
        </w:rPr>
        <w:tab/>
        <w:t>GMLC reports the relative position result to USS. And optionally before that, GMLC checks the relative position result is lower than the distance threshold.</w:t>
      </w:r>
    </w:p>
    <w:p w14:paraId="2BF5E181" w14:textId="77777777" w:rsidR="00A3031C" w:rsidRPr="00A3031C" w:rsidRDefault="00A3031C" w:rsidP="00A3031C">
      <w:pPr>
        <w:overflowPunct/>
        <w:autoSpaceDE/>
        <w:autoSpaceDN/>
        <w:adjustRightInd/>
        <w:textAlignment w:val="auto"/>
        <w:rPr>
          <w:rFonts w:eastAsia="等线"/>
          <w:color w:val="auto"/>
          <w:lang w:eastAsia="en-US"/>
        </w:rPr>
      </w:pPr>
      <w:r w:rsidRPr="00A3031C">
        <w:rPr>
          <w:rFonts w:eastAsia="宋体"/>
          <w:color w:val="auto"/>
          <w:lang w:val="en-US" w:eastAsia="en-US"/>
        </w:rPr>
        <w:t xml:space="preserve">After the USS gets the relative position result, USS may send the DAA notification to UAV or the corresponding UAV controller via application layer, so that the UAV can change the flight path timely to avoid the collisions. The specific action of USS </w:t>
      </w:r>
      <w:r w:rsidRPr="00A3031C">
        <w:rPr>
          <w:rFonts w:eastAsia="等线"/>
          <w:color w:val="auto"/>
          <w:lang w:eastAsia="en-US"/>
        </w:rPr>
        <w:t>is out of scope of this specification.</w:t>
      </w:r>
    </w:p>
    <w:p w14:paraId="12D8EA5B" w14:textId="77777777" w:rsidR="00A3031C" w:rsidRDefault="00A3031C" w:rsidP="00A3031C">
      <w:pPr>
        <w:overflowPunct/>
        <w:autoSpaceDE/>
        <w:autoSpaceDN/>
        <w:adjustRightInd/>
        <w:textAlignment w:val="auto"/>
        <w:rPr>
          <w:ins w:id="54" w:author="HW_user0418" w:date="2022-04-19T09:16:00Z"/>
          <w:rFonts w:eastAsia="宋体"/>
          <w:color w:val="auto"/>
          <w:lang w:val="en-US" w:eastAsia="zh-CN"/>
        </w:rPr>
      </w:pPr>
      <w:r w:rsidRPr="00A3031C">
        <w:rPr>
          <w:rFonts w:eastAsia="宋体"/>
          <w:color w:val="auto"/>
          <w:lang w:val="en-US" w:eastAsia="zh-CN"/>
        </w:rPr>
        <w:t>This</w:t>
      </w:r>
      <w:r w:rsidRPr="00A3031C">
        <w:rPr>
          <w:rFonts w:eastAsia="宋体" w:hint="eastAsia"/>
          <w:color w:val="auto"/>
          <w:lang w:val="en-US" w:eastAsia="zh-CN"/>
        </w:rPr>
        <w:t xml:space="preserve"> </w:t>
      </w:r>
      <w:r w:rsidRPr="00A3031C">
        <w:rPr>
          <w:rFonts w:eastAsia="宋体"/>
          <w:color w:val="auto"/>
          <w:lang w:val="en-US" w:eastAsia="zh-CN"/>
        </w:rPr>
        <w:t>solution can be extended to cover the DAA between any two UAV UEs in a UAV UE list, where USS provides a UAV UE list</w:t>
      </w:r>
      <w:r w:rsidRPr="00A3031C">
        <w:rPr>
          <w:rFonts w:eastAsia="宋体" w:hint="eastAsia"/>
          <w:color w:val="auto"/>
          <w:lang w:val="en-US" w:eastAsia="zh-CN"/>
        </w:rPr>
        <w:t xml:space="preserve"> </w:t>
      </w:r>
      <w:r w:rsidRPr="00A3031C">
        <w:rPr>
          <w:rFonts w:eastAsia="宋体"/>
          <w:color w:val="auto"/>
          <w:lang w:val="en-US" w:eastAsia="zh-CN"/>
        </w:rPr>
        <w:t xml:space="preserve">in the </w:t>
      </w:r>
      <w:r w:rsidRPr="00A3031C">
        <w:rPr>
          <w:rFonts w:eastAsia="宋体"/>
          <w:color w:val="auto"/>
          <w:lang w:val="en-US" w:eastAsia="en-US"/>
        </w:rPr>
        <w:t>relative positioning request</w:t>
      </w:r>
      <w:r w:rsidRPr="00A3031C">
        <w:rPr>
          <w:rFonts w:eastAsia="宋体"/>
          <w:color w:val="auto"/>
          <w:lang w:val="en-US" w:eastAsia="zh-CN"/>
        </w:rPr>
        <w:t xml:space="preserve"> of step 1.</w:t>
      </w:r>
    </w:p>
    <w:p w14:paraId="26A36C64" w14:textId="77777777" w:rsidR="00DA76FB" w:rsidRPr="00DA76FB" w:rsidRDefault="00DA76FB" w:rsidP="00A3031C">
      <w:pPr>
        <w:overflowPunct/>
        <w:autoSpaceDE/>
        <w:autoSpaceDN/>
        <w:adjustRightInd/>
        <w:textAlignment w:val="auto"/>
      </w:pPr>
      <w:ins w:id="55" w:author="HW_user0418" w:date="2022-04-19T09:17:00Z">
        <w:r>
          <w:t>T</w:t>
        </w:r>
      </w:ins>
      <w:ins w:id="56" w:author="HW_user0418" w:date="2022-04-19T09:16:00Z">
        <w:r>
          <w:t>his solution</w:t>
        </w:r>
      </w:ins>
      <w:ins w:id="57" w:author="HW_user0418" w:date="2022-04-19T09:17:00Z">
        <w:r>
          <w:t xml:space="preserve"> also works for the request from TPAE</w:t>
        </w:r>
      </w:ins>
      <w:ins w:id="58" w:author="HW_user0418" w:date="2022-04-19T09:16:00Z">
        <w:r w:rsidRPr="00DA76FB">
          <w:rPr>
            <w:rFonts w:hint="eastAsia"/>
          </w:rPr>
          <w:t>,</w:t>
        </w:r>
      </w:ins>
      <w:ins w:id="59" w:author="HW_user0418" w:date="2022-04-19T09:17:00Z">
        <w:r>
          <w:t xml:space="preserve"> and </w:t>
        </w:r>
      </w:ins>
      <w:ins w:id="60" w:author="HW_user0418" w:date="2022-04-19T09:16:00Z">
        <w:r w:rsidRPr="00DA76FB">
          <w:t xml:space="preserve">the USS </w:t>
        </w:r>
      </w:ins>
      <w:ins w:id="61" w:author="HW_user0418" w:date="2022-04-19T09:18:00Z">
        <w:r>
          <w:t>is</w:t>
        </w:r>
      </w:ins>
      <w:ins w:id="62" w:author="HW_user0418" w:date="2022-04-19T09:16:00Z">
        <w:r w:rsidRPr="00DA76FB">
          <w:t xml:space="preserve"> replaced by </w:t>
        </w:r>
        <w:r>
          <w:t>TPAE</w:t>
        </w:r>
      </w:ins>
      <w:ins w:id="63" w:author="HW_user0418" w:date="2022-04-19T09:17:00Z">
        <w:r>
          <w:t xml:space="preserve"> in the procedure.</w:t>
        </w:r>
      </w:ins>
    </w:p>
    <w:p w14:paraId="66820F2B"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A3031C">
        <w:rPr>
          <w:rFonts w:ascii="Arial" w:eastAsia="等线" w:hAnsi="Arial"/>
          <w:color w:val="auto"/>
          <w:sz w:val="28"/>
          <w:lang w:eastAsia="zh-CN"/>
        </w:rPr>
        <w:t>6.1.4</w:t>
      </w:r>
      <w:r w:rsidRPr="00A3031C">
        <w:rPr>
          <w:rFonts w:ascii="Arial" w:eastAsia="等线" w:hAnsi="Arial"/>
          <w:color w:val="auto"/>
          <w:sz w:val="28"/>
          <w:lang w:eastAsia="zh-CN"/>
        </w:rPr>
        <w:tab/>
      </w:r>
      <w:r w:rsidRPr="00A3031C">
        <w:rPr>
          <w:rFonts w:ascii="Arial" w:eastAsia="等线" w:hAnsi="Arial"/>
          <w:color w:val="auto"/>
          <w:sz w:val="28"/>
          <w:lang w:eastAsia="en-US"/>
        </w:rPr>
        <w:t>Impacts on Services, Entities, and Interfaces</w:t>
      </w:r>
    </w:p>
    <w:p w14:paraId="268CD278" w14:textId="77777777" w:rsidR="00A3031C" w:rsidRPr="00A3031C" w:rsidRDefault="00A3031C" w:rsidP="00A3031C">
      <w:pPr>
        <w:overflowPunct/>
        <w:autoSpaceDE/>
        <w:autoSpaceDN/>
        <w:adjustRightInd/>
        <w:textAlignment w:val="auto"/>
        <w:rPr>
          <w:rFonts w:eastAsia="宋体"/>
          <w:b/>
          <w:bCs/>
          <w:color w:val="auto"/>
          <w:lang w:eastAsia="zh-CN"/>
        </w:rPr>
      </w:pPr>
      <w:r w:rsidRPr="00A3031C">
        <w:rPr>
          <w:rFonts w:eastAsia="宋体"/>
          <w:color w:val="auto"/>
          <w:lang w:val="en-US" w:eastAsia="en-US"/>
        </w:rPr>
        <w:t>GMLC</w:t>
      </w:r>
      <w:r w:rsidRPr="00A3031C">
        <w:rPr>
          <w:rFonts w:eastAsia="宋体"/>
          <w:b/>
          <w:bCs/>
          <w:color w:val="auto"/>
          <w:lang w:eastAsia="en-US"/>
        </w:rPr>
        <w:t>:</w:t>
      </w:r>
    </w:p>
    <w:p w14:paraId="03730403" w14:textId="77777777" w:rsidR="00CA089A" w:rsidRPr="00A3031C" w:rsidRDefault="00A3031C" w:rsidP="00A3031C">
      <w:pPr>
        <w:overflowPunct/>
        <w:autoSpaceDE/>
        <w:autoSpaceDN/>
        <w:adjustRightInd/>
        <w:ind w:left="568" w:hanging="284"/>
        <w:textAlignment w:val="auto"/>
        <w:rPr>
          <w:rFonts w:eastAsia="等线"/>
          <w:color w:val="auto"/>
          <w:lang w:eastAsia="zh-CN"/>
        </w:rPr>
      </w:pPr>
      <w:r w:rsidRPr="00A3031C">
        <w:rPr>
          <w:rFonts w:eastAsia="宋体"/>
          <w:color w:val="auto"/>
          <w:lang w:eastAsia="zh-CN"/>
        </w:rPr>
        <w:t>-</w:t>
      </w:r>
      <w:r w:rsidRPr="00A3031C">
        <w:rPr>
          <w:rFonts w:eastAsia="宋体"/>
          <w:color w:val="auto"/>
          <w:lang w:eastAsia="zh-CN"/>
        </w:rPr>
        <w:tab/>
        <w:t>Support of</w:t>
      </w:r>
      <w:r w:rsidRPr="00A3031C">
        <w:rPr>
          <w:rFonts w:eastAsia="等线"/>
          <w:color w:val="auto"/>
          <w:lang w:eastAsia="en-US"/>
        </w:rPr>
        <w:t xml:space="preserve"> </w:t>
      </w:r>
      <w:r w:rsidRPr="00A3031C">
        <w:rPr>
          <w:rFonts w:eastAsia="宋体"/>
          <w:color w:val="auto"/>
          <w:lang w:eastAsia="zh-CN"/>
        </w:rPr>
        <w:t>calculate the relative positioning between any two UAV UEs</w:t>
      </w:r>
      <w:r w:rsidRPr="00A3031C">
        <w:rPr>
          <w:rFonts w:eastAsia="宋体" w:hint="eastAsia"/>
          <w:color w:val="auto"/>
          <w:lang w:eastAsia="zh-CN"/>
        </w:rPr>
        <w:t>.</w:t>
      </w:r>
    </w:p>
    <w:p w14:paraId="6E6DA6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A1B4B" w14:textId="77777777" w:rsidR="00BB7673" w:rsidRDefault="00BB7673">
      <w:r>
        <w:separator/>
      </w:r>
    </w:p>
    <w:p w14:paraId="4755DAD9" w14:textId="77777777" w:rsidR="00BB7673" w:rsidRDefault="00BB7673"/>
  </w:endnote>
  <w:endnote w:type="continuationSeparator" w:id="0">
    <w:p w14:paraId="3E4C668C" w14:textId="77777777" w:rsidR="00BB7673" w:rsidRDefault="00BB7673">
      <w:r>
        <w:continuationSeparator/>
      </w:r>
    </w:p>
    <w:p w14:paraId="1406EB9E" w14:textId="77777777" w:rsidR="00BB7673" w:rsidRDefault="00BB7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55C7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5981B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262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BA0B6" w14:textId="77777777" w:rsidR="00BB7673" w:rsidRDefault="00BB7673">
      <w:r>
        <w:separator/>
      </w:r>
    </w:p>
    <w:p w14:paraId="01115AEF" w14:textId="77777777" w:rsidR="00BB7673" w:rsidRDefault="00BB7673"/>
  </w:footnote>
  <w:footnote w:type="continuationSeparator" w:id="0">
    <w:p w14:paraId="7C678DE0" w14:textId="77777777" w:rsidR="00BB7673" w:rsidRDefault="00BB7673">
      <w:r>
        <w:continuationSeparator/>
      </w:r>
    </w:p>
    <w:p w14:paraId="2BBAB7E2" w14:textId="77777777" w:rsidR="00BB7673" w:rsidRDefault="00BB76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4DAC0" w14:textId="77777777" w:rsidR="006F5DD0" w:rsidRDefault="006F5DD0"/>
  <w:p w14:paraId="0D68E7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B7F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4685F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FB">
      <w:rPr>
        <w:rFonts w:ascii="Arial" w:hAnsi="Arial" w:cs="Arial"/>
        <w:b/>
        <w:bCs/>
        <w:noProof/>
        <w:sz w:val="18"/>
        <w:lang w:val="fr-FR"/>
      </w:rPr>
      <w:t>2</w:t>
    </w:r>
    <w:r>
      <w:rPr>
        <w:rFonts w:ascii="Arial" w:hAnsi="Arial" w:cs="Arial"/>
        <w:b/>
        <w:bCs/>
        <w:sz w:val="18"/>
      </w:rPr>
      <w:fldChar w:fldCharType="end"/>
    </w:r>
  </w:p>
  <w:p w14:paraId="5A8D763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052022">
    <w15:presenceInfo w15:providerId="None" w15:userId="QC11052022"/>
  </w15:person>
  <w15:person w15:author="Huawei">
    <w15:presenceInfo w15:providerId="None" w15:userId="Huawei"/>
  </w15:person>
  <w15:person w15:author="HW_user0418">
    <w15:presenceInfo w15:providerId="None" w15:userId="HW_user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41"/>
    <w:rsid w:val="000E44F6"/>
    <w:rsid w:val="000E56F5"/>
    <w:rsid w:val="000F0450"/>
    <w:rsid w:val="000F06D8"/>
    <w:rsid w:val="000F3035"/>
    <w:rsid w:val="000F5B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189"/>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49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89"/>
    <w:rsid w:val="00431F48"/>
    <w:rsid w:val="00433E88"/>
    <w:rsid w:val="00434BDE"/>
    <w:rsid w:val="00440861"/>
    <w:rsid w:val="00441C32"/>
    <w:rsid w:val="00441E13"/>
    <w:rsid w:val="00443252"/>
    <w:rsid w:val="004438D7"/>
    <w:rsid w:val="00443F2F"/>
    <w:rsid w:val="004452BF"/>
    <w:rsid w:val="004478B2"/>
    <w:rsid w:val="004503FD"/>
    <w:rsid w:val="00450E86"/>
    <w:rsid w:val="0045180E"/>
    <w:rsid w:val="0045374B"/>
    <w:rsid w:val="00453A49"/>
    <w:rsid w:val="00453D72"/>
    <w:rsid w:val="0045410E"/>
    <w:rsid w:val="00454E4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D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3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CE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70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8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D7"/>
    <w:rsid w:val="00711F58"/>
    <w:rsid w:val="0071246D"/>
    <w:rsid w:val="00713FD9"/>
    <w:rsid w:val="00714EF6"/>
    <w:rsid w:val="007150F0"/>
    <w:rsid w:val="0071544D"/>
    <w:rsid w:val="007165E0"/>
    <w:rsid w:val="00716E2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63E"/>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1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B"/>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7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7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8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6FB"/>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39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D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94A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135E9C8-172E-4ECA-9350-A145147F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2022-05-17T18:20:00Z</dcterms:created>
  <dcterms:modified xsi:type="dcterms:W3CDTF">2022-05-17T18:20:00Z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(3)IwOSjRgKKM6yEx5fmD7UWx6wtVgY4mXlL1c2JDAocLGM1uQyJePdbogmCpFMymoQuTYJubUe
XTx4ZVO/LN74rbi5YyVdBq/qODP6LwYUNMHKZAdhzgYgpBIqVlSmzJ2Gll6PbJZvuLOeNbyg
2fCQta3UizGRoW/r77HU7ydsmf43sMDkIrTsU6zXpP/gAVzSwYshqPx/+0zm67bp9FijJDM/
E/Zq8IKKQhfYZE6/NY</vt:lpwstr>
  </property>
  <property fmtid="{D5CDD505-2E9C-101B-9397-08002B2CF9AE}" pid="9" name="_2015_ms_pID_7253431">
    <vt:lpwstr>owJ6A6xmKdfgTBTl5+NZEEMlARQ+AleG78NkG9zFcCG8vJvxk/mIqx
LQIGjPVlaOWPIXeXNNxYh5xY3Py36hYI5rjGm7t6KhiTabU3qzra8cWOQUQNo/J0bBKhn9rO
swRaqPgVcgyq2b3edYdJEGKSqiVmU6iIbYZf2VjUg0SkEYn6bf7ri0ChdGVKnY9b2kaKMgBG
apTs2shxh6GgG5kBYP5cyGppIm1/Bt+Ao+mR</vt:lpwstr>
  </property>
  <property fmtid="{D5CDD505-2E9C-101B-9397-08002B2CF9AE}" pid="10" name="_2015_ms_pID_7253432">
    <vt:lpwstr>88vObDJz8plWv9AHCKSuH8c=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