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E4394" w14:textId="43C65CD1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</w:t>
      </w:r>
      <w:r w:rsidR="00232A1E">
        <w:rPr>
          <w:rFonts w:ascii="Arial" w:hAnsi="Arial" w:cs="Arial"/>
          <w:b/>
          <w:noProof/>
          <w:sz w:val="24"/>
          <w:szCs w:val="24"/>
        </w:rPr>
        <w:t>5</w:t>
      </w:r>
      <w:r w:rsidR="006D7990">
        <w:rPr>
          <w:rFonts w:ascii="Arial" w:hAnsi="Arial" w:cs="Arial"/>
          <w:b/>
          <w:noProof/>
          <w:sz w:val="24"/>
          <w:szCs w:val="24"/>
        </w:rPr>
        <w:t>1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F6448A">
        <w:rPr>
          <w:rFonts w:ascii="Arial" w:hAnsi="Arial" w:cs="Arial"/>
          <w:b/>
          <w:noProof/>
          <w:sz w:val="24"/>
          <w:szCs w:val="24"/>
        </w:rPr>
        <w:t>2204518</w:t>
      </w:r>
      <w:ins w:id="0" w:author="Lenovo-gv1" w:date="2022-05-17T13:38:00Z">
        <w:r w:rsidR="00AB5FAE">
          <w:rPr>
            <w:rFonts w:ascii="Arial" w:hAnsi="Arial" w:cs="Arial"/>
            <w:b/>
            <w:noProof/>
            <w:sz w:val="24"/>
            <w:szCs w:val="24"/>
          </w:rPr>
          <w:t>r01</w:t>
        </w:r>
      </w:ins>
    </w:p>
    <w:p w14:paraId="1FD353BE" w14:textId="1622D0F9" w:rsidR="0016287A" w:rsidRPr="00E372DC" w:rsidRDefault="0051610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 xml:space="preserve">Elbonia, </w:t>
      </w:r>
      <w:r w:rsidR="006D7990">
        <w:rPr>
          <w:rFonts w:ascii="Arial" w:hAnsi="Arial" w:cs="Arial"/>
          <w:b/>
          <w:noProof/>
          <w:sz w:val="24"/>
          <w:szCs w:val="24"/>
        </w:rPr>
        <w:t>May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D7990">
        <w:rPr>
          <w:rFonts w:ascii="Arial" w:hAnsi="Arial" w:cs="Arial"/>
          <w:b/>
          <w:noProof/>
          <w:sz w:val="24"/>
          <w:szCs w:val="24"/>
        </w:rPr>
        <w:t>1</w:t>
      </w:r>
      <w:r w:rsidR="00232A1E">
        <w:rPr>
          <w:rFonts w:ascii="Arial" w:hAnsi="Arial" w:cs="Arial"/>
          <w:b/>
          <w:noProof/>
          <w:sz w:val="24"/>
          <w:szCs w:val="24"/>
        </w:rPr>
        <w:t>6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="006D7990">
        <w:rPr>
          <w:rFonts w:ascii="Arial" w:hAnsi="Arial" w:cs="Arial"/>
          <w:b/>
          <w:noProof/>
          <w:sz w:val="24"/>
          <w:szCs w:val="24"/>
        </w:rPr>
        <w:t>20</w:t>
      </w:r>
      <w:r w:rsidRPr="00516102">
        <w:rPr>
          <w:rFonts w:ascii="Arial" w:hAnsi="Arial" w:cs="Arial"/>
          <w:b/>
          <w:noProof/>
          <w:sz w:val="24"/>
          <w:szCs w:val="24"/>
        </w:rPr>
        <w:t>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>
        <w:rPr>
          <w:rFonts w:ascii="Arial" w:hAnsi="Arial" w:cs="Arial"/>
          <w:b/>
          <w:noProof/>
          <w:color w:val="0000FF"/>
        </w:rPr>
        <w:t>(</w:t>
      </w:r>
      <w:r w:rsidRPr="00516102">
        <w:rPr>
          <w:rFonts w:ascii="Arial" w:hAnsi="Arial" w:cs="Arial"/>
          <w:b/>
          <w:bCs/>
          <w:i/>
          <w:noProof/>
          <w:color w:val="0000FF"/>
        </w:rPr>
        <w:t>revision of S2-2</w:t>
      </w:r>
      <w:r>
        <w:rPr>
          <w:rFonts w:ascii="Arial" w:hAnsi="Arial" w:cs="Arial"/>
          <w:b/>
          <w:bCs/>
          <w:i/>
          <w:noProof/>
          <w:color w:val="0000FF"/>
        </w:rPr>
        <w:t>20xxxx)</w:t>
      </w:r>
    </w:p>
    <w:p w14:paraId="094064BD" w14:textId="77777777"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18BFC061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</w:p>
    <w:p w14:paraId="76BEBF39" w14:textId="724AEEB0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r w:rsidR="001C6D17" w:rsidRPr="001C6D17">
        <w:rPr>
          <w:rFonts w:ascii="Arial" w:hAnsi="Arial" w:cs="Arial"/>
          <w:b/>
        </w:rPr>
        <w:t>KI</w:t>
      </w:r>
      <w:r w:rsidR="00E01220">
        <w:rPr>
          <w:rFonts w:ascii="Arial" w:hAnsi="Arial" w:cs="Arial"/>
          <w:b/>
        </w:rPr>
        <w:t xml:space="preserve"> </w:t>
      </w:r>
      <w:r w:rsidR="001C6D17" w:rsidRPr="001C6D17">
        <w:rPr>
          <w:rFonts w:ascii="Arial" w:hAnsi="Arial" w:cs="Arial"/>
          <w:b/>
        </w:rPr>
        <w:t>#4</w:t>
      </w:r>
      <w:r w:rsidR="00E01220">
        <w:rPr>
          <w:rFonts w:ascii="Arial" w:hAnsi="Arial" w:cs="Arial"/>
          <w:b/>
        </w:rPr>
        <w:t>, New Sol</w:t>
      </w:r>
      <w:r w:rsidR="001C6D17" w:rsidRPr="001C6D17">
        <w:rPr>
          <w:rFonts w:ascii="Arial" w:hAnsi="Arial" w:cs="Arial"/>
          <w:b/>
        </w:rPr>
        <w:t xml:space="preserve">: </w:t>
      </w:r>
      <w:bookmarkStart w:id="1" w:name="_Hlk102742876"/>
      <w:r w:rsidR="00E01220">
        <w:rPr>
          <w:rFonts w:ascii="Arial" w:hAnsi="Arial" w:cs="Arial"/>
          <w:b/>
        </w:rPr>
        <w:t>D</w:t>
      </w:r>
      <w:r w:rsidR="001C6D17" w:rsidRPr="001C6D17">
        <w:rPr>
          <w:rFonts w:ascii="Arial" w:hAnsi="Arial" w:cs="Arial"/>
          <w:b/>
        </w:rPr>
        <w:t xml:space="preserve">iscovery and selection of </w:t>
      </w:r>
      <w:r w:rsidR="00377590">
        <w:rPr>
          <w:rFonts w:ascii="Arial" w:hAnsi="Arial" w:cs="Arial"/>
          <w:b/>
        </w:rPr>
        <w:t>H</w:t>
      </w:r>
      <w:r w:rsidR="001C6D17" w:rsidRPr="001C6D17">
        <w:rPr>
          <w:rFonts w:ascii="Arial" w:hAnsi="Arial" w:cs="Arial"/>
          <w:b/>
        </w:rPr>
        <w:t xml:space="preserve">osting network based on </w:t>
      </w:r>
      <w:r w:rsidR="00973709">
        <w:rPr>
          <w:rFonts w:ascii="Arial" w:hAnsi="Arial" w:cs="Arial"/>
          <w:b/>
        </w:rPr>
        <w:t>broadcast information</w:t>
      </w:r>
      <w:bookmarkEnd w:id="1"/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05DC282E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74043E">
        <w:rPr>
          <w:rFonts w:ascii="Arial" w:hAnsi="Arial" w:cs="Arial"/>
          <w:b/>
        </w:rPr>
        <w:t>4</w:t>
      </w:r>
    </w:p>
    <w:p w14:paraId="78211EB9" w14:textId="4EFAD604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74043E" w:rsidRPr="0074043E">
        <w:rPr>
          <w:rFonts w:ascii="Arial" w:hAnsi="Arial" w:cs="Arial"/>
          <w:b/>
        </w:rPr>
        <w:t>FS_eNPN_ph2/Rel-18</w:t>
      </w:r>
    </w:p>
    <w:p w14:paraId="29A4A70E" w14:textId="138AE014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F26B4C">
        <w:rPr>
          <w:rFonts w:ascii="Arial" w:hAnsi="Arial" w:cs="Arial"/>
          <w:i/>
        </w:rPr>
        <w:t>This solution proposes</w:t>
      </w:r>
      <w:r w:rsidR="00602817">
        <w:rPr>
          <w:rFonts w:ascii="Arial" w:hAnsi="Arial" w:cs="Arial"/>
          <w:i/>
        </w:rPr>
        <w:t xml:space="preserve"> </w:t>
      </w:r>
      <w:r w:rsidR="00602817" w:rsidRPr="00602817">
        <w:rPr>
          <w:rFonts w:ascii="Arial" w:hAnsi="Arial" w:cs="Arial"/>
          <w:i/>
        </w:rPr>
        <w:t xml:space="preserve">service-based </w:t>
      </w:r>
      <w:r w:rsidR="00602817">
        <w:rPr>
          <w:rFonts w:ascii="Arial" w:hAnsi="Arial" w:cs="Arial"/>
          <w:i/>
        </w:rPr>
        <w:t>H</w:t>
      </w:r>
      <w:r w:rsidR="00602817" w:rsidRPr="00602817">
        <w:rPr>
          <w:rFonts w:ascii="Arial" w:hAnsi="Arial" w:cs="Arial"/>
          <w:i/>
        </w:rPr>
        <w:t>osting network discovery/selection</w:t>
      </w:r>
      <w:r w:rsidR="00602817">
        <w:rPr>
          <w:rFonts w:ascii="Arial" w:hAnsi="Arial" w:cs="Arial"/>
          <w:i/>
        </w:rPr>
        <w:t xml:space="preserve"> where the H</w:t>
      </w:r>
      <w:r w:rsidR="00602817" w:rsidRPr="00602817">
        <w:rPr>
          <w:rFonts w:ascii="Arial" w:hAnsi="Arial" w:cs="Arial"/>
          <w:i/>
        </w:rPr>
        <w:t xml:space="preserve">osting network </w:t>
      </w:r>
      <w:r w:rsidR="00602817">
        <w:rPr>
          <w:rFonts w:ascii="Arial" w:hAnsi="Arial" w:cs="Arial"/>
          <w:i/>
        </w:rPr>
        <w:t>broadcasts the</w:t>
      </w:r>
      <w:r w:rsidR="00602817" w:rsidRPr="00602817">
        <w:rPr>
          <w:rFonts w:ascii="Arial" w:hAnsi="Arial" w:cs="Arial"/>
          <w:i/>
        </w:rPr>
        <w:t xml:space="preserve"> </w:t>
      </w:r>
      <w:r w:rsidR="00602817">
        <w:rPr>
          <w:rFonts w:ascii="Arial" w:hAnsi="Arial" w:cs="Arial"/>
          <w:i/>
        </w:rPr>
        <w:t>supported L</w:t>
      </w:r>
      <w:r w:rsidR="00602817" w:rsidRPr="00602817">
        <w:rPr>
          <w:rFonts w:ascii="Arial" w:hAnsi="Arial" w:cs="Arial"/>
          <w:i/>
        </w:rPr>
        <w:t>ocalized service</w:t>
      </w:r>
      <w:r w:rsidR="00602817">
        <w:rPr>
          <w:rFonts w:ascii="Arial" w:hAnsi="Arial" w:cs="Arial"/>
          <w:i/>
        </w:rPr>
        <w:t>(s)</w:t>
      </w:r>
      <w:r w:rsidR="005347C1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172C003A" w14:textId="4A828ED4" w:rsidR="00A601AC" w:rsidRDefault="00F26B4C" w:rsidP="000905C5">
      <w:pPr>
        <w:rPr>
          <w:noProof/>
        </w:rPr>
      </w:pPr>
      <w:r>
        <w:rPr>
          <w:noProof/>
        </w:rPr>
        <w:t xml:space="preserve">According to the </w:t>
      </w:r>
      <w:r w:rsidR="00A601AC">
        <w:rPr>
          <w:noProof/>
        </w:rPr>
        <w:t xml:space="preserve">KI#4 in </w:t>
      </w:r>
      <w:r w:rsidR="00A601AC" w:rsidRPr="00E372DC">
        <w:rPr>
          <w:noProof/>
        </w:rPr>
        <w:t>TR</w:t>
      </w:r>
      <w:r w:rsidR="00A601AC">
        <w:rPr>
          <w:noProof/>
        </w:rPr>
        <w:t> </w:t>
      </w:r>
      <w:r w:rsidR="00A601AC" w:rsidRPr="00E372DC">
        <w:rPr>
          <w:noProof/>
        </w:rPr>
        <w:t>23.700-</w:t>
      </w:r>
      <w:r w:rsidR="00A601AC">
        <w:rPr>
          <w:noProof/>
        </w:rPr>
        <w:t xml:space="preserve">08 the UE does not necessarily need to be pre-configuerd with information how to select a Hosting network. The scenario considered in this paper is </w:t>
      </w:r>
      <w:bookmarkStart w:id="2" w:name="_Hlk102742920"/>
      <w:r w:rsidR="00A601AC">
        <w:rPr>
          <w:noProof/>
        </w:rPr>
        <w:t xml:space="preserve">that </w:t>
      </w:r>
      <w:r w:rsidR="00A601AC">
        <w:rPr>
          <w:lang w:val="en-US" w:eastAsia="zh-CN"/>
        </w:rPr>
        <w:t xml:space="preserve">the UE is a subscriber of a Localized </w:t>
      </w:r>
      <w:proofErr w:type="gramStart"/>
      <w:r w:rsidR="00A601AC">
        <w:rPr>
          <w:lang w:val="en-US" w:eastAsia="zh-CN"/>
        </w:rPr>
        <w:t>service</w:t>
      </w:r>
      <w:proofErr w:type="gramEnd"/>
      <w:r w:rsidR="00A601AC">
        <w:rPr>
          <w:lang w:val="en-US" w:eastAsia="zh-CN"/>
        </w:rPr>
        <w:t xml:space="preserve"> and the UE uses the service-level configuration to know when to trigger hosting network discover, i.e. whether the Localized service is available in a specific time period and/or specific location</w:t>
      </w:r>
      <w:bookmarkEnd w:id="2"/>
      <w:r w:rsidR="00A601AC">
        <w:rPr>
          <w:lang w:val="en-US" w:eastAsia="zh-CN"/>
        </w:rPr>
        <w:t xml:space="preserve">. </w:t>
      </w:r>
      <w:bookmarkStart w:id="3" w:name="_Hlk102742967"/>
      <w:r w:rsidR="00A601AC">
        <w:rPr>
          <w:lang w:val="en-US" w:eastAsia="zh-CN"/>
        </w:rPr>
        <w:t>However, the UE is not aware about the networks (</w:t>
      </w:r>
      <w:proofErr w:type="gramStart"/>
      <w:r w:rsidR="00A601AC">
        <w:rPr>
          <w:lang w:val="en-US" w:eastAsia="zh-CN"/>
        </w:rPr>
        <w:t>i.e.</w:t>
      </w:r>
      <w:proofErr w:type="gramEnd"/>
      <w:r w:rsidR="00A601AC">
        <w:rPr>
          <w:lang w:val="en-US" w:eastAsia="zh-CN"/>
        </w:rPr>
        <w:t xml:space="preserve"> Hosting networks) supporting the Localized service</w:t>
      </w:r>
      <w:bookmarkEnd w:id="3"/>
      <w:r w:rsidR="00A601AC">
        <w:rPr>
          <w:lang w:val="en-US" w:eastAsia="zh-CN"/>
        </w:rPr>
        <w:t xml:space="preserve">. </w:t>
      </w:r>
    </w:p>
    <w:p w14:paraId="665556F5" w14:textId="77777777" w:rsidR="001B075E" w:rsidRPr="001B075E" w:rsidRDefault="001B075E" w:rsidP="000905C5">
      <w:pPr>
        <w:rPr>
          <w:noProof/>
        </w:rPr>
      </w:pPr>
    </w:p>
    <w:p w14:paraId="34E4E6AC" w14:textId="77777777" w:rsidR="00130E95" w:rsidRPr="00E372DC" w:rsidRDefault="00130E95" w:rsidP="00130E95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00205F80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the following </w:t>
      </w:r>
      <w:r w:rsidR="00ED797D" w:rsidRPr="00E372DC">
        <w:rPr>
          <w:noProof/>
        </w:rPr>
        <w:t>new key issue</w:t>
      </w:r>
      <w:r w:rsidRPr="00E372DC">
        <w:rPr>
          <w:noProof/>
        </w:rPr>
        <w:t xml:space="preserve"> to 3GPP TR</w:t>
      </w:r>
      <w:r w:rsidR="00A601AC">
        <w:rPr>
          <w:noProof/>
        </w:rPr>
        <w:t> </w:t>
      </w:r>
      <w:r w:rsidRPr="00E372DC">
        <w:rPr>
          <w:noProof/>
        </w:rPr>
        <w:t>23.700-</w:t>
      </w:r>
      <w:r w:rsidR="009249C3">
        <w:rPr>
          <w:noProof/>
        </w:rPr>
        <w:t>08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3EEE2C7" w14:textId="77777777" w:rsidR="00EE6AFA" w:rsidRPr="00EE6AFA" w:rsidRDefault="00EE6AFA" w:rsidP="00EE6AFA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4" w:name="_Toc23326074"/>
      <w:bookmarkStart w:id="5" w:name="_Toc25934675"/>
      <w:bookmarkStart w:id="6" w:name="_Toc26337055"/>
      <w:bookmarkStart w:id="7" w:name="_Toc31114302"/>
      <w:bookmarkStart w:id="8" w:name="_Toc43392576"/>
      <w:bookmarkStart w:id="9" w:name="_Toc43475372"/>
      <w:bookmarkStart w:id="10" w:name="_Toc50558976"/>
      <w:bookmarkStart w:id="11" w:name="_Toc54940331"/>
      <w:bookmarkStart w:id="12" w:name="_Toc54952046"/>
      <w:bookmarkStart w:id="13" w:name="_Toc57233494"/>
      <w:bookmarkStart w:id="14" w:name="_Toc68068806"/>
      <w:bookmarkStart w:id="15" w:name="_Toc101340367"/>
      <w:bookmarkStart w:id="16" w:name="_Toc97274375"/>
      <w:r w:rsidRPr="00EE6AFA">
        <w:rPr>
          <w:rFonts w:ascii="Arial" w:eastAsia="Times New Roman" w:hAnsi="Arial"/>
          <w:color w:val="auto"/>
          <w:sz w:val="32"/>
          <w:lang w:eastAsia="en-GB"/>
        </w:rPr>
        <w:lastRenderedPageBreak/>
        <w:t>6.0</w:t>
      </w:r>
      <w:r w:rsidRPr="00EE6AFA">
        <w:rPr>
          <w:rFonts w:ascii="Arial" w:eastAsia="Times New Roman" w:hAnsi="Arial"/>
          <w:color w:val="auto"/>
          <w:sz w:val="32"/>
          <w:lang w:eastAsia="en-GB"/>
        </w:rPr>
        <w:tab/>
      </w:r>
      <w:r w:rsidRPr="00EE6AFA">
        <w:rPr>
          <w:rFonts w:ascii="Arial" w:eastAsia="Times New Roman" w:hAnsi="Arial"/>
          <w:color w:val="auto"/>
          <w:sz w:val="32"/>
          <w:lang w:eastAsia="zh-CN"/>
        </w:rPr>
        <w:t>Mapping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E7EE0E2" w14:textId="77777777" w:rsidR="00EE6AFA" w:rsidRPr="00EE6AFA" w:rsidRDefault="00EE6AFA" w:rsidP="00EE6AFA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EE6AFA">
        <w:rPr>
          <w:rFonts w:ascii="Arial" w:eastAsia="Times New Roman" w:hAnsi="Arial"/>
          <w:b/>
          <w:color w:val="auto"/>
          <w:lang w:eastAsia="en-GB"/>
        </w:rPr>
        <w:t>Table 6.0-1: Mapping Solutions to Key Issues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1173"/>
        <w:gridCol w:w="1090"/>
        <w:gridCol w:w="1090"/>
        <w:gridCol w:w="1454"/>
        <w:gridCol w:w="1454"/>
        <w:gridCol w:w="1816"/>
      </w:tblGrid>
      <w:tr w:rsidR="00EE6AFA" w:rsidRPr="00EE6AFA" w14:paraId="48E382A7" w14:textId="77777777" w:rsidTr="00FD4E54">
        <w:tc>
          <w:tcPr>
            <w:tcW w:w="806" w:type="pct"/>
            <w:shd w:val="clear" w:color="auto" w:fill="auto"/>
          </w:tcPr>
          <w:p w14:paraId="548609D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4194" w:type="pct"/>
            <w:gridSpan w:val="6"/>
            <w:shd w:val="clear" w:color="auto" w:fill="auto"/>
          </w:tcPr>
          <w:p w14:paraId="3534E28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Key Issues</w:t>
            </w:r>
          </w:p>
        </w:tc>
      </w:tr>
      <w:tr w:rsidR="00EE6AFA" w:rsidRPr="00EE6AFA" w14:paraId="04BF8289" w14:textId="77777777" w:rsidTr="00FD4E54">
        <w:tc>
          <w:tcPr>
            <w:tcW w:w="806" w:type="pct"/>
            <w:shd w:val="clear" w:color="auto" w:fill="auto"/>
          </w:tcPr>
          <w:p w14:paraId="5B18153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Solutions</w:t>
            </w:r>
          </w:p>
        </w:tc>
        <w:tc>
          <w:tcPr>
            <w:tcW w:w="609" w:type="pct"/>
            <w:shd w:val="clear" w:color="auto" w:fill="auto"/>
          </w:tcPr>
          <w:p w14:paraId="45F1A81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</w:t>
            </w:r>
          </w:p>
        </w:tc>
        <w:tc>
          <w:tcPr>
            <w:tcW w:w="566" w:type="pct"/>
            <w:shd w:val="clear" w:color="auto" w:fill="auto"/>
          </w:tcPr>
          <w:p w14:paraId="62C9F8B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2</w:t>
            </w:r>
          </w:p>
        </w:tc>
        <w:tc>
          <w:tcPr>
            <w:tcW w:w="566" w:type="pct"/>
            <w:shd w:val="clear" w:color="auto" w:fill="auto"/>
          </w:tcPr>
          <w:p w14:paraId="795711BD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3</w:t>
            </w:r>
          </w:p>
        </w:tc>
        <w:tc>
          <w:tcPr>
            <w:tcW w:w="755" w:type="pct"/>
            <w:shd w:val="clear" w:color="auto" w:fill="auto"/>
          </w:tcPr>
          <w:p w14:paraId="1C5085A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4</w:t>
            </w:r>
          </w:p>
        </w:tc>
        <w:tc>
          <w:tcPr>
            <w:tcW w:w="755" w:type="pct"/>
          </w:tcPr>
          <w:p w14:paraId="582368F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5</w:t>
            </w:r>
          </w:p>
        </w:tc>
        <w:tc>
          <w:tcPr>
            <w:tcW w:w="943" w:type="pct"/>
          </w:tcPr>
          <w:p w14:paraId="617FF3F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6</w:t>
            </w:r>
          </w:p>
        </w:tc>
      </w:tr>
      <w:tr w:rsidR="00EE6AFA" w:rsidRPr="00EE6AFA" w14:paraId="56BA1D3D" w14:textId="77777777" w:rsidTr="00FD4E54">
        <w:tc>
          <w:tcPr>
            <w:tcW w:w="806" w:type="pct"/>
            <w:shd w:val="clear" w:color="auto" w:fill="auto"/>
          </w:tcPr>
          <w:p w14:paraId="41FF648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</w:t>
            </w:r>
          </w:p>
        </w:tc>
        <w:tc>
          <w:tcPr>
            <w:tcW w:w="609" w:type="pct"/>
            <w:shd w:val="clear" w:color="auto" w:fill="auto"/>
          </w:tcPr>
          <w:p w14:paraId="7DC0C06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566" w:type="pct"/>
            <w:shd w:val="clear" w:color="auto" w:fill="auto"/>
          </w:tcPr>
          <w:p w14:paraId="66A1E0B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6B36E0C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3359849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0C405021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1A4EA91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0A00AD36" w14:textId="77777777" w:rsidTr="00FD4E54">
        <w:tc>
          <w:tcPr>
            <w:tcW w:w="806" w:type="pct"/>
            <w:shd w:val="clear" w:color="auto" w:fill="auto"/>
          </w:tcPr>
          <w:p w14:paraId="3D00A25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2</w:t>
            </w:r>
          </w:p>
        </w:tc>
        <w:tc>
          <w:tcPr>
            <w:tcW w:w="609" w:type="pct"/>
            <w:shd w:val="clear" w:color="auto" w:fill="auto"/>
          </w:tcPr>
          <w:p w14:paraId="5C610D77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124E85F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566" w:type="pct"/>
            <w:shd w:val="clear" w:color="auto" w:fill="auto"/>
          </w:tcPr>
          <w:p w14:paraId="6976389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77669761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35CA54D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2E262FB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482662F4" w14:textId="77777777" w:rsidTr="00FD4E54">
        <w:tc>
          <w:tcPr>
            <w:tcW w:w="806" w:type="pct"/>
            <w:shd w:val="clear" w:color="auto" w:fill="auto"/>
          </w:tcPr>
          <w:p w14:paraId="5701B98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3</w:t>
            </w:r>
          </w:p>
        </w:tc>
        <w:tc>
          <w:tcPr>
            <w:tcW w:w="609" w:type="pct"/>
            <w:shd w:val="clear" w:color="auto" w:fill="auto"/>
          </w:tcPr>
          <w:p w14:paraId="7837196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74D6687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566" w:type="pct"/>
            <w:shd w:val="clear" w:color="auto" w:fill="auto"/>
          </w:tcPr>
          <w:p w14:paraId="6071CA2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086469C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0F3A883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5388F4D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72F0C40B" w14:textId="77777777" w:rsidTr="00FD4E54">
        <w:tc>
          <w:tcPr>
            <w:tcW w:w="806" w:type="pct"/>
            <w:shd w:val="clear" w:color="auto" w:fill="auto"/>
          </w:tcPr>
          <w:p w14:paraId="03AF0BF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4</w:t>
            </w:r>
          </w:p>
        </w:tc>
        <w:tc>
          <w:tcPr>
            <w:tcW w:w="609" w:type="pct"/>
            <w:shd w:val="clear" w:color="auto" w:fill="auto"/>
          </w:tcPr>
          <w:p w14:paraId="6D6B276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42D43D84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566" w:type="pct"/>
            <w:shd w:val="clear" w:color="auto" w:fill="auto"/>
          </w:tcPr>
          <w:p w14:paraId="6348BE5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78BB74E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4A7FFB6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2ADCC7F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1620D6E5" w14:textId="77777777" w:rsidTr="00FD4E54">
        <w:tc>
          <w:tcPr>
            <w:tcW w:w="806" w:type="pct"/>
            <w:shd w:val="clear" w:color="auto" w:fill="auto"/>
          </w:tcPr>
          <w:p w14:paraId="199DCE5D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5</w:t>
            </w:r>
          </w:p>
        </w:tc>
        <w:tc>
          <w:tcPr>
            <w:tcW w:w="609" w:type="pct"/>
            <w:shd w:val="clear" w:color="auto" w:fill="auto"/>
          </w:tcPr>
          <w:p w14:paraId="56027CB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38770B1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566" w:type="pct"/>
            <w:shd w:val="clear" w:color="auto" w:fill="auto"/>
          </w:tcPr>
          <w:p w14:paraId="49F0407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20E55B3D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19E9F66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3F9D71B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7DF373E9" w14:textId="77777777" w:rsidTr="00FD4E54">
        <w:tc>
          <w:tcPr>
            <w:tcW w:w="806" w:type="pct"/>
            <w:shd w:val="clear" w:color="auto" w:fill="auto"/>
          </w:tcPr>
          <w:p w14:paraId="04E0DF5E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6</w:t>
            </w:r>
          </w:p>
        </w:tc>
        <w:tc>
          <w:tcPr>
            <w:tcW w:w="609" w:type="pct"/>
            <w:shd w:val="clear" w:color="auto" w:fill="auto"/>
          </w:tcPr>
          <w:p w14:paraId="41E5DA4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9F3104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566" w:type="pct"/>
            <w:shd w:val="clear" w:color="auto" w:fill="auto"/>
          </w:tcPr>
          <w:p w14:paraId="6CC39E9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27A83FA1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7C9DDAA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4ED935D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346AD8E1" w14:textId="77777777" w:rsidTr="00FD4E54">
        <w:tc>
          <w:tcPr>
            <w:tcW w:w="806" w:type="pct"/>
            <w:shd w:val="clear" w:color="auto" w:fill="auto"/>
          </w:tcPr>
          <w:p w14:paraId="7FB2A6AE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7</w:t>
            </w:r>
          </w:p>
        </w:tc>
        <w:tc>
          <w:tcPr>
            <w:tcW w:w="609" w:type="pct"/>
            <w:shd w:val="clear" w:color="auto" w:fill="auto"/>
          </w:tcPr>
          <w:p w14:paraId="03B156ED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4560835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29C424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755" w:type="pct"/>
            <w:shd w:val="clear" w:color="auto" w:fill="auto"/>
          </w:tcPr>
          <w:p w14:paraId="5FA7802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755" w:type="pct"/>
          </w:tcPr>
          <w:p w14:paraId="37ED04C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943" w:type="pct"/>
          </w:tcPr>
          <w:p w14:paraId="1ADD3C9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</w:tr>
      <w:tr w:rsidR="00EE6AFA" w:rsidRPr="00EE6AFA" w14:paraId="5149E029" w14:textId="77777777" w:rsidTr="00FD4E54">
        <w:tc>
          <w:tcPr>
            <w:tcW w:w="806" w:type="pct"/>
            <w:shd w:val="clear" w:color="auto" w:fill="auto"/>
          </w:tcPr>
          <w:p w14:paraId="020F100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8</w:t>
            </w:r>
          </w:p>
        </w:tc>
        <w:tc>
          <w:tcPr>
            <w:tcW w:w="609" w:type="pct"/>
            <w:shd w:val="clear" w:color="auto" w:fill="auto"/>
          </w:tcPr>
          <w:p w14:paraId="16E67951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2C8E8AE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109313E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75707E8E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77B3F96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4E73F34E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</w:tr>
      <w:tr w:rsidR="00EE6AFA" w:rsidRPr="00EE6AFA" w14:paraId="0A30B12A" w14:textId="77777777" w:rsidTr="00FD4E54">
        <w:tc>
          <w:tcPr>
            <w:tcW w:w="806" w:type="pct"/>
            <w:shd w:val="clear" w:color="auto" w:fill="auto"/>
          </w:tcPr>
          <w:p w14:paraId="1A29632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9</w:t>
            </w:r>
          </w:p>
        </w:tc>
        <w:tc>
          <w:tcPr>
            <w:tcW w:w="609" w:type="pct"/>
            <w:shd w:val="clear" w:color="auto" w:fill="auto"/>
          </w:tcPr>
          <w:p w14:paraId="40CDBC57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FBF220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5289713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7DC9ECF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4694248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3C4A51C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</w:tr>
      <w:tr w:rsidR="00EE6AFA" w:rsidRPr="00EE6AFA" w14:paraId="5E9A969A" w14:textId="77777777" w:rsidTr="00FD4E54">
        <w:tc>
          <w:tcPr>
            <w:tcW w:w="806" w:type="pct"/>
            <w:shd w:val="clear" w:color="auto" w:fill="auto"/>
          </w:tcPr>
          <w:p w14:paraId="090958A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10</w:t>
            </w:r>
          </w:p>
        </w:tc>
        <w:tc>
          <w:tcPr>
            <w:tcW w:w="609" w:type="pct"/>
            <w:shd w:val="clear" w:color="auto" w:fill="auto"/>
          </w:tcPr>
          <w:p w14:paraId="4699A6B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0F9DF4AE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39C0792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27F47AA7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755" w:type="pct"/>
          </w:tcPr>
          <w:p w14:paraId="691215F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75E1482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</w:tr>
      <w:tr w:rsidR="00EE6AFA" w:rsidRPr="00EE6AFA" w14:paraId="5F9C76B4" w14:textId="77777777" w:rsidTr="00FD4E54">
        <w:tc>
          <w:tcPr>
            <w:tcW w:w="806" w:type="pct"/>
            <w:shd w:val="clear" w:color="auto" w:fill="auto"/>
          </w:tcPr>
          <w:p w14:paraId="6B906AE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11</w:t>
            </w:r>
          </w:p>
        </w:tc>
        <w:tc>
          <w:tcPr>
            <w:tcW w:w="609" w:type="pct"/>
            <w:shd w:val="clear" w:color="auto" w:fill="auto"/>
          </w:tcPr>
          <w:p w14:paraId="1E61513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16769C2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5F515BD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4F3CE82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6EA2D79D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943" w:type="pct"/>
          </w:tcPr>
          <w:p w14:paraId="78368BC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6517F512" w14:textId="77777777" w:rsidTr="00FD4E54">
        <w:tc>
          <w:tcPr>
            <w:tcW w:w="806" w:type="pct"/>
            <w:shd w:val="clear" w:color="auto" w:fill="auto"/>
          </w:tcPr>
          <w:p w14:paraId="1082C08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12</w:t>
            </w:r>
          </w:p>
        </w:tc>
        <w:tc>
          <w:tcPr>
            <w:tcW w:w="609" w:type="pct"/>
            <w:shd w:val="clear" w:color="auto" w:fill="auto"/>
          </w:tcPr>
          <w:p w14:paraId="03205BB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0B6BA4E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3BA1B31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4561732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755" w:type="pct"/>
          </w:tcPr>
          <w:p w14:paraId="468AC9D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556D81C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73F4D22A" w14:textId="77777777" w:rsidTr="00FD4E54">
        <w:tc>
          <w:tcPr>
            <w:tcW w:w="806" w:type="pct"/>
            <w:shd w:val="clear" w:color="auto" w:fill="auto"/>
          </w:tcPr>
          <w:p w14:paraId="6321AE9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13</w:t>
            </w:r>
          </w:p>
        </w:tc>
        <w:tc>
          <w:tcPr>
            <w:tcW w:w="609" w:type="pct"/>
            <w:shd w:val="clear" w:color="auto" w:fill="auto"/>
          </w:tcPr>
          <w:p w14:paraId="1E32FA9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4C5689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444A905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7B8F725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755" w:type="pct"/>
          </w:tcPr>
          <w:p w14:paraId="4922DB5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943" w:type="pct"/>
          </w:tcPr>
          <w:p w14:paraId="59462B37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09BD52DC" w14:textId="77777777" w:rsidTr="00FD4E54">
        <w:tc>
          <w:tcPr>
            <w:tcW w:w="806" w:type="pct"/>
            <w:shd w:val="clear" w:color="auto" w:fill="auto"/>
          </w:tcPr>
          <w:p w14:paraId="122F98C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14</w:t>
            </w:r>
          </w:p>
        </w:tc>
        <w:tc>
          <w:tcPr>
            <w:tcW w:w="609" w:type="pct"/>
            <w:shd w:val="clear" w:color="auto" w:fill="auto"/>
          </w:tcPr>
          <w:p w14:paraId="47041BE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03B0179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158589B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3F01227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755" w:type="pct"/>
          </w:tcPr>
          <w:p w14:paraId="2994528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3A2DCA7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43842371" w14:textId="77777777" w:rsidTr="00FD4E54">
        <w:tc>
          <w:tcPr>
            <w:tcW w:w="806" w:type="pct"/>
            <w:shd w:val="clear" w:color="auto" w:fill="auto"/>
          </w:tcPr>
          <w:p w14:paraId="3F207FA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15</w:t>
            </w:r>
          </w:p>
        </w:tc>
        <w:tc>
          <w:tcPr>
            <w:tcW w:w="609" w:type="pct"/>
            <w:shd w:val="clear" w:color="auto" w:fill="auto"/>
          </w:tcPr>
          <w:p w14:paraId="5CCE6A0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75C5B2FA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3C70225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34E3729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755" w:type="pct"/>
          </w:tcPr>
          <w:p w14:paraId="14B03A7E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943" w:type="pct"/>
          </w:tcPr>
          <w:p w14:paraId="47C09E4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2B3625E1" w14:textId="77777777" w:rsidTr="00FD4E54">
        <w:tc>
          <w:tcPr>
            <w:tcW w:w="806" w:type="pct"/>
            <w:shd w:val="clear" w:color="auto" w:fill="auto"/>
          </w:tcPr>
          <w:p w14:paraId="3F507B3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16</w:t>
            </w:r>
          </w:p>
        </w:tc>
        <w:tc>
          <w:tcPr>
            <w:tcW w:w="609" w:type="pct"/>
            <w:shd w:val="clear" w:color="auto" w:fill="auto"/>
          </w:tcPr>
          <w:p w14:paraId="0D94E786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482A5AC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566" w:type="pct"/>
            <w:shd w:val="clear" w:color="auto" w:fill="auto"/>
          </w:tcPr>
          <w:p w14:paraId="431A6E7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680D4AF5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610196E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15063BF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EE6AFA" w:rsidRPr="00EE6AFA" w14:paraId="45F8A962" w14:textId="77777777" w:rsidTr="00FD4E54">
        <w:tc>
          <w:tcPr>
            <w:tcW w:w="806" w:type="pct"/>
            <w:shd w:val="clear" w:color="auto" w:fill="auto"/>
          </w:tcPr>
          <w:p w14:paraId="5757EB5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17</w:t>
            </w:r>
          </w:p>
        </w:tc>
        <w:tc>
          <w:tcPr>
            <w:tcW w:w="609" w:type="pct"/>
            <w:shd w:val="clear" w:color="auto" w:fill="auto"/>
          </w:tcPr>
          <w:p w14:paraId="62ECA187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AFD9CF9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5E7BC9A2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4DF3292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047E0307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7146D8D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</w:tr>
      <w:tr w:rsidR="00EE6AFA" w:rsidRPr="00EE6AFA" w14:paraId="23C03F6E" w14:textId="77777777" w:rsidTr="00FD4E54">
        <w:tc>
          <w:tcPr>
            <w:tcW w:w="806" w:type="pct"/>
            <w:shd w:val="clear" w:color="auto" w:fill="auto"/>
          </w:tcPr>
          <w:p w14:paraId="6F86FE53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18</w:t>
            </w:r>
          </w:p>
        </w:tc>
        <w:tc>
          <w:tcPr>
            <w:tcW w:w="609" w:type="pct"/>
            <w:shd w:val="clear" w:color="auto" w:fill="auto"/>
          </w:tcPr>
          <w:p w14:paraId="28D79B4F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726DE190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7C735688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6FCB9E1B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</w:tcPr>
          <w:p w14:paraId="717D7801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EE6AFA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943" w:type="pct"/>
          </w:tcPr>
          <w:p w14:paraId="7571A47D" w14:textId="77777777" w:rsidR="00EE6AFA" w:rsidRPr="00EE6AFA" w:rsidRDefault="00EE6AFA" w:rsidP="00EE6AF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806E2B" w:rsidRPr="00EE6AFA" w14:paraId="3D827F72" w14:textId="77777777" w:rsidTr="00FD4E54">
        <w:trPr>
          <w:ins w:id="17" w:author="Lenovo-gv" w:date="2022-05-06T13:39:00Z"/>
        </w:trPr>
        <w:tc>
          <w:tcPr>
            <w:tcW w:w="806" w:type="pct"/>
            <w:shd w:val="clear" w:color="auto" w:fill="auto"/>
          </w:tcPr>
          <w:p w14:paraId="1BA8F503" w14:textId="5260134D" w:rsidR="00806E2B" w:rsidRPr="00EE6AFA" w:rsidRDefault="00806E2B" w:rsidP="00EE6AFA">
            <w:pPr>
              <w:keepNext/>
              <w:keepLines/>
              <w:spacing w:after="0"/>
              <w:jc w:val="center"/>
              <w:rPr>
                <w:ins w:id="18" w:author="Lenovo-gv" w:date="2022-05-06T13:39:00Z"/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ins w:id="19" w:author="Lenovo-gv" w:date="2022-05-06T13:39:00Z">
              <w:r>
                <w:rPr>
                  <w:rFonts w:ascii="Arial" w:eastAsia="Times New Roman" w:hAnsi="Arial"/>
                  <w:b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609" w:type="pct"/>
            <w:shd w:val="clear" w:color="auto" w:fill="auto"/>
          </w:tcPr>
          <w:p w14:paraId="3BCC2C70" w14:textId="77777777" w:rsidR="00806E2B" w:rsidRPr="00EE6AFA" w:rsidRDefault="00806E2B" w:rsidP="00EE6AFA">
            <w:pPr>
              <w:keepNext/>
              <w:keepLines/>
              <w:spacing w:after="0"/>
              <w:jc w:val="center"/>
              <w:rPr>
                <w:ins w:id="20" w:author="Lenovo-gv" w:date="2022-05-06T13:39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22D18EF2" w14:textId="77777777" w:rsidR="00806E2B" w:rsidRPr="00EE6AFA" w:rsidRDefault="00806E2B" w:rsidP="00EE6AFA">
            <w:pPr>
              <w:keepNext/>
              <w:keepLines/>
              <w:spacing w:after="0"/>
              <w:jc w:val="center"/>
              <w:rPr>
                <w:ins w:id="21" w:author="Lenovo-gv" w:date="2022-05-06T13:39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566" w:type="pct"/>
            <w:shd w:val="clear" w:color="auto" w:fill="auto"/>
          </w:tcPr>
          <w:p w14:paraId="5C658D9D" w14:textId="77777777" w:rsidR="00806E2B" w:rsidRPr="00EE6AFA" w:rsidRDefault="00806E2B" w:rsidP="00EE6AFA">
            <w:pPr>
              <w:keepNext/>
              <w:keepLines/>
              <w:spacing w:after="0"/>
              <w:jc w:val="center"/>
              <w:rPr>
                <w:ins w:id="22" w:author="Lenovo-gv" w:date="2022-05-06T13:39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755" w:type="pct"/>
            <w:shd w:val="clear" w:color="auto" w:fill="auto"/>
          </w:tcPr>
          <w:p w14:paraId="3EF6A69D" w14:textId="4AD15779" w:rsidR="00806E2B" w:rsidRPr="00EE6AFA" w:rsidRDefault="00806E2B" w:rsidP="00EE6AFA">
            <w:pPr>
              <w:keepNext/>
              <w:keepLines/>
              <w:spacing w:after="0"/>
              <w:jc w:val="center"/>
              <w:rPr>
                <w:ins w:id="23" w:author="Lenovo-gv" w:date="2022-05-06T13:39:00Z"/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24" w:author="Lenovo-gv" w:date="2022-05-06T13:39:00Z">
              <w:r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755" w:type="pct"/>
          </w:tcPr>
          <w:p w14:paraId="1762A210" w14:textId="7FB43131" w:rsidR="00806E2B" w:rsidRPr="00EE6AFA" w:rsidRDefault="00806E2B" w:rsidP="00EE6AFA">
            <w:pPr>
              <w:keepNext/>
              <w:keepLines/>
              <w:spacing w:after="0"/>
              <w:jc w:val="center"/>
              <w:rPr>
                <w:ins w:id="25" w:author="Lenovo-gv" w:date="2022-05-06T13:39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43" w:type="pct"/>
          </w:tcPr>
          <w:p w14:paraId="3DF00F29" w14:textId="77777777" w:rsidR="00806E2B" w:rsidRPr="00EE6AFA" w:rsidRDefault="00806E2B" w:rsidP="00EE6AFA">
            <w:pPr>
              <w:keepNext/>
              <w:keepLines/>
              <w:spacing w:after="0"/>
              <w:jc w:val="center"/>
              <w:rPr>
                <w:ins w:id="26" w:author="Lenovo-gv" w:date="2022-05-06T13:39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</w:tbl>
    <w:p w14:paraId="214E27B8" w14:textId="77777777" w:rsidR="00EE6AFA" w:rsidRPr="00EE6AFA" w:rsidRDefault="00EE6AFA" w:rsidP="00EE6AFA">
      <w:pPr>
        <w:rPr>
          <w:rFonts w:eastAsia="Times New Roman"/>
          <w:color w:val="auto"/>
          <w:lang w:eastAsia="zh-CN"/>
        </w:rPr>
      </w:pPr>
    </w:p>
    <w:p w14:paraId="2A4AA4A9" w14:textId="7383442E" w:rsidR="00EE6AFA" w:rsidRPr="00E372DC" w:rsidRDefault="00EE6AFA" w:rsidP="00EE6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E372DC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 ALL text is new</w:t>
      </w:r>
    </w:p>
    <w:p w14:paraId="06A7A851" w14:textId="5CD61D93" w:rsidR="00F26B4C" w:rsidRPr="00E66CB0" w:rsidRDefault="00F26B4C" w:rsidP="00F26B4C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27" w:author="Lenovo-gv" w:date="2022-03-28T15:35:00Z"/>
          <w:rFonts w:ascii="Arial" w:eastAsia="Times New Roman" w:hAnsi="Arial"/>
          <w:color w:val="auto"/>
          <w:sz w:val="32"/>
          <w:lang w:val="en-US" w:eastAsia="en-US"/>
        </w:rPr>
      </w:pPr>
      <w:ins w:id="28" w:author="Lenovo-gv" w:date="2022-03-28T15:35:00Z">
        <w:r w:rsidRPr="00E66CB0">
          <w:rPr>
            <w:rFonts w:ascii="Arial" w:eastAsia="Times New Roman" w:hAnsi="Arial"/>
            <w:color w:val="auto"/>
            <w:sz w:val="32"/>
            <w:lang w:val="en-US" w:eastAsia="en-US"/>
          </w:rPr>
          <w:t>6.</w:t>
        </w:r>
        <w:r>
          <w:rPr>
            <w:rFonts w:ascii="Arial" w:eastAsia="Times New Roman" w:hAnsi="Arial"/>
            <w:color w:val="auto"/>
            <w:sz w:val="32"/>
            <w:lang w:val="en-US" w:eastAsia="en-US"/>
          </w:rPr>
          <w:t>X</w:t>
        </w:r>
        <w:r w:rsidRPr="00E66CB0">
          <w:rPr>
            <w:rFonts w:ascii="Arial" w:eastAsia="Times New Roman" w:hAnsi="Arial"/>
            <w:color w:val="auto"/>
            <w:sz w:val="32"/>
            <w:lang w:val="en-US" w:eastAsia="en-US"/>
          </w:rPr>
          <w:tab/>
        </w:r>
        <w:bookmarkStart w:id="29" w:name="_Hlk99366673"/>
        <w:r w:rsidRPr="00E66CB0">
          <w:rPr>
            <w:rFonts w:ascii="Arial" w:eastAsia="Times New Roman" w:hAnsi="Arial"/>
            <w:color w:val="auto"/>
            <w:sz w:val="32"/>
            <w:lang w:val="en-US" w:eastAsia="en-US"/>
          </w:rPr>
          <w:t>Solution #</w:t>
        </w:r>
        <w:bookmarkEnd w:id="29"/>
        <w:r>
          <w:rPr>
            <w:rFonts w:ascii="Arial" w:eastAsia="Times New Roman" w:hAnsi="Arial"/>
            <w:color w:val="auto"/>
            <w:sz w:val="32"/>
            <w:lang w:val="en-US" w:eastAsia="en-US"/>
          </w:rPr>
          <w:t>X</w:t>
        </w:r>
        <w:r w:rsidRPr="00E66CB0">
          <w:rPr>
            <w:rFonts w:ascii="Arial" w:eastAsia="Times New Roman" w:hAnsi="Arial"/>
            <w:color w:val="auto"/>
            <w:sz w:val="32"/>
            <w:lang w:val="en-US" w:eastAsia="en-US"/>
          </w:rPr>
          <w:t xml:space="preserve">: </w:t>
        </w:r>
      </w:ins>
      <w:bookmarkEnd w:id="16"/>
      <w:ins w:id="30" w:author="Lenovo-gv" w:date="2022-05-06T15:21:00Z">
        <w:r w:rsidR="00A601AC" w:rsidRPr="00A601AC">
          <w:rPr>
            <w:rFonts w:ascii="Arial" w:eastAsia="Times New Roman" w:hAnsi="Arial"/>
            <w:color w:val="auto"/>
            <w:sz w:val="32"/>
            <w:lang w:eastAsia="en-US"/>
          </w:rPr>
          <w:t>Discovery and selection of Hosting network based on broadcast information</w:t>
        </w:r>
      </w:ins>
    </w:p>
    <w:p w14:paraId="68F0D070" w14:textId="60D186DE" w:rsidR="00F26B4C" w:rsidRPr="00E66CB0" w:rsidRDefault="00F26B4C" w:rsidP="00F26B4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31" w:author="Lenovo-gv" w:date="2022-03-28T15:35:00Z"/>
          <w:rFonts w:ascii="Arial" w:eastAsia="Times New Roman" w:hAnsi="Arial"/>
          <w:color w:val="auto"/>
          <w:sz w:val="28"/>
          <w:lang w:eastAsia="ko-KR"/>
        </w:rPr>
      </w:pPr>
      <w:bookmarkStart w:id="32" w:name="_Toc97274376"/>
      <w:ins w:id="33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>6.</w:t>
        </w:r>
      </w:ins>
      <w:ins w:id="34" w:author="Lenovo-gv" w:date="2022-05-03T17:05:00Z">
        <w:r w:rsidR="006D7990">
          <w:rPr>
            <w:rFonts w:ascii="Arial" w:eastAsia="Times New Roman" w:hAnsi="Arial"/>
            <w:color w:val="auto"/>
            <w:sz w:val="28"/>
            <w:lang w:eastAsia="ko-KR"/>
          </w:rPr>
          <w:t>X</w:t>
        </w:r>
      </w:ins>
      <w:ins w:id="35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>.1</w:t>
        </w:r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ab/>
          <w:t>Introduction</w:t>
        </w:r>
        <w:bookmarkEnd w:id="32"/>
      </w:ins>
    </w:p>
    <w:p w14:paraId="70E6980C" w14:textId="30992559" w:rsidR="00A01272" w:rsidRPr="00E66CB0" w:rsidRDefault="00A01272" w:rsidP="00A01272">
      <w:pPr>
        <w:overflowPunct/>
        <w:autoSpaceDE/>
        <w:autoSpaceDN/>
        <w:adjustRightInd/>
        <w:textAlignment w:val="auto"/>
        <w:rPr>
          <w:ins w:id="36" w:author="Lenovo-gv" w:date="2022-03-28T18:13:00Z"/>
          <w:rFonts w:eastAsia="Times New Roman"/>
          <w:color w:val="auto"/>
          <w:lang w:eastAsia="en-US"/>
        </w:rPr>
      </w:pPr>
      <w:ins w:id="37" w:author="Lenovo-gv" w:date="2022-03-28T18:13:00Z">
        <w:r>
          <w:rPr>
            <w:rFonts w:eastAsia="Times New Roman"/>
            <w:color w:val="auto"/>
            <w:lang w:eastAsia="en-US"/>
          </w:rPr>
          <w:t>This solution targets KI#4.</w:t>
        </w:r>
      </w:ins>
    </w:p>
    <w:p w14:paraId="79794E8C" w14:textId="5E963E93" w:rsidR="00F26B4C" w:rsidRDefault="00A601AC" w:rsidP="00F26B4C">
      <w:pPr>
        <w:overflowPunct/>
        <w:autoSpaceDE/>
        <w:autoSpaceDN/>
        <w:adjustRightInd/>
        <w:textAlignment w:val="auto"/>
        <w:rPr>
          <w:ins w:id="38" w:author="Lenovo-gv" w:date="2022-03-28T15:37:00Z"/>
          <w:rFonts w:eastAsia="Times New Roman"/>
          <w:color w:val="auto"/>
          <w:lang w:eastAsia="en-US"/>
        </w:rPr>
      </w:pPr>
      <w:ins w:id="39" w:author="Lenovo-gv" w:date="2022-05-06T15:21:00Z">
        <w:r>
          <w:rPr>
            <w:rFonts w:eastAsia="Times New Roman"/>
            <w:color w:val="auto"/>
            <w:lang w:eastAsia="en-US"/>
          </w:rPr>
          <w:t xml:space="preserve">It is assumed that the </w:t>
        </w:r>
        <w:r w:rsidRPr="00A601AC">
          <w:rPr>
            <w:rFonts w:eastAsia="Times New Roman"/>
            <w:color w:val="auto"/>
            <w:lang w:eastAsia="en-US"/>
          </w:rPr>
          <w:t xml:space="preserve">UE </w:t>
        </w:r>
        <w:r>
          <w:rPr>
            <w:rFonts w:eastAsia="Times New Roman"/>
            <w:color w:val="auto"/>
            <w:lang w:eastAsia="en-US"/>
          </w:rPr>
          <w:t xml:space="preserve">is </w:t>
        </w:r>
        <w:r w:rsidRPr="00A601AC">
          <w:rPr>
            <w:rFonts w:eastAsia="Times New Roman"/>
            <w:color w:val="auto"/>
            <w:lang w:eastAsia="en-US"/>
          </w:rPr>
          <w:t xml:space="preserve">a subscriber of a Localized </w:t>
        </w:r>
        <w:proofErr w:type="gramStart"/>
        <w:r w:rsidRPr="00A601AC">
          <w:rPr>
            <w:rFonts w:eastAsia="Times New Roman"/>
            <w:color w:val="auto"/>
            <w:lang w:eastAsia="en-US"/>
          </w:rPr>
          <w:t>service</w:t>
        </w:r>
        <w:proofErr w:type="gramEnd"/>
        <w:r w:rsidRPr="00A601AC">
          <w:rPr>
            <w:rFonts w:eastAsia="Times New Roman"/>
            <w:color w:val="auto"/>
            <w:lang w:eastAsia="en-US"/>
          </w:rPr>
          <w:t xml:space="preserve"> and the UE use</w:t>
        </w:r>
      </w:ins>
      <w:ins w:id="40" w:author="Lenovo-gv" w:date="2022-05-06T15:23:00Z">
        <w:r>
          <w:rPr>
            <w:rFonts w:eastAsia="Times New Roman"/>
            <w:color w:val="auto"/>
            <w:lang w:eastAsia="en-US"/>
          </w:rPr>
          <w:t>s</w:t>
        </w:r>
      </w:ins>
      <w:ins w:id="41" w:author="Lenovo-gv" w:date="2022-05-06T15:21:00Z">
        <w:r w:rsidRPr="00A601AC">
          <w:rPr>
            <w:rFonts w:eastAsia="Times New Roman"/>
            <w:color w:val="auto"/>
            <w:lang w:eastAsia="en-US"/>
          </w:rPr>
          <w:t xml:space="preserve"> the service-level configuration to know when to trigger hosting network discover, i.e. whether the Localized service is available in a specific time period and/or specific location</w:t>
        </w:r>
      </w:ins>
      <w:ins w:id="42" w:author="Lenovo-gv" w:date="2022-05-06T15:22:00Z">
        <w:r>
          <w:rPr>
            <w:rFonts w:eastAsia="Times New Roman"/>
            <w:color w:val="auto"/>
            <w:lang w:eastAsia="en-US"/>
          </w:rPr>
          <w:t xml:space="preserve">. </w:t>
        </w:r>
        <w:r w:rsidRPr="00A601AC">
          <w:rPr>
            <w:rFonts w:eastAsia="Times New Roman"/>
            <w:color w:val="auto"/>
            <w:lang w:eastAsia="en-US"/>
          </w:rPr>
          <w:t xml:space="preserve">However, the UE </w:t>
        </w:r>
        <w:r>
          <w:rPr>
            <w:rFonts w:eastAsia="Times New Roman"/>
            <w:color w:val="auto"/>
            <w:lang w:eastAsia="en-US"/>
          </w:rPr>
          <w:t>is</w:t>
        </w:r>
        <w:r w:rsidRPr="00A601AC">
          <w:rPr>
            <w:rFonts w:eastAsia="Times New Roman"/>
            <w:color w:val="auto"/>
            <w:lang w:eastAsia="en-US"/>
          </w:rPr>
          <w:t xml:space="preserve"> not aware </w:t>
        </w:r>
      </w:ins>
      <w:ins w:id="43" w:author="Lenovo-gv" w:date="2022-05-06T15:27:00Z">
        <w:r w:rsidR="00B226D7">
          <w:rPr>
            <w:rFonts w:eastAsia="Times New Roman"/>
            <w:color w:val="auto"/>
            <w:lang w:eastAsia="en-US"/>
          </w:rPr>
          <w:t>which</w:t>
        </w:r>
      </w:ins>
      <w:ins w:id="44" w:author="Lenovo-gv" w:date="2022-05-06T15:22:00Z">
        <w:r w:rsidRPr="00A601AC">
          <w:rPr>
            <w:rFonts w:eastAsia="Times New Roman"/>
            <w:color w:val="auto"/>
            <w:lang w:eastAsia="en-US"/>
          </w:rPr>
          <w:t xml:space="preserve"> networks (</w:t>
        </w:r>
        <w:proofErr w:type="gramStart"/>
        <w:r w:rsidRPr="00A601AC">
          <w:rPr>
            <w:rFonts w:eastAsia="Times New Roman"/>
            <w:color w:val="auto"/>
            <w:lang w:eastAsia="en-US"/>
          </w:rPr>
          <w:t>i.e.</w:t>
        </w:r>
        <w:proofErr w:type="gramEnd"/>
        <w:r w:rsidRPr="00A601AC">
          <w:rPr>
            <w:rFonts w:eastAsia="Times New Roman"/>
            <w:color w:val="auto"/>
            <w:lang w:eastAsia="en-US"/>
          </w:rPr>
          <w:t xml:space="preserve"> Hosting networks) supporting the Localized service</w:t>
        </w:r>
      </w:ins>
      <w:ins w:id="45" w:author="Lenovo-gv" w:date="2022-05-06T15:27:00Z">
        <w:r w:rsidR="00B226D7">
          <w:rPr>
            <w:rFonts w:eastAsia="Times New Roman"/>
            <w:color w:val="auto"/>
            <w:lang w:eastAsia="en-US"/>
          </w:rPr>
          <w:t xml:space="preserve">. </w:t>
        </w:r>
      </w:ins>
    </w:p>
    <w:p w14:paraId="3DC74659" w14:textId="02BEBDD6" w:rsidR="00F26B4C" w:rsidRPr="00E66CB0" w:rsidRDefault="00F26B4C" w:rsidP="00F26B4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6" w:author="Lenovo-gv" w:date="2022-03-28T15:35:00Z"/>
          <w:rFonts w:ascii="Arial" w:eastAsia="Times New Roman" w:hAnsi="Arial"/>
          <w:color w:val="auto"/>
          <w:sz w:val="28"/>
          <w:lang w:eastAsia="ko-KR"/>
        </w:rPr>
      </w:pPr>
      <w:bookmarkStart w:id="47" w:name="_Toc97274377"/>
      <w:ins w:id="48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>6.</w:t>
        </w:r>
      </w:ins>
      <w:ins w:id="49" w:author="Lenovo-gv" w:date="2022-05-03T17:05:00Z">
        <w:r w:rsidR="006D7990">
          <w:rPr>
            <w:rFonts w:ascii="Arial" w:eastAsia="Times New Roman" w:hAnsi="Arial"/>
            <w:color w:val="auto"/>
            <w:sz w:val="28"/>
            <w:lang w:eastAsia="ko-KR"/>
          </w:rPr>
          <w:t>X</w:t>
        </w:r>
      </w:ins>
      <w:ins w:id="50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>.2</w:t>
        </w:r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ab/>
          <w:t>Functional Description</w:t>
        </w:r>
        <w:bookmarkEnd w:id="47"/>
      </w:ins>
    </w:p>
    <w:p w14:paraId="1089AB35" w14:textId="186D5D78" w:rsidR="00B226D7" w:rsidRDefault="00B226D7" w:rsidP="00F26B4C">
      <w:pPr>
        <w:overflowPunct/>
        <w:autoSpaceDE/>
        <w:autoSpaceDN/>
        <w:adjustRightInd/>
        <w:textAlignment w:val="auto"/>
        <w:rPr>
          <w:ins w:id="51" w:author="Lenovo-gv" w:date="2022-05-06T15:25:00Z"/>
          <w:rFonts w:eastAsia="Times New Roman"/>
          <w:color w:val="auto"/>
          <w:lang w:eastAsia="en-US"/>
        </w:rPr>
      </w:pPr>
      <w:proofErr w:type="gramStart"/>
      <w:ins w:id="52" w:author="Lenovo-gv" w:date="2022-05-06T15:25:00Z">
        <w:r w:rsidRPr="00B226D7">
          <w:rPr>
            <w:rFonts w:eastAsia="Times New Roman"/>
            <w:color w:val="auto"/>
            <w:lang w:eastAsia="en-US"/>
          </w:rPr>
          <w:t>In order to</w:t>
        </w:r>
        <w:proofErr w:type="gramEnd"/>
        <w:r w:rsidRPr="00B226D7">
          <w:rPr>
            <w:rFonts w:eastAsia="Times New Roman"/>
            <w:color w:val="auto"/>
            <w:lang w:eastAsia="en-US"/>
          </w:rPr>
          <w:t xml:space="preserve"> enable a UE to use </w:t>
        </w:r>
      </w:ins>
      <w:ins w:id="53" w:author="Lenovo-gv1" w:date="2022-05-17T13:52:00Z">
        <w:r w:rsidR="0000143E">
          <w:rPr>
            <w:rFonts w:eastAsia="Times New Roman"/>
            <w:color w:val="auto"/>
            <w:lang w:eastAsia="en-US"/>
          </w:rPr>
          <w:t xml:space="preserve">a </w:t>
        </w:r>
      </w:ins>
      <w:ins w:id="54" w:author="Lenovo-gv" w:date="2022-05-06T15:25:00Z">
        <w:r>
          <w:rPr>
            <w:rFonts w:eastAsia="Times New Roman"/>
            <w:color w:val="auto"/>
            <w:lang w:eastAsia="en-US"/>
          </w:rPr>
          <w:t>L</w:t>
        </w:r>
        <w:r w:rsidRPr="00B226D7">
          <w:rPr>
            <w:rFonts w:eastAsia="Times New Roman"/>
            <w:color w:val="auto"/>
            <w:lang w:eastAsia="en-US"/>
          </w:rPr>
          <w:t>ocalized service</w:t>
        </w:r>
      </w:ins>
      <w:ins w:id="55" w:author="Lenovo-gv1" w:date="2022-05-17T13:51:00Z">
        <w:r w:rsidR="0000143E">
          <w:rPr>
            <w:rFonts w:eastAsia="Times New Roman"/>
            <w:color w:val="auto"/>
            <w:lang w:eastAsia="en-US"/>
          </w:rPr>
          <w:t xml:space="preserve"> when the UE doesn't know the Hosting network IDs</w:t>
        </w:r>
      </w:ins>
      <w:ins w:id="56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, the UE </w:t>
        </w:r>
        <w:del w:id="57" w:author="Lenovo-gv1" w:date="2022-05-17T13:47:00Z">
          <w:r w:rsidRPr="00B226D7" w:rsidDel="00835E76">
            <w:rPr>
              <w:rFonts w:eastAsia="Times New Roman"/>
              <w:color w:val="auto"/>
              <w:lang w:eastAsia="en-US"/>
            </w:rPr>
            <w:delText>should be</w:delText>
          </w:r>
        </w:del>
        <w:del w:id="58" w:author="Lenovo-gv1" w:date="2022-05-17T13:51:00Z">
          <w:r w:rsidRPr="00B226D7" w:rsidDel="0000143E">
            <w:rPr>
              <w:rFonts w:eastAsia="Times New Roman"/>
              <w:color w:val="auto"/>
              <w:lang w:eastAsia="en-US"/>
            </w:rPr>
            <w:delText xml:space="preserve"> able to </w:delText>
          </w:r>
        </w:del>
        <w:r w:rsidRPr="00B226D7">
          <w:rPr>
            <w:rFonts w:eastAsia="Times New Roman"/>
            <w:color w:val="auto"/>
            <w:lang w:eastAsia="en-US"/>
          </w:rPr>
          <w:t>discover</w:t>
        </w:r>
      </w:ins>
      <w:ins w:id="59" w:author="Lenovo-gv1" w:date="2022-05-17T13:51:00Z">
        <w:r w:rsidR="0000143E">
          <w:rPr>
            <w:rFonts w:eastAsia="Times New Roman"/>
            <w:color w:val="auto"/>
            <w:lang w:eastAsia="en-US"/>
          </w:rPr>
          <w:t>s</w:t>
        </w:r>
      </w:ins>
      <w:ins w:id="60" w:author="Lenovo-gv" w:date="2022-05-06T15:25:00Z">
        <w:r w:rsidRPr="00B226D7">
          <w:rPr>
            <w:rFonts w:eastAsia="Times New Roman"/>
            <w:color w:val="auto"/>
            <w:lang w:eastAsia="en-US"/>
          </w:rPr>
          <w:t>/select</w:t>
        </w:r>
      </w:ins>
      <w:ins w:id="61" w:author="Lenovo-gv1" w:date="2022-05-17T13:51:00Z">
        <w:r w:rsidR="0000143E">
          <w:rPr>
            <w:rFonts w:eastAsia="Times New Roman"/>
            <w:color w:val="auto"/>
            <w:lang w:eastAsia="en-US"/>
          </w:rPr>
          <w:t>s</w:t>
        </w:r>
      </w:ins>
      <w:ins w:id="62" w:author="Lenovo-gv" w:date="2022-05-06T15:25:00Z">
        <w:r w:rsidRPr="00B226D7">
          <w:rPr>
            <w:rFonts w:eastAsia="Times New Roman"/>
            <w:color w:val="auto"/>
            <w:lang w:eastAsia="en-US"/>
          </w:rPr>
          <w:t>/</w:t>
        </w:r>
        <w:proofErr w:type="spellStart"/>
        <w:r w:rsidRPr="00B226D7">
          <w:rPr>
            <w:rFonts w:eastAsia="Times New Roman"/>
            <w:color w:val="auto"/>
            <w:lang w:eastAsia="en-US"/>
          </w:rPr>
          <w:t>access</w:t>
        </w:r>
      </w:ins>
      <w:ins w:id="63" w:author="Lenovo-gv1" w:date="2022-05-17T13:51:00Z">
        <w:r w:rsidR="0000143E">
          <w:rPr>
            <w:rFonts w:eastAsia="Times New Roman"/>
            <w:color w:val="auto"/>
            <w:lang w:eastAsia="en-US"/>
          </w:rPr>
          <w:t>s</w:t>
        </w:r>
      </w:ins>
      <w:proofErr w:type="spellEnd"/>
      <w:ins w:id="64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 the </w:t>
        </w:r>
        <w:r>
          <w:rPr>
            <w:rFonts w:eastAsia="Times New Roman"/>
            <w:color w:val="auto"/>
            <w:lang w:eastAsia="en-US"/>
          </w:rPr>
          <w:t>H</w:t>
        </w:r>
        <w:r w:rsidRPr="00B226D7">
          <w:rPr>
            <w:rFonts w:eastAsia="Times New Roman"/>
            <w:color w:val="auto"/>
            <w:lang w:eastAsia="en-US"/>
          </w:rPr>
          <w:t xml:space="preserve">osting network </w:t>
        </w:r>
        <w:del w:id="65" w:author="Lenovo-gv1" w:date="2022-05-17T13:47:00Z">
          <w:r w:rsidRPr="00B226D7" w:rsidDel="00835E76">
            <w:rPr>
              <w:rFonts w:eastAsia="Times New Roman"/>
              <w:color w:val="auto"/>
              <w:lang w:eastAsia="en-US"/>
            </w:rPr>
            <w:delText>and the</w:delText>
          </w:r>
        </w:del>
      </w:ins>
      <w:ins w:id="66" w:author="Lenovo-gv1" w:date="2022-05-17T13:47:00Z">
        <w:r w:rsidR="00835E76">
          <w:rPr>
            <w:rFonts w:eastAsia="Times New Roman"/>
            <w:color w:val="auto"/>
            <w:lang w:eastAsia="en-US"/>
          </w:rPr>
          <w:t xml:space="preserve">associated with </w:t>
        </w:r>
      </w:ins>
      <w:ins w:id="67" w:author="Lenovo-gv1" w:date="2022-05-17T13:52:00Z">
        <w:r w:rsidR="0000143E">
          <w:rPr>
            <w:rFonts w:eastAsia="Times New Roman"/>
            <w:color w:val="auto"/>
            <w:lang w:eastAsia="en-US"/>
          </w:rPr>
          <w:t>the</w:t>
        </w:r>
      </w:ins>
      <w:ins w:id="68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L</w:t>
        </w:r>
        <w:r w:rsidRPr="00B226D7">
          <w:rPr>
            <w:rFonts w:eastAsia="Times New Roman"/>
            <w:color w:val="auto"/>
            <w:lang w:eastAsia="en-US"/>
          </w:rPr>
          <w:t>ocalized service</w:t>
        </w:r>
        <w:del w:id="69" w:author="Lenovo-gv1" w:date="2022-05-17T13:48:00Z">
          <w:r w:rsidRPr="00B226D7" w:rsidDel="00835E76">
            <w:rPr>
              <w:rFonts w:eastAsia="Times New Roman"/>
              <w:color w:val="auto"/>
              <w:lang w:eastAsia="en-US"/>
            </w:rPr>
            <w:delText>s</w:delText>
          </w:r>
        </w:del>
        <w:r w:rsidRPr="00B226D7">
          <w:rPr>
            <w:rFonts w:eastAsia="Times New Roman"/>
            <w:color w:val="auto"/>
            <w:lang w:eastAsia="en-US"/>
          </w:rPr>
          <w:t xml:space="preserve">. </w:t>
        </w:r>
      </w:ins>
      <w:ins w:id="70" w:author="Lenovo-gv" w:date="2022-05-06T15:26:00Z">
        <w:r>
          <w:rPr>
            <w:rFonts w:eastAsia="Times New Roman"/>
            <w:color w:val="auto"/>
            <w:lang w:eastAsia="en-US"/>
          </w:rPr>
          <w:t xml:space="preserve">It is proposed that the </w:t>
        </w:r>
      </w:ins>
      <w:ins w:id="71" w:author="Lenovo-gv" w:date="2022-05-06T15:25:00Z">
        <w:r w:rsidRPr="00B226D7">
          <w:rPr>
            <w:rFonts w:eastAsia="Times New Roman"/>
            <w:color w:val="auto"/>
            <w:lang w:eastAsia="en-US"/>
          </w:rPr>
          <w:t>discover</w:t>
        </w:r>
      </w:ins>
      <w:ins w:id="72" w:author="Lenovo-gv" w:date="2022-05-06T15:26:00Z">
        <w:r>
          <w:rPr>
            <w:rFonts w:eastAsia="Times New Roman"/>
            <w:color w:val="auto"/>
            <w:lang w:eastAsia="en-US"/>
          </w:rPr>
          <w:t xml:space="preserve">y of </w:t>
        </w:r>
      </w:ins>
      <w:ins w:id="73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the </w:t>
        </w:r>
      </w:ins>
      <w:ins w:id="74" w:author="Lenovo-gv" w:date="2022-05-06T15:26:00Z">
        <w:r>
          <w:rPr>
            <w:rFonts w:eastAsia="Times New Roman"/>
            <w:color w:val="auto"/>
            <w:lang w:eastAsia="en-US"/>
          </w:rPr>
          <w:t>H</w:t>
        </w:r>
      </w:ins>
      <w:ins w:id="75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osting network </w:t>
        </w:r>
        <w:del w:id="76" w:author="Lenovo-gv1" w:date="2022-05-17T13:48:00Z">
          <w:r w:rsidRPr="00B226D7" w:rsidDel="00835E76">
            <w:rPr>
              <w:rFonts w:eastAsia="Times New Roman"/>
              <w:color w:val="auto"/>
              <w:lang w:eastAsia="en-US"/>
            </w:rPr>
            <w:delText>and</w:delText>
          </w:r>
        </w:del>
      </w:ins>
      <w:ins w:id="77" w:author="Lenovo-gv1" w:date="2022-05-17T13:48:00Z">
        <w:r w:rsidR="00835E76">
          <w:rPr>
            <w:rFonts w:eastAsia="Times New Roman"/>
            <w:color w:val="auto"/>
            <w:lang w:eastAsia="en-US"/>
          </w:rPr>
          <w:t>associated with the</w:t>
        </w:r>
      </w:ins>
      <w:ins w:id="78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 </w:t>
        </w:r>
      </w:ins>
      <w:ins w:id="79" w:author="Lenovo-gv" w:date="2022-05-06T15:26:00Z">
        <w:r>
          <w:rPr>
            <w:rFonts w:eastAsia="Times New Roman"/>
            <w:color w:val="auto"/>
            <w:lang w:eastAsia="en-US"/>
          </w:rPr>
          <w:t>L</w:t>
        </w:r>
      </w:ins>
      <w:ins w:id="80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ocalized service </w:t>
        </w:r>
      </w:ins>
      <w:ins w:id="81" w:author="Lenovo-gv" w:date="2022-05-06T15:26:00Z">
        <w:r>
          <w:rPr>
            <w:rFonts w:eastAsia="Times New Roman"/>
            <w:color w:val="auto"/>
            <w:lang w:eastAsia="en-US"/>
          </w:rPr>
          <w:t>is</w:t>
        </w:r>
      </w:ins>
      <w:ins w:id="82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 based on broadcast</w:t>
        </w:r>
      </w:ins>
      <w:ins w:id="83" w:author="Lenovo-gv" w:date="2022-05-06T15:26:00Z">
        <w:r>
          <w:rPr>
            <w:rFonts w:eastAsia="Times New Roman"/>
            <w:color w:val="auto"/>
            <w:lang w:eastAsia="en-US"/>
          </w:rPr>
          <w:t xml:space="preserve"> information</w:t>
        </w:r>
      </w:ins>
      <w:ins w:id="84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 </w:t>
        </w:r>
      </w:ins>
      <w:ins w:id="85" w:author="Lenovo-gv1" w:date="2022-05-17T13:48:00Z">
        <w:r w:rsidR="00835E76">
          <w:rPr>
            <w:rFonts w:eastAsia="Times New Roman"/>
            <w:color w:val="auto"/>
            <w:lang w:eastAsia="en-US"/>
          </w:rPr>
          <w:t xml:space="preserve">from the </w:t>
        </w:r>
        <w:r w:rsidR="00AD233A">
          <w:rPr>
            <w:rFonts w:eastAsia="Times New Roman"/>
            <w:color w:val="auto"/>
            <w:lang w:eastAsia="en-US"/>
          </w:rPr>
          <w:t xml:space="preserve">Hosting network </w:t>
        </w:r>
      </w:ins>
      <w:ins w:id="86" w:author="Lenovo-gv" w:date="2022-05-06T15:28:00Z">
        <w:r>
          <w:rPr>
            <w:rFonts w:eastAsia="Times New Roman"/>
            <w:color w:val="auto"/>
            <w:lang w:eastAsia="en-US"/>
          </w:rPr>
          <w:t>indicating the</w:t>
        </w:r>
      </w:ins>
      <w:ins w:id="87" w:author="Lenovo-gv" w:date="2022-05-06T15:27:00Z">
        <w:r>
          <w:rPr>
            <w:rFonts w:eastAsia="Times New Roman"/>
            <w:color w:val="auto"/>
            <w:lang w:eastAsia="en-US"/>
          </w:rPr>
          <w:t xml:space="preserve"> </w:t>
        </w:r>
      </w:ins>
      <w:ins w:id="88" w:author="Lenovo-gv" w:date="2022-05-06T15:25:00Z">
        <w:r w:rsidRPr="00B226D7">
          <w:rPr>
            <w:rFonts w:eastAsia="Times New Roman"/>
            <w:color w:val="auto"/>
            <w:lang w:eastAsia="en-US"/>
          </w:rPr>
          <w:t xml:space="preserve">supported </w:t>
        </w:r>
      </w:ins>
      <w:ins w:id="89" w:author="Lenovo-gv" w:date="2022-05-06T15:28:00Z">
        <w:r>
          <w:rPr>
            <w:rFonts w:eastAsia="Times New Roman"/>
            <w:color w:val="auto"/>
            <w:lang w:eastAsia="en-US"/>
          </w:rPr>
          <w:t>L</w:t>
        </w:r>
      </w:ins>
      <w:ins w:id="90" w:author="Lenovo-gv" w:date="2022-05-06T15:25:00Z">
        <w:r w:rsidRPr="00B226D7">
          <w:rPr>
            <w:rFonts w:eastAsia="Times New Roman"/>
            <w:color w:val="auto"/>
            <w:lang w:eastAsia="en-US"/>
          </w:rPr>
          <w:t>ocalized services</w:t>
        </w:r>
      </w:ins>
      <w:ins w:id="91" w:author="Lenovo-gv" w:date="2022-05-06T15:28:00Z">
        <w:r>
          <w:rPr>
            <w:rFonts w:eastAsia="Times New Roman"/>
            <w:color w:val="auto"/>
            <w:lang w:eastAsia="en-US"/>
          </w:rPr>
          <w:t xml:space="preserve">. The broadcast information can be transmitted from </w:t>
        </w:r>
      </w:ins>
      <w:ins w:id="92" w:author="Lenovo-gv" w:date="2022-05-06T15:25:00Z">
        <w:r w:rsidRPr="00B226D7">
          <w:rPr>
            <w:rFonts w:eastAsia="Times New Roman"/>
            <w:color w:val="auto"/>
            <w:lang w:eastAsia="en-US"/>
          </w:rPr>
          <w:t>NG-RAN or non-3GPP access network</w:t>
        </w:r>
      </w:ins>
      <w:ins w:id="93" w:author="Lenovo-gv1" w:date="2022-05-17T13:46:00Z">
        <w:r w:rsidR="00835E76">
          <w:rPr>
            <w:rFonts w:eastAsia="Times New Roman"/>
            <w:color w:val="auto"/>
            <w:lang w:eastAsia="en-US"/>
          </w:rPr>
          <w:t xml:space="preserve"> of the Hosting networks</w:t>
        </w:r>
      </w:ins>
      <w:ins w:id="94" w:author="Lenovo-gv" w:date="2022-05-06T15:25:00Z">
        <w:r w:rsidRPr="00B226D7">
          <w:rPr>
            <w:rFonts w:eastAsia="Times New Roman"/>
            <w:color w:val="auto"/>
            <w:lang w:eastAsia="en-US"/>
          </w:rPr>
          <w:t>.</w:t>
        </w:r>
      </w:ins>
    </w:p>
    <w:p w14:paraId="3D895CFA" w14:textId="00ED4379" w:rsidR="007D2C8C" w:rsidRDefault="00DC3AFB" w:rsidP="00F26B4C">
      <w:pPr>
        <w:overflowPunct/>
        <w:autoSpaceDE/>
        <w:autoSpaceDN/>
        <w:adjustRightInd/>
        <w:textAlignment w:val="auto"/>
        <w:rPr>
          <w:ins w:id="95" w:author="Lenovo-gv" w:date="2022-05-05T17:45:00Z"/>
          <w:rFonts w:eastAsia="Times New Roman"/>
          <w:color w:val="auto"/>
          <w:lang w:eastAsia="en-US"/>
        </w:rPr>
      </w:pPr>
      <w:ins w:id="96" w:author="Lenovo-gv" w:date="2022-05-06T21:52:00Z">
        <w:r>
          <w:rPr>
            <w:rFonts w:eastAsia="Times New Roman"/>
          </w:rPr>
          <w:t xml:space="preserve">Following are the characteristics of the </w:t>
        </w:r>
      </w:ins>
      <w:ins w:id="97" w:author="Lenovo-gv" w:date="2022-05-06T15:30:00Z">
        <w:r w:rsidR="00B226D7">
          <w:rPr>
            <w:rFonts w:eastAsia="Times New Roman"/>
          </w:rPr>
          <w:t>solutio</w:t>
        </w:r>
      </w:ins>
      <w:ins w:id="98" w:author="Lenovo-gv" w:date="2022-05-06T15:31:00Z">
        <w:r w:rsidR="00B226D7">
          <w:rPr>
            <w:rFonts w:eastAsia="Times New Roman"/>
          </w:rPr>
          <w:t>n</w:t>
        </w:r>
      </w:ins>
      <w:ins w:id="99" w:author="Lenovo-gv" w:date="2022-05-05T17:46:00Z">
        <w:r w:rsidR="007D2C8C">
          <w:rPr>
            <w:rFonts w:eastAsia="Times New Roman"/>
          </w:rPr>
          <w:t>:</w:t>
        </w:r>
      </w:ins>
    </w:p>
    <w:p w14:paraId="2C41CB32" w14:textId="0A7EE8E7" w:rsidR="007D2C8C" w:rsidRDefault="00B226D7" w:rsidP="004465AD">
      <w:pPr>
        <w:pStyle w:val="B1"/>
        <w:rPr>
          <w:ins w:id="100" w:author="Lenovo-gv" w:date="2022-05-05T17:47:00Z"/>
          <w:color w:val="auto"/>
          <w:lang w:eastAsia="en-US"/>
        </w:rPr>
      </w:pPr>
      <w:ins w:id="101" w:author="Lenovo-gv" w:date="2022-05-06T15:31:00Z">
        <w:r>
          <w:t>1</w:t>
        </w:r>
      </w:ins>
      <w:ins w:id="102" w:author="Lenovo-gv" w:date="2022-05-06T15:32:00Z">
        <w:r>
          <w:t>.</w:t>
        </w:r>
      </w:ins>
      <w:ins w:id="103" w:author="Lenovo-gv" w:date="2022-05-05T17:46:00Z">
        <w:r w:rsidR="007D2C8C" w:rsidRPr="00E66CB0">
          <w:tab/>
        </w:r>
      </w:ins>
      <w:ins w:id="104" w:author="Lenovo-gv" w:date="2022-05-06T15:31:00Z">
        <w:r w:rsidRPr="00B226D7">
          <w:t xml:space="preserve">The UE is configured with </w:t>
        </w:r>
        <w:r>
          <w:t>L</w:t>
        </w:r>
        <w:r w:rsidRPr="00B226D7">
          <w:t xml:space="preserve">ocalized service information </w:t>
        </w:r>
        <w:r>
          <w:t xml:space="preserve">which includes </w:t>
        </w:r>
        <w:r w:rsidRPr="00B226D7">
          <w:t xml:space="preserve">the </w:t>
        </w:r>
      </w:ins>
      <w:ins w:id="105" w:author="Lenovo-gv" w:date="2022-05-06T15:33:00Z">
        <w:r w:rsidR="004465AD">
          <w:t xml:space="preserve">Localized </w:t>
        </w:r>
      </w:ins>
      <w:ins w:id="106" w:author="Lenovo-gv" w:date="2022-05-06T15:31:00Z">
        <w:r w:rsidRPr="00B226D7">
          <w:t>service identification (</w:t>
        </w:r>
        <w:proofErr w:type="gramStart"/>
        <w:r w:rsidRPr="00B226D7">
          <w:t>e.g.</w:t>
        </w:r>
        <w:proofErr w:type="gramEnd"/>
        <w:r w:rsidRPr="00B226D7">
          <w:t xml:space="preserve"> </w:t>
        </w:r>
      </w:ins>
      <w:ins w:id="107" w:author="Lenovo-gv" w:date="2022-05-06T21:52:00Z">
        <w:r w:rsidR="00DC3AFB">
          <w:t xml:space="preserve">Localized </w:t>
        </w:r>
      </w:ins>
      <w:ins w:id="108" w:author="Lenovo-gv" w:date="2022-05-06T15:31:00Z">
        <w:r w:rsidRPr="00B226D7">
          <w:t xml:space="preserve">service </w:t>
        </w:r>
      </w:ins>
      <w:ins w:id="109" w:author="Lenovo-gv" w:date="2022-05-06T21:52:00Z">
        <w:r w:rsidR="00DC3AFB">
          <w:t>ID</w:t>
        </w:r>
      </w:ins>
      <w:ins w:id="110" w:author="Lenovo-gv" w:date="2022-05-06T15:31:00Z">
        <w:r w:rsidRPr="00B226D7">
          <w:t>)</w:t>
        </w:r>
      </w:ins>
      <w:ins w:id="111" w:author="Lenovo-gv" w:date="2022-05-06T21:53:00Z">
        <w:r w:rsidR="00DC3AFB">
          <w:t xml:space="preserve"> and</w:t>
        </w:r>
      </w:ins>
      <w:ins w:id="112" w:author="Lenovo-gv" w:date="2022-05-06T15:31:00Z">
        <w:r>
          <w:t xml:space="preserve"> </w:t>
        </w:r>
      </w:ins>
      <w:ins w:id="113" w:author="Lenovo-gv" w:date="2022-05-06T21:53:00Z">
        <w:r w:rsidR="00DC3AFB">
          <w:t xml:space="preserve">information </w:t>
        </w:r>
      </w:ins>
      <w:ins w:id="114" w:author="Lenovo-gv" w:date="2022-05-06T15:31:00Z">
        <w:r w:rsidRPr="00B226D7">
          <w:t xml:space="preserve">when and where a </w:t>
        </w:r>
        <w:r>
          <w:t>L</w:t>
        </w:r>
        <w:r w:rsidRPr="00B226D7">
          <w:t>ocalized service is available</w:t>
        </w:r>
      </w:ins>
      <w:ins w:id="115" w:author="Lenovo-gv" w:date="2022-05-06T15:40:00Z">
        <w:r w:rsidR="004465AD">
          <w:t xml:space="preserve"> (</w:t>
        </w:r>
      </w:ins>
      <w:ins w:id="116" w:author="Lenovo-gv" w:date="2022-05-06T15:41:00Z">
        <w:r w:rsidR="004465AD">
          <w:t>i.e. availability conditions like time period and location)</w:t>
        </w:r>
      </w:ins>
      <w:ins w:id="117" w:author="Lenovo-gv" w:date="2022-05-06T15:31:00Z">
        <w:r>
          <w:t xml:space="preserve">. </w:t>
        </w:r>
      </w:ins>
      <w:ins w:id="118" w:author="Lenovo-gv" w:date="2022-05-06T15:32:00Z">
        <w:r>
          <w:t xml:space="preserve">This configuration may be </w:t>
        </w:r>
      </w:ins>
      <w:ins w:id="119" w:author="Lenovo-gv" w:date="2022-05-06T15:42:00Z">
        <w:r w:rsidR="004465AD">
          <w:t xml:space="preserve">provided to the UE </w:t>
        </w:r>
      </w:ins>
      <w:ins w:id="120" w:author="Lenovo-gv" w:date="2022-05-06T15:32:00Z">
        <w:r>
          <w:t xml:space="preserve">from the </w:t>
        </w:r>
      </w:ins>
      <w:ins w:id="121" w:author="Lenovo-gv" w:date="2022-05-06T15:42:00Z">
        <w:r w:rsidR="004465AD">
          <w:t>a</w:t>
        </w:r>
      </w:ins>
      <w:ins w:id="122" w:author="Lenovo-gv" w:date="2022-05-06T15:32:00Z">
        <w:r>
          <w:t>pplication layer.</w:t>
        </w:r>
      </w:ins>
    </w:p>
    <w:p w14:paraId="562B9860" w14:textId="01C7AC7B" w:rsidR="007D2C8C" w:rsidRDefault="00B226D7" w:rsidP="004465AD">
      <w:pPr>
        <w:pStyle w:val="B1"/>
        <w:rPr>
          <w:ins w:id="123" w:author="Lenovo-gv" w:date="2022-05-06T15:34:00Z"/>
        </w:rPr>
      </w:pPr>
      <w:ins w:id="124" w:author="Lenovo-gv" w:date="2022-05-06T15:32:00Z">
        <w:r>
          <w:t>2.</w:t>
        </w:r>
      </w:ins>
      <w:ins w:id="125" w:author="Lenovo-gv" w:date="2022-05-05T17:47:00Z">
        <w:r w:rsidR="007D2C8C">
          <w:t>-</w:t>
        </w:r>
        <w:r w:rsidR="007D2C8C">
          <w:tab/>
        </w:r>
      </w:ins>
      <w:ins w:id="126" w:author="Lenovo-gv" w:date="2022-05-06T15:32:00Z">
        <w:r w:rsidRPr="00B226D7">
          <w:t>The UE</w:t>
        </w:r>
      </w:ins>
      <w:ins w:id="127" w:author="Lenovo-gv" w:date="2022-05-06T15:33:00Z">
        <w:r>
          <w:t xml:space="preserve"> </w:t>
        </w:r>
      </w:ins>
      <w:ins w:id="128" w:author="Lenovo-gv" w:date="2022-05-06T15:32:00Z">
        <w:r w:rsidRPr="00B226D7">
          <w:t xml:space="preserve">NAS layer </w:t>
        </w:r>
      </w:ins>
      <w:ins w:id="129" w:author="Lenovo-gv" w:date="2022-05-06T21:53:00Z">
        <w:r w:rsidR="00DC3AFB" w:rsidRPr="00B226D7">
          <w:t>requests</w:t>
        </w:r>
      </w:ins>
      <w:ins w:id="130" w:author="Lenovo-gv" w:date="2022-05-06T15:32:00Z">
        <w:r w:rsidRPr="00B226D7">
          <w:t xml:space="preserve"> the AS layer to discover available </w:t>
        </w:r>
      </w:ins>
      <w:ins w:id="131" w:author="Lenovo-gv" w:date="2022-05-06T15:33:00Z">
        <w:r>
          <w:t>H</w:t>
        </w:r>
      </w:ins>
      <w:ins w:id="132" w:author="Lenovo-gv" w:date="2022-05-06T15:32:00Z">
        <w:r w:rsidRPr="00B226D7">
          <w:t xml:space="preserve">osting networks which </w:t>
        </w:r>
      </w:ins>
      <w:ins w:id="133" w:author="Lenovo-gv" w:date="2022-05-06T15:33:00Z">
        <w:r>
          <w:t xml:space="preserve">broadcast </w:t>
        </w:r>
      </w:ins>
      <w:ins w:id="134" w:author="Lenovo-gv" w:date="2022-05-06T15:32:00Z">
        <w:r w:rsidRPr="00B226D7">
          <w:t xml:space="preserve">support of </w:t>
        </w:r>
      </w:ins>
      <w:ins w:id="135" w:author="Lenovo-gv" w:date="2022-05-06T15:33:00Z">
        <w:r>
          <w:t>the L</w:t>
        </w:r>
      </w:ins>
      <w:ins w:id="136" w:author="Lenovo-gv" w:date="2022-05-06T15:32:00Z">
        <w:r w:rsidRPr="00B226D7">
          <w:t>ocalized service</w:t>
        </w:r>
      </w:ins>
      <w:ins w:id="137" w:author="Lenovo-gv" w:date="2022-05-06T15:33:00Z">
        <w:r>
          <w:t xml:space="preserve"> ID</w:t>
        </w:r>
      </w:ins>
      <w:ins w:id="138" w:author="Lenovo-gv" w:date="2022-05-06T15:40:00Z">
        <w:r w:rsidR="004465AD">
          <w:t xml:space="preserve"> and </w:t>
        </w:r>
      </w:ins>
      <w:ins w:id="139" w:author="Lenovo-gv" w:date="2022-05-06T15:42:00Z">
        <w:r w:rsidR="004465AD">
          <w:t>the</w:t>
        </w:r>
      </w:ins>
      <w:ins w:id="140" w:author="Lenovo-gv" w:date="2022-05-06T15:40:00Z">
        <w:r w:rsidR="004465AD">
          <w:t xml:space="preserve"> </w:t>
        </w:r>
      </w:ins>
      <w:ins w:id="141" w:author="Lenovo-gv" w:date="2022-05-06T15:42:00Z">
        <w:r w:rsidR="004465AD">
          <w:t>availability conditions</w:t>
        </w:r>
      </w:ins>
      <w:ins w:id="142" w:author="Lenovo-gv" w:date="2022-05-06T21:54:00Z">
        <w:r w:rsidR="00DC3AFB">
          <w:t xml:space="preserve"> are fulfilled</w:t>
        </w:r>
      </w:ins>
      <w:ins w:id="143" w:author="Lenovo-gv" w:date="2022-05-06T15:33:00Z">
        <w:r>
          <w:t xml:space="preserve">. </w:t>
        </w:r>
      </w:ins>
    </w:p>
    <w:p w14:paraId="01C520BE" w14:textId="6577A1C9" w:rsidR="004465AD" w:rsidRDefault="004465AD" w:rsidP="004465AD">
      <w:pPr>
        <w:pStyle w:val="B2"/>
        <w:rPr>
          <w:ins w:id="144" w:author="Lenovo-gv" w:date="2022-05-06T15:34:00Z"/>
        </w:rPr>
      </w:pPr>
      <w:ins w:id="145" w:author="Lenovo-gv" w:date="2022-05-06T15:35:00Z">
        <w:r>
          <w:t>2a.</w:t>
        </w:r>
        <w:r>
          <w:tab/>
          <w:t xml:space="preserve">The </w:t>
        </w:r>
        <w:r w:rsidRPr="00B24161">
          <w:rPr>
            <w:lang w:val="en-US" w:eastAsia="zh-CN"/>
          </w:rPr>
          <w:t>broadcast information</w:t>
        </w:r>
      </w:ins>
      <w:ins w:id="146" w:author="Lenovo-gv1" w:date="2022-05-17T13:49:00Z">
        <w:r w:rsidR="006F2B5E">
          <w:rPr>
            <w:lang w:val="en-US" w:eastAsia="zh-CN"/>
          </w:rPr>
          <w:t xml:space="preserve"> (</w:t>
        </w:r>
        <w:proofErr w:type="gramStart"/>
        <w:r w:rsidR="006F2B5E">
          <w:rPr>
            <w:lang w:val="en-US" w:eastAsia="zh-CN"/>
          </w:rPr>
          <w:t>e.g.</w:t>
        </w:r>
        <w:proofErr w:type="gramEnd"/>
        <w:r w:rsidR="006F2B5E">
          <w:rPr>
            <w:lang w:val="en-US" w:eastAsia="zh-CN"/>
          </w:rPr>
          <w:t xml:space="preserve"> the SIB of NG-RAN)</w:t>
        </w:r>
      </w:ins>
      <w:ins w:id="147" w:author="Lenovo-gv" w:date="2022-05-06T15:35:00Z">
        <w:r w:rsidRPr="00B24161">
          <w:rPr>
            <w:lang w:val="en-US" w:eastAsia="zh-CN"/>
          </w:rPr>
          <w:t xml:space="preserve"> </w:t>
        </w:r>
      </w:ins>
      <w:ins w:id="148" w:author="Lenovo-gv" w:date="2022-05-06T21:54:00Z">
        <w:r w:rsidR="00DC3AFB">
          <w:rPr>
            <w:lang w:val="en-US" w:eastAsia="zh-CN"/>
          </w:rPr>
          <w:t xml:space="preserve">from the access network </w:t>
        </w:r>
      </w:ins>
      <w:ins w:id="149" w:author="Lenovo-gv" w:date="2022-05-06T15:36:00Z">
        <w:r>
          <w:rPr>
            <w:lang w:val="en-US" w:eastAsia="zh-CN"/>
          </w:rPr>
          <w:t xml:space="preserve">includes </w:t>
        </w:r>
      </w:ins>
      <w:ins w:id="150" w:author="Lenovo-gv" w:date="2022-05-06T15:38:00Z">
        <w:r w:rsidRPr="004465AD">
          <w:t>at least the following parameters</w:t>
        </w:r>
        <w:r>
          <w:rPr>
            <w:lang w:val="en-US" w:eastAsia="zh-CN"/>
          </w:rPr>
          <w:t xml:space="preserve">: </w:t>
        </w:r>
      </w:ins>
      <w:ins w:id="151" w:author="Lenovo-gv" w:date="2022-05-06T15:36:00Z">
        <w:r>
          <w:rPr>
            <w:lang w:val="en-US" w:eastAsia="zh-CN"/>
          </w:rPr>
          <w:t xml:space="preserve">(1) a Hosting </w:t>
        </w:r>
      </w:ins>
      <w:ins w:id="152" w:author="Lenovo-gv" w:date="2022-05-06T15:35:00Z">
        <w:r w:rsidRPr="004465AD">
          <w:t xml:space="preserve">NW indication which indicates that the network supports any </w:t>
        </w:r>
      </w:ins>
      <w:ins w:id="153" w:author="Lenovo-gv" w:date="2022-05-06T15:36:00Z">
        <w:r>
          <w:t>L</w:t>
        </w:r>
      </w:ins>
      <w:ins w:id="154" w:author="Lenovo-gv" w:date="2022-05-06T15:35:00Z">
        <w:r w:rsidRPr="004465AD">
          <w:t>ocalized service</w:t>
        </w:r>
      </w:ins>
      <w:ins w:id="155" w:author="Lenovo-gv" w:date="2022-05-06T15:36:00Z">
        <w:r>
          <w:t xml:space="preserve">; </w:t>
        </w:r>
        <w:r>
          <w:lastRenderedPageBreak/>
          <w:t xml:space="preserve">and (2) </w:t>
        </w:r>
      </w:ins>
      <w:ins w:id="156" w:author="Lenovo-gv" w:date="2022-05-06T16:40:00Z">
        <w:r w:rsidR="008C5B18">
          <w:t>Localized s</w:t>
        </w:r>
      </w:ins>
      <w:ins w:id="157" w:author="Lenovo-gv" w:date="2022-05-06T15:37:00Z">
        <w:r w:rsidRPr="004465AD">
          <w:t xml:space="preserve">ervice identifier and/or </w:t>
        </w:r>
      </w:ins>
      <w:ins w:id="158" w:author="Lenovo-gv" w:date="2022-05-06T16:40:00Z">
        <w:r w:rsidR="008C5B18">
          <w:t xml:space="preserve">(3) </w:t>
        </w:r>
      </w:ins>
      <w:ins w:id="159" w:author="Lenovo-gv" w:date="2022-05-06T15:37:00Z">
        <w:r>
          <w:t>H</w:t>
        </w:r>
        <w:r w:rsidRPr="004465AD">
          <w:t xml:space="preserve">uman </w:t>
        </w:r>
        <w:r>
          <w:t>R</w:t>
        </w:r>
        <w:r w:rsidRPr="004465AD">
          <w:t xml:space="preserve">eadable </w:t>
        </w:r>
        <w:r>
          <w:t>S</w:t>
        </w:r>
        <w:r w:rsidRPr="004465AD">
          <w:t xml:space="preserve">ervice </w:t>
        </w:r>
        <w:r>
          <w:t>N</w:t>
        </w:r>
        <w:r w:rsidRPr="004465AD">
          <w:t xml:space="preserve">ame (HRSN) identifying the </w:t>
        </w:r>
      </w:ins>
      <w:ins w:id="160" w:author="Lenovo-gv" w:date="2022-05-06T16:40:00Z">
        <w:r w:rsidR="008C5B18">
          <w:t>L</w:t>
        </w:r>
      </w:ins>
      <w:ins w:id="161" w:author="Lenovo-gv" w:date="2022-05-06T15:37:00Z">
        <w:r w:rsidRPr="004465AD">
          <w:t>ocalized service</w:t>
        </w:r>
        <w:r>
          <w:t>.</w:t>
        </w:r>
      </w:ins>
    </w:p>
    <w:p w14:paraId="73C17FB4" w14:textId="4484C892" w:rsidR="004465AD" w:rsidRDefault="004465AD" w:rsidP="004465AD">
      <w:pPr>
        <w:pStyle w:val="B1"/>
        <w:rPr>
          <w:ins w:id="162" w:author="Lenovo-gv" w:date="2022-05-06T15:38:00Z"/>
        </w:rPr>
      </w:pPr>
      <w:ins w:id="163" w:author="Lenovo-gv" w:date="2022-05-06T15:34:00Z">
        <w:r>
          <w:t>3.</w:t>
        </w:r>
        <w:r>
          <w:tab/>
        </w:r>
        <w:r w:rsidRPr="004465AD">
          <w:t>The UE AS</w:t>
        </w:r>
      </w:ins>
      <w:ins w:id="164" w:author="Lenovo-gv" w:date="2022-05-06T15:37:00Z">
        <w:r>
          <w:t xml:space="preserve"> layer</w:t>
        </w:r>
      </w:ins>
      <w:ins w:id="165" w:author="Lenovo-gv" w:date="2022-05-06T15:34:00Z">
        <w:r w:rsidRPr="004465AD">
          <w:t xml:space="preserve"> </w:t>
        </w:r>
      </w:ins>
      <w:ins w:id="166" w:author="Lenovo-gv" w:date="2022-05-06T21:55:00Z">
        <w:r w:rsidR="00DC3AFB">
          <w:t>creates a</w:t>
        </w:r>
      </w:ins>
      <w:ins w:id="167" w:author="Lenovo-gv" w:date="2022-05-06T15:34:00Z">
        <w:r w:rsidRPr="004465AD">
          <w:t xml:space="preserve"> list of discovered </w:t>
        </w:r>
      </w:ins>
      <w:ins w:id="168" w:author="Lenovo-gv" w:date="2022-05-06T15:37:00Z">
        <w:r>
          <w:t>H</w:t>
        </w:r>
      </w:ins>
      <w:ins w:id="169" w:author="Lenovo-gv" w:date="2022-05-06T15:34:00Z">
        <w:r w:rsidRPr="004465AD">
          <w:t xml:space="preserve">osting networks </w:t>
        </w:r>
      </w:ins>
      <w:ins w:id="170" w:author="Lenovo-gv" w:date="2022-05-06T15:40:00Z">
        <w:r>
          <w:t>fulfilling the</w:t>
        </w:r>
      </w:ins>
      <w:ins w:id="171" w:author="Lenovo-gv" w:date="2022-05-06T15:34:00Z">
        <w:r w:rsidRPr="004465AD">
          <w:t xml:space="preserve"> </w:t>
        </w:r>
      </w:ins>
      <w:ins w:id="172" w:author="Lenovo-gv" w:date="2022-05-06T15:43:00Z">
        <w:r>
          <w:t>availability conditions</w:t>
        </w:r>
      </w:ins>
      <w:ins w:id="173" w:author="Lenovo-gv" w:date="2022-05-06T21:55:00Z">
        <w:r w:rsidR="00DC3AFB">
          <w:t xml:space="preserve">; and </w:t>
        </w:r>
      </w:ins>
      <w:ins w:id="174" w:author="Lenovo-gv" w:date="2022-05-06T15:39:00Z">
        <w:r w:rsidRPr="004465AD">
          <w:t xml:space="preserve">reports to the NAS </w:t>
        </w:r>
      </w:ins>
      <w:ins w:id="175" w:author="Lenovo-gv" w:date="2022-05-06T21:55:00Z">
        <w:r w:rsidR="00DC3AFB">
          <w:t xml:space="preserve">layer </w:t>
        </w:r>
      </w:ins>
      <w:ins w:id="176" w:author="Lenovo-gv" w:date="2022-05-06T15:39:00Z">
        <w:r w:rsidRPr="004465AD">
          <w:t xml:space="preserve">the list of discovered </w:t>
        </w:r>
        <w:r>
          <w:t>H</w:t>
        </w:r>
        <w:r w:rsidRPr="004465AD">
          <w:t>osting networks</w:t>
        </w:r>
        <w:r>
          <w:t>.</w:t>
        </w:r>
      </w:ins>
      <w:ins w:id="177" w:author="Lenovo-gv1" w:date="2022-05-17T13:40:00Z">
        <w:r w:rsidR="00835E76">
          <w:t xml:space="preserve"> I</w:t>
        </w:r>
      </w:ins>
      <w:ins w:id="178" w:author="Lenovo-gv1" w:date="2022-05-17T13:38:00Z">
        <w:r w:rsidR="00835E76">
          <w:t>f there are more than one disco</w:t>
        </w:r>
      </w:ins>
      <w:ins w:id="179" w:author="Lenovo-gv1" w:date="2022-05-17T13:39:00Z">
        <w:r w:rsidR="00835E76">
          <w:t xml:space="preserve">vered Hosting network broadcasting the </w:t>
        </w:r>
        <w:r w:rsidR="00835E76">
          <w:t>L</w:t>
        </w:r>
        <w:r w:rsidR="00835E76" w:rsidRPr="00B226D7">
          <w:t>ocalized service</w:t>
        </w:r>
        <w:r w:rsidR="00835E76">
          <w:t xml:space="preserve"> ID</w:t>
        </w:r>
        <w:r w:rsidR="00835E76">
          <w:t>, the AS layer may order the Hosting networks</w:t>
        </w:r>
      </w:ins>
      <w:ins w:id="180" w:author="Lenovo-gv1" w:date="2022-05-17T13:40:00Z">
        <w:r w:rsidR="00835E76">
          <w:t xml:space="preserve">, </w:t>
        </w:r>
        <w:proofErr w:type="gramStart"/>
        <w:r w:rsidR="00835E76">
          <w:t>e.g.</w:t>
        </w:r>
        <w:proofErr w:type="gramEnd"/>
        <w:r w:rsidR="00835E76">
          <w:t xml:space="preserve"> by using </w:t>
        </w:r>
      </w:ins>
      <w:ins w:id="181" w:author="Lenovo-gv1" w:date="2022-05-17T13:39:00Z">
        <w:r w:rsidR="00835E76">
          <w:t>t</w:t>
        </w:r>
      </w:ins>
      <w:ins w:id="182" w:author="Lenovo-gv1" w:date="2022-05-17T13:40:00Z">
        <w:r w:rsidR="00835E76">
          <w:t>he signal strength.</w:t>
        </w:r>
      </w:ins>
    </w:p>
    <w:p w14:paraId="04B6C0EF" w14:textId="0788ACAF" w:rsidR="00835E76" w:rsidRDefault="004465AD" w:rsidP="004465AD">
      <w:pPr>
        <w:pStyle w:val="B1"/>
        <w:rPr>
          <w:ins w:id="183" w:author="Lenovo-gv1" w:date="2022-05-17T13:45:00Z"/>
        </w:rPr>
      </w:pPr>
      <w:ins w:id="184" w:author="Lenovo-gv" w:date="2022-05-06T15:43:00Z">
        <w:r>
          <w:t>4.</w:t>
        </w:r>
        <w:r>
          <w:tab/>
        </w:r>
        <w:r w:rsidRPr="004465AD">
          <w:t xml:space="preserve">The </w:t>
        </w:r>
        <w:r>
          <w:t xml:space="preserve">UE </w:t>
        </w:r>
      </w:ins>
      <w:ins w:id="185" w:author="Lenovo-gv" w:date="2022-05-06T15:44:00Z">
        <w:r w:rsidR="00EA771F">
          <w:t xml:space="preserve">selects a Hosting network from </w:t>
        </w:r>
        <w:r w:rsidR="00EA771F" w:rsidRPr="00EA771F">
          <w:t xml:space="preserve">the list of discovered </w:t>
        </w:r>
        <w:r w:rsidR="00EA771F">
          <w:t xml:space="preserve">Hosting </w:t>
        </w:r>
        <w:r w:rsidR="00EA771F" w:rsidRPr="00EA771F">
          <w:t>networks</w:t>
        </w:r>
        <w:r w:rsidR="00EA771F">
          <w:t xml:space="preserve">. </w:t>
        </w:r>
      </w:ins>
      <w:ins w:id="186" w:author="Lenovo-gv1" w:date="2022-05-17T13:42:00Z">
        <w:r w:rsidR="00835E76">
          <w:t>If automatic network selection is performed</w:t>
        </w:r>
      </w:ins>
      <w:ins w:id="187" w:author="Lenovo-gv1" w:date="2022-05-17T13:43:00Z">
        <w:r w:rsidR="00835E76">
          <w:t xml:space="preserve"> and the multiple </w:t>
        </w:r>
      </w:ins>
      <w:ins w:id="188" w:author="Lenovo-gv1" w:date="2022-05-17T13:44:00Z">
        <w:r w:rsidR="00835E76">
          <w:t>Hosting network</w:t>
        </w:r>
        <w:r w:rsidR="00835E76">
          <w:t>s are discovered in point 3.</w:t>
        </w:r>
      </w:ins>
      <w:ins w:id="189" w:author="Lenovo-gv1" w:date="2022-05-17T13:42:00Z">
        <w:r w:rsidR="00835E76">
          <w:t>,</w:t>
        </w:r>
      </w:ins>
      <w:ins w:id="190" w:author="Lenovo-gv1" w:date="2022-05-17T13:43:00Z">
        <w:r w:rsidR="00835E76">
          <w:t xml:space="preserve"> the UE can select the </w:t>
        </w:r>
      </w:ins>
      <w:ins w:id="191" w:author="Lenovo-gv1" w:date="2022-05-17T13:44:00Z">
        <w:r w:rsidR="00835E76">
          <w:t xml:space="preserve">network with the highest order. If manual </w:t>
        </w:r>
        <w:r w:rsidR="00835E76">
          <w:t>network selection is performed</w:t>
        </w:r>
        <w:r w:rsidR="00835E76">
          <w:t xml:space="preserve">, the list of </w:t>
        </w:r>
      </w:ins>
      <w:ins w:id="192" w:author="Lenovo-gv1" w:date="2022-05-17T13:45:00Z">
        <w:r w:rsidR="00835E76">
          <w:t>discovered Hosting network</w:t>
        </w:r>
        <w:r w:rsidR="00835E76">
          <w:t>s is displayed to the user.</w:t>
        </w:r>
      </w:ins>
    </w:p>
    <w:p w14:paraId="4FE5A471" w14:textId="7C1D350A" w:rsidR="004465AD" w:rsidRDefault="00835E76" w:rsidP="004465AD">
      <w:pPr>
        <w:pStyle w:val="B1"/>
        <w:rPr>
          <w:ins w:id="193" w:author="Lenovo-gv" w:date="2022-05-05T17:46:00Z"/>
        </w:rPr>
      </w:pPr>
      <w:ins w:id="194" w:author="Lenovo-gv1" w:date="2022-05-17T13:45:00Z">
        <w:r>
          <w:t>5.</w:t>
        </w:r>
        <w:r>
          <w:tab/>
        </w:r>
      </w:ins>
      <w:ins w:id="195" w:author="Lenovo-gv" w:date="2022-05-06T15:44:00Z">
        <w:r w:rsidR="00EA771F">
          <w:t xml:space="preserve">The </w:t>
        </w:r>
      </w:ins>
      <w:ins w:id="196" w:author="Lenovo-gv" w:date="2022-05-06T15:45:00Z">
        <w:r w:rsidR="00EA771F">
          <w:t xml:space="preserve">UE starts registration procedure with the </w:t>
        </w:r>
      </w:ins>
      <w:ins w:id="197" w:author="Lenovo-gv" w:date="2022-05-06T15:46:00Z">
        <w:r w:rsidR="00EA771F">
          <w:t xml:space="preserve">selected </w:t>
        </w:r>
      </w:ins>
      <w:ins w:id="198" w:author="Lenovo-gv" w:date="2022-05-06T15:47:00Z">
        <w:r w:rsidR="00EA771F">
          <w:t>Hosting network</w:t>
        </w:r>
      </w:ins>
      <w:ins w:id="199" w:author="Lenovo-gv" w:date="2022-05-06T15:43:00Z">
        <w:r w:rsidR="004465AD" w:rsidRPr="004465AD">
          <w:t>.</w:t>
        </w:r>
      </w:ins>
    </w:p>
    <w:p w14:paraId="209B6E2B" w14:textId="19D423B0" w:rsidR="00F26B4C" w:rsidRPr="00E66CB0" w:rsidRDefault="00F26B4C" w:rsidP="00F26B4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200" w:author="Lenovo-gv" w:date="2022-03-28T15:35:00Z"/>
          <w:rFonts w:ascii="Arial" w:eastAsia="Times New Roman" w:hAnsi="Arial"/>
          <w:color w:val="auto"/>
          <w:sz w:val="28"/>
          <w:lang w:eastAsia="en-US"/>
        </w:rPr>
      </w:pPr>
      <w:bookmarkStart w:id="201" w:name="_Toc97274378"/>
      <w:bookmarkStart w:id="202" w:name="_Hlk99374679"/>
      <w:ins w:id="203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>6.</w:t>
        </w:r>
      </w:ins>
      <w:ins w:id="204" w:author="Lenovo-gv" w:date="2022-05-03T17:05:00Z">
        <w:r w:rsidR="006D7990">
          <w:rPr>
            <w:rFonts w:ascii="Arial" w:eastAsia="Times New Roman" w:hAnsi="Arial"/>
            <w:color w:val="auto"/>
            <w:sz w:val="28"/>
            <w:lang w:eastAsia="en-US"/>
          </w:rPr>
          <w:t>X</w:t>
        </w:r>
      </w:ins>
      <w:ins w:id="205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>.3</w:t>
        </w:r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ab/>
          <w:t>Procedures</w:t>
        </w:r>
        <w:bookmarkEnd w:id="201"/>
      </w:ins>
    </w:p>
    <w:bookmarkEnd w:id="202"/>
    <w:p w14:paraId="14C2533C" w14:textId="378CFAE4" w:rsidR="00F83CB4" w:rsidRDefault="00EA10D2" w:rsidP="00F83CB4">
      <w:pPr>
        <w:rPr>
          <w:ins w:id="206" w:author="Lenovo-gv" w:date="2022-05-05T17:33:00Z"/>
          <w:lang w:eastAsia="en-US"/>
        </w:rPr>
      </w:pPr>
      <w:del w:id="207" w:author="Lenovo-gv" w:date="2022-05-06T16:17:00Z">
        <w:r w:rsidDel="00FA1BEA">
          <w:fldChar w:fldCharType="begin"/>
        </w:r>
        <w:r w:rsidR="007736CF">
          <w:fldChar w:fldCharType="separate"/>
        </w:r>
        <w:r w:rsidDel="00FA1BEA">
          <w:fldChar w:fldCharType="end"/>
        </w:r>
      </w:del>
      <w:ins w:id="208" w:author="Lenovo-gv" w:date="2022-05-05T17:33:00Z">
        <w:r w:rsidR="00F83CB4">
          <w:rPr>
            <w:lang w:eastAsia="en-US"/>
          </w:rPr>
          <w:t xml:space="preserve">The </w:t>
        </w:r>
      </w:ins>
      <w:ins w:id="209" w:author="Lenovo-gv" w:date="2022-05-06T16:28:00Z">
        <w:r w:rsidR="00465A4E">
          <w:rPr>
            <w:lang w:eastAsia="en-US"/>
          </w:rPr>
          <w:t>proposed solution reuse</w:t>
        </w:r>
      </w:ins>
      <w:ins w:id="210" w:author="Lenovo-gv" w:date="2022-05-06T21:48:00Z">
        <w:r w:rsidR="00783C53">
          <w:rPr>
            <w:lang w:eastAsia="en-US"/>
          </w:rPr>
          <w:t>s</w:t>
        </w:r>
      </w:ins>
      <w:ins w:id="211" w:author="Lenovo-gv" w:date="2022-05-06T16:28:00Z">
        <w:r w:rsidR="00465A4E">
          <w:rPr>
            <w:lang w:eastAsia="en-US"/>
          </w:rPr>
          <w:t xml:space="preserve"> the existing </w:t>
        </w:r>
      </w:ins>
      <w:ins w:id="212" w:author="Lenovo-gv" w:date="2022-05-06T21:48:00Z">
        <w:r w:rsidR="00783C53">
          <w:rPr>
            <w:lang w:eastAsia="en-US"/>
          </w:rPr>
          <w:t>functionalities</w:t>
        </w:r>
      </w:ins>
      <w:ins w:id="213" w:author="Lenovo-gv" w:date="2022-05-06T16:28:00Z">
        <w:r w:rsidR="00465A4E">
          <w:rPr>
            <w:lang w:eastAsia="en-US"/>
          </w:rPr>
          <w:t xml:space="preserve"> with the following </w:t>
        </w:r>
      </w:ins>
      <w:ins w:id="214" w:author="Lenovo-gv" w:date="2022-05-06T16:29:00Z">
        <w:r w:rsidR="00465A4E">
          <w:rPr>
            <w:lang w:eastAsia="en-US"/>
          </w:rPr>
          <w:t>modifications</w:t>
        </w:r>
      </w:ins>
      <w:ins w:id="215" w:author="Lenovo-gv" w:date="2022-05-05T17:33:00Z">
        <w:r w:rsidR="00F83CB4" w:rsidRPr="00A64896">
          <w:rPr>
            <w:lang w:eastAsia="en-US"/>
          </w:rPr>
          <w:t>:</w:t>
        </w:r>
      </w:ins>
    </w:p>
    <w:p w14:paraId="1C55D76D" w14:textId="5529C50A" w:rsidR="00F83CB4" w:rsidRDefault="00465A4E" w:rsidP="00465A4E">
      <w:pPr>
        <w:pStyle w:val="B1"/>
        <w:rPr>
          <w:ins w:id="216" w:author="Lenovo-gv" w:date="2022-05-06T16:30:00Z"/>
          <w:lang w:eastAsia="en-US"/>
        </w:rPr>
      </w:pPr>
      <w:ins w:id="217" w:author="Lenovo-gv" w:date="2022-05-06T16:29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The RAN System Information </w:t>
        </w:r>
      </w:ins>
      <w:ins w:id="218" w:author="Lenovo-gv" w:date="2022-05-06T16:33:00Z">
        <w:r w:rsidR="0094553B">
          <w:rPr>
            <w:lang w:eastAsia="en-US"/>
          </w:rPr>
          <w:t xml:space="preserve">(SI) </w:t>
        </w:r>
      </w:ins>
      <w:ins w:id="219" w:author="Lenovo-gv" w:date="2022-05-06T16:31:00Z">
        <w:r w:rsidR="0094553B">
          <w:rPr>
            <w:lang w:eastAsia="en-US"/>
          </w:rPr>
          <w:t>broadcast is specified in TS 38.331</w:t>
        </w:r>
      </w:ins>
      <w:ins w:id="220" w:author="Lenovo-gv" w:date="2022-05-06T16:44:00Z">
        <w:r w:rsidR="00E76D86">
          <w:rPr>
            <w:lang w:eastAsia="en-US"/>
          </w:rPr>
          <w:t> [</w:t>
        </w:r>
        <w:r w:rsidR="00E76D86" w:rsidRPr="00E76D86">
          <w:rPr>
            <w:highlight w:val="yellow"/>
            <w:lang w:eastAsia="en-US"/>
            <w:rPrChange w:id="221" w:author="Lenovo-gv" w:date="2022-05-06T16:44:00Z">
              <w:rPr>
                <w:lang w:eastAsia="en-US"/>
              </w:rPr>
            </w:rPrChange>
          </w:rPr>
          <w:t>X</w:t>
        </w:r>
        <w:r w:rsidR="00E76D86">
          <w:rPr>
            <w:lang w:eastAsia="en-US"/>
          </w:rPr>
          <w:t>]</w:t>
        </w:r>
      </w:ins>
      <w:ins w:id="222" w:author="Lenovo-gv" w:date="2022-05-06T16:32:00Z">
        <w:r w:rsidR="0094553B">
          <w:rPr>
            <w:lang w:eastAsia="en-US"/>
          </w:rPr>
          <w:t>. In addition</w:t>
        </w:r>
      </w:ins>
      <w:ins w:id="223" w:author="Lenovo-gv" w:date="2022-05-06T16:33:00Z">
        <w:r w:rsidR="0094553B">
          <w:rPr>
            <w:lang w:eastAsia="en-US"/>
          </w:rPr>
          <w:t xml:space="preserve">, the RAN broadcasts </w:t>
        </w:r>
      </w:ins>
      <w:ins w:id="224" w:author="Lenovo-gv" w:date="2022-05-06T16:29:00Z">
        <w:r>
          <w:rPr>
            <w:lang w:eastAsia="en-US"/>
          </w:rPr>
          <w:t>the following</w:t>
        </w:r>
      </w:ins>
      <w:ins w:id="225" w:author="Lenovo-gv" w:date="2022-05-06T16:30:00Z">
        <w:r>
          <w:rPr>
            <w:lang w:eastAsia="en-US"/>
          </w:rPr>
          <w:t xml:space="preserve"> </w:t>
        </w:r>
      </w:ins>
      <w:proofErr w:type="gramStart"/>
      <w:ins w:id="226" w:author="Lenovo-gv" w:date="2022-05-06T16:33:00Z">
        <w:r w:rsidR="0094553B">
          <w:rPr>
            <w:lang w:eastAsia="en-US"/>
          </w:rPr>
          <w:t>SI</w:t>
        </w:r>
      </w:ins>
      <w:proofErr w:type="gramEnd"/>
      <w:ins w:id="227" w:author="Lenovo-gv" w:date="2022-05-06T16:38:00Z">
        <w:r w:rsidR="004606B0">
          <w:rPr>
            <w:lang w:eastAsia="en-US"/>
          </w:rPr>
          <w:t xml:space="preserve"> and the UE is able to receive and process this SI</w:t>
        </w:r>
      </w:ins>
      <w:ins w:id="228" w:author="Lenovo-gv" w:date="2022-05-06T16:30:00Z">
        <w:r>
          <w:rPr>
            <w:lang w:eastAsia="en-US"/>
          </w:rPr>
          <w:t>:</w:t>
        </w:r>
      </w:ins>
    </w:p>
    <w:p w14:paraId="251AFE2B" w14:textId="0097E9BF" w:rsidR="00465A4E" w:rsidRPr="00FA1BEA" w:rsidRDefault="00465A4E" w:rsidP="00465A4E">
      <w:pPr>
        <w:pStyle w:val="B2"/>
        <w:rPr>
          <w:ins w:id="229" w:author="Lenovo-gv" w:date="2022-05-06T16:30:00Z"/>
        </w:rPr>
      </w:pPr>
      <w:ins w:id="230" w:author="Lenovo-gv" w:date="2022-05-06T16:30:00Z">
        <w:r>
          <w:t>-</w:t>
        </w:r>
        <w:r>
          <w:tab/>
          <w:t xml:space="preserve">Support of </w:t>
        </w:r>
        <w:r w:rsidRPr="00FA1BEA">
          <w:t xml:space="preserve">Hosting network </w:t>
        </w:r>
        <w:r>
          <w:t>(</w:t>
        </w:r>
        <w:r w:rsidRPr="00FA1BEA">
          <w:t xml:space="preserve">or </w:t>
        </w:r>
        <w:r>
          <w:t>L</w:t>
        </w:r>
        <w:r w:rsidRPr="00FA1BEA">
          <w:t>ocalized service</w:t>
        </w:r>
        <w:r>
          <w:t>) indication (</w:t>
        </w:r>
      </w:ins>
      <w:ins w:id="231" w:author="Lenovo-gv" w:date="2022-05-06T16:47:00Z">
        <w:r w:rsidR="007B116D">
          <w:t>e.g.,</w:t>
        </w:r>
      </w:ins>
      <w:ins w:id="232" w:author="Lenovo-gv" w:date="2022-05-06T16:30:00Z">
        <w:r>
          <w:t xml:space="preserve"> broadcasted in Minimum SI, </w:t>
        </w:r>
        <w:proofErr w:type="gramStart"/>
        <w:r>
          <w:t>e.g.</w:t>
        </w:r>
        <w:proofErr w:type="gramEnd"/>
        <w:r>
          <w:t xml:space="preserve"> SIB1)</w:t>
        </w:r>
        <w:r w:rsidRPr="00FA1BEA">
          <w:t>;</w:t>
        </w:r>
      </w:ins>
    </w:p>
    <w:p w14:paraId="0855E81B" w14:textId="2534D612" w:rsidR="007B116D" w:rsidRDefault="00465A4E" w:rsidP="00465A4E">
      <w:pPr>
        <w:pStyle w:val="B2"/>
        <w:rPr>
          <w:ins w:id="233" w:author="Lenovo-gv" w:date="2022-05-06T16:47:00Z"/>
        </w:rPr>
      </w:pPr>
      <w:ins w:id="234" w:author="Lenovo-gv" w:date="2022-05-06T16:30:00Z">
        <w:r>
          <w:t>-</w:t>
        </w:r>
        <w:r>
          <w:tab/>
        </w:r>
        <w:r w:rsidRPr="00FA1BEA">
          <w:t xml:space="preserve">List of </w:t>
        </w:r>
        <w:r>
          <w:t>supported L</w:t>
        </w:r>
        <w:r w:rsidRPr="00FA1BEA">
          <w:t>ocalized service IDs</w:t>
        </w:r>
      </w:ins>
      <w:ins w:id="235" w:author="Lenovo-gv" w:date="2022-05-06T16:47:00Z">
        <w:r w:rsidR="007B116D">
          <w:t xml:space="preserve"> (e.g.,</w:t>
        </w:r>
      </w:ins>
      <w:ins w:id="236" w:author="Lenovo-gv" w:date="2022-05-06T16:46:00Z">
        <w:r w:rsidR="007B116D">
          <w:t xml:space="preserve"> broadcasted in </w:t>
        </w:r>
        <w:r w:rsidR="007B116D" w:rsidRPr="007B116D">
          <w:t>"Other SI"</w:t>
        </w:r>
      </w:ins>
      <w:ins w:id="237" w:author="Lenovo-gv" w:date="2022-05-06T21:49:00Z">
        <w:r w:rsidR="00783C53">
          <w:t xml:space="preserve"> which </w:t>
        </w:r>
      </w:ins>
      <w:ins w:id="238" w:author="Lenovo-gv" w:date="2022-05-06T21:50:00Z">
        <w:r w:rsidR="00783C53">
          <w:t>is transmitted sel</w:t>
        </w:r>
      </w:ins>
      <w:ins w:id="239" w:author="Lenovo-gv" w:date="2022-05-06T21:51:00Z">
        <w:r w:rsidR="00783C53">
          <w:t>dom or on demand</w:t>
        </w:r>
      </w:ins>
      <w:ins w:id="240" w:author="Lenovo-gv" w:date="2022-05-06T16:47:00Z">
        <w:r w:rsidR="007B116D">
          <w:t>)</w:t>
        </w:r>
      </w:ins>
      <w:ins w:id="241" w:author="Lenovo-gv" w:date="2022-05-06T16:46:00Z">
        <w:r w:rsidR="007B116D">
          <w:t>.</w:t>
        </w:r>
      </w:ins>
    </w:p>
    <w:p w14:paraId="5DFD646E" w14:textId="079E587E" w:rsidR="00465A4E" w:rsidRPr="00E66CB0" w:rsidRDefault="00465A4E" w:rsidP="00465A4E">
      <w:pPr>
        <w:pStyle w:val="B2"/>
        <w:rPr>
          <w:ins w:id="242" w:author="Lenovo-gv" w:date="2022-05-06T16:30:00Z"/>
        </w:rPr>
      </w:pPr>
      <w:ins w:id="243" w:author="Lenovo-gv" w:date="2022-05-06T16:30:00Z">
        <w:r>
          <w:t>-</w:t>
        </w:r>
        <w:r>
          <w:tab/>
        </w:r>
        <w:r w:rsidRPr="00FA1BEA">
          <w:t xml:space="preserve">List of associated </w:t>
        </w:r>
        <w:r>
          <w:t>H</w:t>
        </w:r>
        <w:r w:rsidRPr="00FA1BEA">
          <w:t>uman-</w:t>
        </w:r>
        <w:r>
          <w:t>R</w:t>
        </w:r>
        <w:r w:rsidRPr="00FA1BEA">
          <w:t xml:space="preserve">eadable </w:t>
        </w:r>
        <w:r>
          <w:t>S</w:t>
        </w:r>
        <w:r w:rsidRPr="00FA1BEA">
          <w:t xml:space="preserve">ervice </w:t>
        </w:r>
        <w:r>
          <w:t>N</w:t>
        </w:r>
        <w:r w:rsidRPr="00FA1BEA">
          <w:t>ame</w:t>
        </w:r>
        <w:r>
          <w:t>s</w:t>
        </w:r>
        <w:r w:rsidRPr="00FA1BEA">
          <w:t xml:space="preserve"> (HRSN) associated with the </w:t>
        </w:r>
        <w:r>
          <w:t>L</w:t>
        </w:r>
        <w:r w:rsidRPr="00FA1BEA">
          <w:t>ocalized service IDs</w:t>
        </w:r>
      </w:ins>
      <w:ins w:id="244" w:author="Lenovo-gv" w:date="2022-05-06T16:47:00Z">
        <w:r w:rsidR="007B116D">
          <w:t xml:space="preserve"> (</w:t>
        </w:r>
        <w:proofErr w:type="gramStart"/>
        <w:r w:rsidR="007B116D">
          <w:t>e.g.</w:t>
        </w:r>
        <w:proofErr w:type="gramEnd"/>
        <w:r w:rsidR="007B116D" w:rsidRPr="007B116D">
          <w:t xml:space="preserve"> </w:t>
        </w:r>
        <w:r w:rsidR="007B116D">
          <w:t xml:space="preserve">broadcasted in </w:t>
        </w:r>
        <w:r w:rsidR="007B116D" w:rsidRPr="007B116D">
          <w:t>"Other SI"</w:t>
        </w:r>
      </w:ins>
      <w:ins w:id="245" w:author="Lenovo-gv" w:date="2022-05-06T21:51:00Z">
        <w:r w:rsidR="00783C53" w:rsidRPr="00783C53">
          <w:t xml:space="preserve"> </w:t>
        </w:r>
        <w:r w:rsidR="00783C53">
          <w:t>which is transmitted seldom or on demand</w:t>
        </w:r>
      </w:ins>
      <w:ins w:id="246" w:author="Lenovo-gv" w:date="2022-05-06T16:47:00Z">
        <w:r w:rsidR="007B116D">
          <w:t>)</w:t>
        </w:r>
      </w:ins>
      <w:ins w:id="247" w:author="Lenovo-gv" w:date="2022-05-06T16:30:00Z">
        <w:r>
          <w:t>.</w:t>
        </w:r>
      </w:ins>
    </w:p>
    <w:p w14:paraId="1104AE62" w14:textId="2A374493" w:rsidR="00465A4E" w:rsidRDefault="0094553B" w:rsidP="00465A4E">
      <w:pPr>
        <w:pStyle w:val="B1"/>
        <w:rPr>
          <w:ins w:id="248" w:author="Lenovo-gv" w:date="2022-05-06T16:35:00Z"/>
          <w:lang w:eastAsia="en-US"/>
        </w:rPr>
      </w:pPr>
      <w:ins w:id="249" w:author="Lenovo-gv" w:date="2022-05-06T16:33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The UE procedure </w:t>
        </w:r>
      </w:ins>
      <w:ins w:id="250" w:author="Lenovo-gv" w:date="2022-05-06T16:34:00Z">
        <w:r>
          <w:rPr>
            <w:lang w:eastAsia="en-US"/>
          </w:rPr>
          <w:t xml:space="preserve">for network selection is specified in </w:t>
        </w:r>
        <w:r w:rsidRPr="0094553B">
          <w:rPr>
            <w:lang w:eastAsia="en-US"/>
          </w:rPr>
          <w:t>TS</w:t>
        </w:r>
        <w:r>
          <w:rPr>
            <w:lang w:eastAsia="en-US"/>
          </w:rPr>
          <w:t> </w:t>
        </w:r>
        <w:r w:rsidRPr="0094553B">
          <w:rPr>
            <w:lang w:eastAsia="en-US"/>
          </w:rPr>
          <w:t>23.122</w:t>
        </w:r>
        <w:r>
          <w:rPr>
            <w:lang w:eastAsia="en-US"/>
          </w:rPr>
          <w:t> [6]. In addition, this solution re</w:t>
        </w:r>
      </w:ins>
      <w:ins w:id="251" w:author="Lenovo-gv" w:date="2022-05-06T16:35:00Z">
        <w:r>
          <w:rPr>
            <w:lang w:eastAsia="en-US"/>
          </w:rPr>
          <w:t>quires the following changes:</w:t>
        </w:r>
      </w:ins>
    </w:p>
    <w:p w14:paraId="4413E84D" w14:textId="2BD64E0F" w:rsidR="0094553B" w:rsidRDefault="0094553B" w:rsidP="0094553B">
      <w:pPr>
        <w:pStyle w:val="B2"/>
        <w:rPr>
          <w:ins w:id="252" w:author="Lenovo-gv" w:date="2022-05-06T16:36:00Z"/>
        </w:rPr>
      </w:pPr>
      <w:ins w:id="253" w:author="Lenovo-gv" w:date="2022-05-06T16:35:00Z">
        <w:r>
          <w:t>-</w:t>
        </w:r>
        <w:r>
          <w:tab/>
          <w:t>Configuration from higher layers about the Localized service ID (</w:t>
        </w:r>
      </w:ins>
      <w:ins w:id="254" w:author="Lenovo-gv" w:date="2022-05-06T16:36:00Z">
        <w:r>
          <w:t xml:space="preserve">which is broadcasted in the SI) </w:t>
        </w:r>
      </w:ins>
      <w:ins w:id="255" w:author="Lenovo-gv" w:date="2022-05-06T16:35:00Z">
        <w:r>
          <w:t xml:space="preserve">and </w:t>
        </w:r>
      </w:ins>
      <w:ins w:id="256" w:author="Lenovo-gv" w:date="2022-05-06T16:36:00Z">
        <w:r>
          <w:t>the associated availability conditions.</w:t>
        </w:r>
      </w:ins>
    </w:p>
    <w:p w14:paraId="577D671F" w14:textId="620F792B" w:rsidR="0094553B" w:rsidRPr="00E66CB0" w:rsidRDefault="0094553B" w:rsidP="008C5B18">
      <w:pPr>
        <w:pStyle w:val="B2"/>
        <w:rPr>
          <w:ins w:id="257" w:author="Lenovo-gv" w:date="2022-03-28T15:35:00Z"/>
        </w:rPr>
      </w:pPr>
      <w:ins w:id="258" w:author="Lenovo-gv" w:date="2022-05-06T16:36:00Z">
        <w:r>
          <w:t>-</w:t>
        </w:r>
        <w:r>
          <w:tab/>
        </w:r>
      </w:ins>
      <w:ins w:id="259" w:author="Lenovo-gv" w:date="2022-05-06T16:37:00Z">
        <w:r w:rsidR="004606B0">
          <w:t xml:space="preserve">The UE can select a serving network </w:t>
        </w:r>
      </w:ins>
      <w:ins w:id="260" w:author="Lenovo-gv" w:date="2022-05-06T16:39:00Z">
        <w:r w:rsidR="004606B0">
          <w:t>by considering</w:t>
        </w:r>
      </w:ins>
      <w:ins w:id="261" w:author="Lenovo-gv" w:date="2022-05-06T16:38:00Z">
        <w:r w:rsidR="004606B0">
          <w:t xml:space="preserve"> the </w:t>
        </w:r>
      </w:ins>
      <w:ins w:id="262" w:author="Lenovo-gv" w:date="2022-05-06T16:37:00Z">
        <w:r w:rsidR="004606B0">
          <w:t>broadcast</w:t>
        </w:r>
      </w:ins>
      <w:ins w:id="263" w:author="Lenovo-gv" w:date="2022-05-06T16:39:00Z">
        <w:r w:rsidR="004606B0">
          <w:t>ed supported Localized service IDs and the availability conditions for the Localized service.</w:t>
        </w:r>
      </w:ins>
    </w:p>
    <w:p w14:paraId="2AFA9CD7" w14:textId="48F145E2" w:rsidR="00F26B4C" w:rsidRPr="00E66CB0" w:rsidRDefault="00F26B4C" w:rsidP="00F26B4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264" w:author="Lenovo-gv" w:date="2022-03-28T15:35:00Z"/>
          <w:rFonts w:ascii="Arial" w:eastAsia="Times New Roman" w:hAnsi="Arial"/>
          <w:color w:val="auto"/>
          <w:sz w:val="28"/>
          <w:lang w:eastAsia="en-US"/>
        </w:rPr>
      </w:pPr>
      <w:bookmarkStart w:id="265" w:name="_Toc97274379"/>
      <w:ins w:id="266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>6.</w:t>
        </w:r>
      </w:ins>
      <w:ins w:id="267" w:author="Lenovo-gv" w:date="2022-05-03T17:05:00Z">
        <w:r w:rsidR="006D7990">
          <w:rPr>
            <w:rFonts w:ascii="Arial" w:eastAsia="Times New Roman" w:hAnsi="Arial"/>
            <w:color w:val="auto"/>
            <w:sz w:val="28"/>
            <w:lang w:eastAsia="en-US"/>
          </w:rPr>
          <w:t>X</w:t>
        </w:r>
      </w:ins>
      <w:ins w:id="268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>.4</w:t>
        </w:r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ab/>
          <w:t>Impacts on services, entities, and interfaces</w:t>
        </w:r>
        <w:bookmarkEnd w:id="265"/>
      </w:ins>
    </w:p>
    <w:p w14:paraId="6B5FA97D" w14:textId="5133F8BE" w:rsidR="00F26B4C" w:rsidRPr="00E66CB0" w:rsidRDefault="00F26B4C" w:rsidP="00F26B4C">
      <w:pPr>
        <w:overflowPunct/>
        <w:autoSpaceDE/>
        <w:autoSpaceDN/>
        <w:adjustRightInd/>
        <w:textAlignment w:val="auto"/>
        <w:rPr>
          <w:ins w:id="269" w:author="Lenovo-gv" w:date="2022-03-28T15:35:00Z"/>
          <w:rFonts w:eastAsia="Times New Roman"/>
          <w:color w:val="auto"/>
          <w:lang w:eastAsia="en-US"/>
        </w:rPr>
      </w:pPr>
      <w:ins w:id="270" w:author="Lenovo-gv" w:date="2022-03-28T15:35:00Z">
        <w:r w:rsidRPr="00E66CB0">
          <w:rPr>
            <w:rFonts w:eastAsia="Times New Roman"/>
            <w:color w:val="auto"/>
            <w:lang w:eastAsia="en-US"/>
          </w:rPr>
          <w:t>UE impact</w:t>
        </w:r>
      </w:ins>
      <w:ins w:id="271" w:author="Lenovo-gv" w:date="2022-03-29T13:42:00Z">
        <w:r w:rsidR="00B10D45">
          <w:rPr>
            <w:rFonts w:eastAsia="Times New Roman"/>
            <w:color w:val="auto"/>
            <w:lang w:eastAsia="en-US"/>
          </w:rPr>
          <w:t>s</w:t>
        </w:r>
      </w:ins>
      <w:ins w:id="272" w:author="Lenovo-gv" w:date="2022-03-28T15:35:00Z">
        <w:r w:rsidRPr="00E66CB0">
          <w:rPr>
            <w:rFonts w:eastAsia="Times New Roman"/>
            <w:color w:val="auto"/>
            <w:lang w:eastAsia="en-US"/>
          </w:rPr>
          <w:t>:</w:t>
        </w:r>
      </w:ins>
    </w:p>
    <w:p w14:paraId="4FF601E4" w14:textId="3AD4BABC" w:rsidR="00F26B4C" w:rsidRDefault="00F26B4C" w:rsidP="001627FA">
      <w:pPr>
        <w:pStyle w:val="B1"/>
        <w:rPr>
          <w:ins w:id="273" w:author="Lenovo-gv" w:date="2022-03-28T17:05:00Z"/>
        </w:rPr>
      </w:pPr>
      <w:ins w:id="274" w:author="Lenovo-gv" w:date="2022-03-28T15:35:00Z">
        <w:r w:rsidRPr="00E66CB0">
          <w:t>-</w:t>
        </w:r>
        <w:r w:rsidRPr="00E66CB0">
          <w:tab/>
        </w:r>
      </w:ins>
      <w:ins w:id="275" w:author="Lenovo-gv" w:date="2022-05-06T16:19:00Z">
        <w:r w:rsidR="00FA1BEA">
          <w:t>The ability to be c</w:t>
        </w:r>
        <w:r w:rsidR="00FA1BEA" w:rsidRPr="00FA1BEA">
          <w:t>onfigur</w:t>
        </w:r>
        <w:r w:rsidR="00FA1BEA">
          <w:t>ed</w:t>
        </w:r>
        <w:r w:rsidR="00FA1BEA" w:rsidRPr="00FA1BEA">
          <w:t xml:space="preserve"> for </w:t>
        </w:r>
        <w:r w:rsidR="00FA1BEA">
          <w:t xml:space="preserve">Hosting </w:t>
        </w:r>
        <w:r w:rsidR="00FA1BEA" w:rsidRPr="00FA1BEA">
          <w:t xml:space="preserve">network discovery </w:t>
        </w:r>
      </w:ins>
      <w:ins w:id="276" w:author="Lenovo-gv" w:date="2022-05-06T16:22:00Z">
        <w:r w:rsidR="00FA1BEA">
          <w:t xml:space="preserve">including </w:t>
        </w:r>
      </w:ins>
      <w:ins w:id="277" w:author="Lenovo-gv" w:date="2022-05-06T16:19:00Z">
        <w:r w:rsidR="00FA1BEA">
          <w:t>L</w:t>
        </w:r>
        <w:r w:rsidR="00FA1BEA" w:rsidRPr="00FA1BEA">
          <w:t>ocalized service</w:t>
        </w:r>
        <w:r w:rsidR="00FA1BEA">
          <w:t xml:space="preserve"> </w:t>
        </w:r>
      </w:ins>
      <w:ins w:id="278" w:author="Lenovo-gv" w:date="2022-05-06T16:22:00Z">
        <w:r w:rsidR="00FA1BEA">
          <w:t>ID and associated</w:t>
        </w:r>
      </w:ins>
      <w:ins w:id="279" w:author="Lenovo-gv" w:date="2022-05-06T16:20:00Z">
        <w:r w:rsidR="00FA1BEA">
          <w:t xml:space="preserve"> availability conditions</w:t>
        </w:r>
      </w:ins>
      <w:ins w:id="280" w:author="Lenovo-gv" w:date="2022-05-06T16:19:00Z">
        <w:r w:rsidR="00FA1BEA" w:rsidRPr="00FA1BEA">
          <w:t>.</w:t>
        </w:r>
      </w:ins>
    </w:p>
    <w:p w14:paraId="15135BB0" w14:textId="731D3653" w:rsidR="00FA1BEA" w:rsidRDefault="00200868" w:rsidP="00FA1BEA">
      <w:pPr>
        <w:pStyle w:val="B1"/>
        <w:rPr>
          <w:ins w:id="281" w:author="Lenovo-gv" w:date="2022-05-06T16:22:00Z"/>
        </w:rPr>
      </w:pPr>
      <w:ins w:id="282" w:author="Lenovo-gv" w:date="2022-03-28T17:05:00Z">
        <w:r w:rsidRPr="00E66CB0">
          <w:t>-</w:t>
        </w:r>
        <w:r w:rsidRPr="00E66CB0">
          <w:tab/>
        </w:r>
      </w:ins>
      <w:ins w:id="283" w:author="Lenovo-gv" w:date="2022-05-06T16:21:00Z">
        <w:r w:rsidR="00FA1BEA" w:rsidRPr="00FA1BEA">
          <w:t xml:space="preserve">Receiving SIB </w:t>
        </w:r>
        <w:r w:rsidR="00FA1BEA">
          <w:t xml:space="preserve">including </w:t>
        </w:r>
      </w:ins>
      <w:ins w:id="284" w:author="Lenovo-gv" w:date="2022-05-06T16:22:00Z">
        <w:r w:rsidR="00FA1BEA">
          <w:t>the s</w:t>
        </w:r>
      </w:ins>
      <w:ins w:id="285" w:author="Lenovo-gv" w:date="2022-05-06T16:21:00Z">
        <w:r w:rsidR="00FA1BEA" w:rsidRPr="00FA1BEA">
          <w:t xml:space="preserve">upported </w:t>
        </w:r>
      </w:ins>
      <w:ins w:id="286" w:author="Lenovo-gv" w:date="2022-05-06T16:22:00Z">
        <w:r w:rsidR="00FA1BEA">
          <w:t>L</w:t>
        </w:r>
      </w:ins>
      <w:ins w:id="287" w:author="Lenovo-gv" w:date="2022-05-06T16:21:00Z">
        <w:r w:rsidR="00FA1BEA" w:rsidRPr="00FA1BEA">
          <w:t>ocalized service</w:t>
        </w:r>
      </w:ins>
      <w:ins w:id="288" w:author="Lenovo-gv" w:date="2022-05-06T16:22:00Z">
        <w:r w:rsidR="00FA1BEA">
          <w:t xml:space="preserve"> ID.</w:t>
        </w:r>
      </w:ins>
    </w:p>
    <w:p w14:paraId="42BA0E6E" w14:textId="666DDBD4" w:rsidR="00FA1BEA" w:rsidRPr="00E66CB0" w:rsidRDefault="00FA1BEA" w:rsidP="00FA1BEA">
      <w:pPr>
        <w:pStyle w:val="B1"/>
        <w:rPr>
          <w:ins w:id="289" w:author="Lenovo-gv" w:date="2022-03-28T15:35:00Z"/>
          <w:rFonts w:eastAsia="Times New Roman"/>
        </w:rPr>
      </w:pPr>
      <w:ins w:id="290" w:author="Lenovo-gv" w:date="2022-05-06T16:22:00Z">
        <w:r>
          <w:t>-</w:t>
        </w:r>
      </w:ins>
      <w:ins w:id="291" w:author="Lenovo-gv" w:date="2022-05-06T16:23:00Z">
        <w:r>
          <w:tab/>
        </w:r>
        <w:r w:rsidRPr="00FA1BEA">
          <w:t xml:space="preserve">Selecting a </w:t>
        </w:r>
        <w:r>
          <w:t>H</w:t>
        </w:r>
        <w:r w:rsidRPr="00FA1BEA">
          <w:t>osting network</w:t>
        </w:r>
        <w:r>
          <w:t xml:space="preserve"> based on the available networks s</w:t>
        </w:r>
        <w:r w:rsidRPr="00FA1BEA">
          <w:t>upport</w:t>
        </w:r>
        <w:r>
          <w:t>ing the</w:t>
        </w:r>
        <w:r w:rsidRPr="00FA1BEA">
          <w:t xml:space="preserve"> </w:t>
        </w:r>
        <w:r>
          <w:t>L</w:t>
        </w:r>
        <w:r w:rsidRPr="00FA1BEA">
          <w:t>ocalized service</w:t>
        </w:r>
        <w:r>
          <w:t xml:space="preserve"> ID and matching the </w:t>
        </w:r>
      </w:ins>
      <w:ins w:id="292" w:author="Lenovo-gv" w:date="2022-05-06T16:24:00Z">
        <w:r>
          <w:t>availability conditions.</w:t>
        </w:r>
      </w:ins>
    </w:p>
    <w:p w14:paraId="7FB49CE6" w14:textId="08C97B76" w:rsidR="006A6531" w:rsidRDefault="00FF1C3D" w:rsidP="001627FA">
      <w:pPr>
        <w:rPr>
          <w:ins w:id="293" w:author="Lenovo-gv" w:date="2022-03-28T18:01:00Z"/>
          <w:lang w:eastAsia="en-US"/>
        </w:rPr>
      </w:pPr>
      <w:ins w:id="294" w:author="Lenovo-gv" w:date="2022-05-06T16:25:00Z">
        <w:r>
          <w:rPr>
            <w:lang w:eastAsia="en-US"/>
          </w:rPr>
          <w:t>R</w:t>
        </w:r>
      </w:ins>
      <w:ins w:id="295" w:author="Lenovo-gv" w:date="2022-05-06T16:21:00Z">
        <w:r w:rsidR="00FA1BEA">
          <w:rPr>
            <w:lang w:eastAsia="en-US"/>
          </w:rPr>
          <w:t xml:space="preserve">AN </w:t>
        </w:r>
      </w:ins>
      <w:ins w:id="296" w:author="Lenovo-gv" w:date="2022-03-29T13:43:00Z">
        <w:r w:rsidR="00B10D45">
          <w:rPr>
            <w:lang w:eastAsia="en-US"/>
          </w:rPr>
          <w:t>impacts</w:t>
        </w:r>
        <w:r w:rsidR="00B10D45" w:rsidRPr="00E66CB0">
          <w:rPr>
            <w:lang w:eastAsia="en-US"/>
          </w:rPr>
          <w:t>:</w:t>
        </w:r>
      </w:ins>
    </w:p>
    <w:p w14:paraId="62C71E28" w14:textId="07FC3C52" w:rsidR="00FA1BEA" w:rsidRPr="00FA1BEA" w:rsidRDefault="006A6531" w:rsidP="00FA1BEA">
      <w:pPr>
        <w:pStyle w:val="B1"/>
        <w:rPr>
          <w:ins w:id="297" w:author="Lenovo-gv" w:date="2022-05-06T16:24:00Z"/>
        </w:rPr>
      </w:pPr>
      <w:ins w:id="298" w:author="Lenovo-gv" w:date="2022-03-28T18:01:00Z">
        <w:r>
          <w:t>-</w:t>
        </w:r>
        <w:r>
          <w:tab/>
        </w:r>
      </w:ins>
      <w:ins w:id="299" w:author="Lenovo-gv" w:date="2022-05-06T16:24:00Z">
        <w:r w:rsidR="00FA1BEA" w:rsidRPr="00FA1BEA">
          <w:t>Enhanced SIB information to announce the support of:</w:t>
        </w:r>
      </w:ins>
    </w:p>
    <w:p w14:paraId="0BDCCD5C" w14:textId="4C3C97C5" w:rsidR="00FA1BEA" w:rsidRPr="00FA1BEA" w:rsidRDefault="00FA1BEA" w:rsidP="00FA1BEA">
      <w:pPr>
        <w:pStyle w:val="B2"/>
        <w:rPr>
          <w:ins w:id="300" w:author="Lenovo-gv" w:date="2022-05-06T16:24:00Z"/>
        </w:rPr>
      </w:pPr>
      <w:bookmarkStart w:id="301" w:name="_Hlk102747032"/>
      <w:ins w:id="302" w:author="Lenovo-gv" w:date="2022-05-06T16:24:00Z">
        <w:r>
          <w:t>-</w:t>
        </w:r>
        <w:r>
          <w:tab/>
        </w:r>
        <w:r w:rsidRPr="00FA1BEA">
          <w:t xml:space="preserve">Hosting network </w:t>
        </w:r>
      </w:ins>
      <w:ins w:id="303" w:author="Lenovo-gv" w:date="2022-05-06T16:26:00Z">
        <w:r w:rsidR="00FF1C3D">
          <w:t>(</w:t>
        </w:r>
      </w:ins>
      <w:ins w:id="304" w:author="Lenovo-gv" w:date="2022-05-06T16:24:00Z">
        <w:r w:rsidRPr="00FA1BEA">
          <w:t xml:space="preserve">or </w:t>
        </w:r>
      </w:ins>
      <w:ins w:id="305" w:author="Lenovo-gv" w:date="2022-05-06T16:30:00Z">
        <w:r w:rsidR="00465A4E">
          <w:t>L</w:t>
        </w:r>
      </w:ins>
      <w:ins w:id="306" w:author="Lenovo-gv" w:date="2022-05-06T16:24:00Z">
        <w:r w:rsidRPr="00FA1BEA">
          <w:t>ocalized service</w:t>
        </w:r>
      </w:ins>
      <w:ins w:id="307" w:author="Lenovo-gv" w:date="2022-05-06T16:26:00Z">
        <w:r w:rsidR="00FF1C3D">
          <w:t xml:space="preserve">) </w:t>
        </w:r>
        <w:proofErr w:type="gramStart"/>
        <w:r w:rsidR="00FF1C3D">
          <w:t>indication</w:t>
        </w:r>
      </w:ins>
      <w:ins w:id="308" w:author="Lenovo-gv" w:date="2022-05-06T16:24:00Z">
        <w:r w:rsidRPr="00FA1BEA">
          <w:t>;</w:t>
        </w:r>
        <w:proofErr w:type="gramEnd"/>
      </w:ins>
    </w:p>
    <w:p w14:paraId="30BEFA52" w14:textId="0547D0EE" w:rsidR="00FA1BEA" w:rsidRPr="00FA1BEA" w:rsidRDefault="00FA1BEA" w:rsidP="00FA1BEA">
      <w:pPr>
        <w:pStyle w:val="B2"/>
        <w:rPr>
          <w:ins w:id="309" w:author="Lenovo-gv" w:date="2022-05-06T16:24:00Z"/>
        </w:rPr>
      </w:pPr>
      <w:ins w:id="310" w:author="Lenovo-gv" w:date="2022-05-06T16:24:00Z">
        <w:r>
          <w:t>-</w:t>
        </w:r>
        <w:r>
          <w:tab/>
        </w:r>
        <w:r w:rsidRPr="00FA1BEA">
          <w:t xml:space="preserve">List of </w:t>
        </w:r>
      </w:ins>
      <w:ins w:id="311" w:author="Lenovo-gv" w:date="2022-05-06T16:25:00Z">
        <w:r w:rsidR="00FF1C3D">
          <w:t>supported L</w:t>
        </w:r>
      </w:ins>
      <w:ins w:id="312" w:author="Lenovo-gv" w:date="2022-05-06T16:24:00Z">
        <w:r w:rsidRPr="00FA1BEA">
          <w:t>ocalized service IDs,</w:t>
        </w:r>
      </w:ins>
    </w:p>
    <w:p w14:paraId="797FC113" w14:textId="3CA3BD93" w:rsidR="006A6531" w:rsidRPr="00E66CB0" w:rsidRDefault="00FA1BEA" w:rsidP="00FA1BEA">
      <w:pPr>
        <w:pStyle w:val="B2"/>
        <w:rPr>
          <w:ins w:id="313" w:author="Lenovo-gv" w:date="2022-03-28T15:35:00Z"/>
        </w:rPr>
      </w:pPr>
      <w:ins w:id="314" w:author="Lenovo-gv" w:date="2022-05-06T16:24:00Z">
        <w:r>
          <w:t>-</w:t>
        </w:r>
        <w:r>
          <w:tab/>
        </w:r>
        <w:r w:rsidRPr="00FA1BEA">
          <w:t xml:space="preserve">List of associated </w:t>
        </w:r>
      </w:ins>
      <w:ins w:id="315" w:author="Lenovo-gv" w:date="2022-05-06T16:26:00Z">
        <w:r w:rsidR="00FF1C3D">
          <w:t>H</w:t>
        </w:r>
      </w:ins>
      <w:ins w:id="316" w:author="Lenovo-gv" w:date="2022-05-06T16:24:00Z">
        <w:r w:rsidRPr="00FA1BEA">
          <w:t>uman-</w:t>
        </w:r>
      </w:ins>
      <w:ins w:id="317" w:author="Lenovo-gv" w:date="2022-05-06T16:25:00Z">
        <w:r w:rsidR="00FF1C3D">
          <w:t>R</w:t>
        </w:r>
      </w:ins>
      <w:ins w:id="318" w:author="Lenovo-gv" w:date="2022-05-06T16:24:00Z">
        <w:r w:rsidRPr="00FA1BEA">
          <w:t xml:space="preserve">eadable </w:t>
        </w:r>
      </w:ins>
      <w:ins w:id="319" w:author="Lenovo-gv" w:date="2022-05-06T16:25:00Z">
        <w:r w:rsidR="00FF1C3D">
          <w:t>S</w:t>
        </w:r>
      </w:ins>
      <w:ins w:id="320" w:author="Lenovo-gv" w:date="2022-05-06T16:24:00Z">
        <w:r w:rsidRPr="00FA1BEA">
          <w:t xml:space="preserve">ervice </w:t>
        </w:r>
      </w:ins>
      <w:ins w:id="321" w:author="Lenovo-gv" w:date="2022-05-06T16:25:00Z">
        <w:r w:rsidR="00FF1C3D">
          <w:t>N</w:t>
        </w:r>
      </w:ins>
      <w:ins w:id="322" w:author="Lenovo-gv" w:date="2022-05-06T16:24:00Z">
        <w:r w:rsidRPr="00FA1BEA">
          <w:t>ame</w:t>
        </w:r>
      </w:ins>
      <w:ins w:id="323" w:author="Lenovo-gv" w:date="2022-05-06T16:25:00Z">
        <w:r w:rsidR="00FF1C3D">
          <w:t>s</w:t>
        </w:r>
      </w:ins>
      <w:ins w:id="324" w:author="Lenovo-gv" w:date="2022-05-06T16:24:00Z">
        <w:r w:rsidRPr="00FA1BEA">
          <w:t xml:space="preserve"> (HRSN) associated with the </w:t>
        </w:r>
      </w:ins>
      <w:ins w:id="325" w:author="Lenovo-gv" w:date="2022-05-06T16:26:00Z">
        <w:r w:rsidR="00FF1C3D">
          <w:t>L</w:t>
        </w:r>
      </w:ins>
      <w:ins w:id="326" w:author="Lenovo-gv" w:date="2022-05-06T16:24:00Z">
        <w:r w:rsidRPr="00FA1BEA">
          <w:t>ocalized service IDs</w:t>
        </w:r>
      </w:ins>
      <w:ins w:id="327" w:author="Lenovo-gv" w:date="2022-05-06T16:25:00Z">
        <w:r>
          <w:t>.</w:t>
        </w:r>
      </w:ins>
    </w:p>
    <w:bookmarkEnd w:id="301"/>
    <w:p w14:paraId="244422A1" w14:textId="77777777" w:rsidR="004E3F2E" w:rsidRPr="0049672C" w:rsidRDefault="004E3F2E" w:rsidP="00361B0B"/>
    <w:sectPr w:rsidR="004E3F2E" w:rsidRPr="004967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6762C" w14:textId="77777777" w:rsidR="007736CF" w:rsidRDefault="007736CF">
      <w:r>
        <w:separator/>
      </w:r>
    </w:p>
    <w:p w14:paraId="34904509" w14:textId="77777777" w:rsidR="007736CF" w:rsidRDefault="007736CF"/>
  </w:endnote>
  <w:endnote w:type="continuationSeparator" w:id="0">
    <w:p w14:paraId="4BE37049" w14:textId="77777777" w:rsidR="007736CF" w:rsidRDefault="007736CF">
      <w:r>
        <w:continuationSeparator/>
      </w:r>
    </w:p>
    <w:p w14:paraId="6F578585" w14:textId="77777777" w:rsidR="007736CF" w:rsidRDefault="007736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129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460F8" w14:textId="77777777" w:rsidR="007736CF" w:rsidRDefault="007736CF">
      <w:r>
        <w:separator/>
      </w:r>
    </w:p>
    <w:p w14:paraId="53F9080C" w14:textId="77777777" w:rsidR="007736CF" w:rsidRDefault="007736CF"/>
  </w:footnote>
  <w:footnote w:type="continuationSeparator" w:id="0">
    <w:p w14:paraId="5F6B55D3" w14:textId="77777777" w:rsidR="007736CF" w:rsidRDefault="007736CF">
      <w:r>
        <w:continuationSeparator/>
      </w:r>
    </w:p>
    <w:p w14:paraId="33C86901" w14:textId="77777777" w:rsidR="007736CF" w:rsidRDefault="007736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5271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4F219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38E1C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CFA3F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A6D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A2C4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ED8EB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0C75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B2ADA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90F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39EB4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gv1">
    <w15:presenceInfo w15:providerId="None" w15:userId="Lenovo-gv1"/>
  </w15:person>
  <w15:person w15:author="Lenovo-gv">
    <w15:presenceInfo w15:providerId="None" w15:userId="Lenovo-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43E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6DB"/>
    <w:rsid w:val="00040798"/>
    <w:rsid w:val="00040945"/>
    <w:rsid w:val="0004154F"/>
    <w:rsid w:val="00041BF8"/>
    <w:rsid w:val="0004271C"/>
    <w:rsid w:val="00043912"/>
    <w:rsid w:val="0004421B"/>
    <w:rsid w:val="000457FD"/>
    <w:rsid w:val="00047240"/>
    <w:rsid w:val="00052D17"/>
    <w:rsid w:val="00053C49"/>
    <w:rsid w:val="00054CBB"/>
    <w:rsid w:val="00055089"/>
    <w:rsid w:val="00055987"/>
    <w:rsid w:val="00055B48"/>
    <w:rsid w:val="00055DCC"/>
    <w:rsid w:val="00056103"/>
    <w:rsid w:val="00056388"/>
    <w:rsid w:val="00060884"/>
    <w:rsid w:val="000614DF"/>
    <w:rsid w:val="00064FF5"/>
    <w:rsid w:val="00065724"/>
    <w:rsid w:val="0006665C"/>
    <w:rsid w:val="00070A6B"/>
    <w:rsid w:val="000715BD"/>
    <w:rsid w:val="000716B2"/>
    <w:rsid w:val="0007270F"/>
    <w:rsid w:val="00072A42"/>
    <w:rsid w:val="000734AD"/>
    <w:rsid w:val="00074430"/>
    <w:rsid w:val="00074B8A"/>
    <w:rsid w:val="00075FE4"/>
    <w:rsid w:val="00077997"/>
    <w:rsid w:val="00081002"/>
    <w:rsid w:val="000831EB"/>
    <w:rsid w:val="00087090"/>
    <w:rsid w:val="0008744D"/>
    <w:rsid w:val="000905C5"/>
    <w:rsid w:val="00091A12"/>
    <w:rsid w:val="00091E1E"/>
    <w:rsid w:val="000920C6"/>
    <w:rsid w:val="000926A7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61C"/>
    <w:rsid w:val="000C2DA1"/>
    <w:rsid w:val="000C52B4"/>
    <w:rsid w:val="000C5402"/>
    <w:rsid w:val="000D06A5"/>
    <w:rsid w:val="000D13E9"/>
    <w:rsid w:val="000D34E7"/>
    <w:rsid w:val="000D3704"/>
    <w:rsid w:val="000D3B3B"/>
    <w:rsid w:val="000D50D0"/>
    <w:rsid w:val="000D6B3C"/>
    <w:rsid w:val="000D6D8E"/>
    <w:rsid w:val="000D7E52"/>
    <w:rsid w:val="000E07E5"/>
    <w:rsid w:val="000E0A90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BC5"/>
    <w:rsid w:val="001031EB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1680"/>
    <w:rsid w:val="001327A4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27FA"/>
    <w:rsid w:val="0016287A"/>
    <w:rsid w:val="00163EF7"/>
    <w:rsid w:val="00165F1E"/>
    <w:rsid w:val="00165FAC"/>
    <w:rsid w:val="00166CD3"/>
    <w:rsid w:val="001709AC"/>
    <w:rsid w:val="0017111D"/>
    <w:rsid w:val="001719F4"/>
    <w:rsid w:val="00171FD6"/>
    <w:rsid w:val="001729E8"/>
    <w:rsid w:val="00173DE4"/>
    <w:rsid w:val="001741B4"/>
    <w:rsid w:val="00174B29"/>
    <w:rsid w:val="00175380"/>
    <w:rsid w:val="001754C4"/>
    <w:rsid w:val="00175A08"/>
    <w:rsid w:val="00175E6D"/>
    <w:rsid w:val="00175EBC"/>
    <w:rsid w:val="001761FE"/>
    <w:rsid w:val="00177DE5"/>
    <w:rsid w:val="001817C4"/>
    <w:rsid w:val="0018220B"/>
    <w:rsid w:val="00183544"/>
    <w:rsid w:val="001843E5"/>
    <w:rsid w:val="001845B1"/>
    <w:rsid w:val="001870EE"/>
    <w:rsid w:val="001879D0"/>
    <w:rsid w:val="00193416"/>
    <w:rsid w:val="00193567"/>
    <w:rsid w:val="00196CAD"/>
    <w:rsid w:val="00196E56"/>
    <w:rsid w:val="001A3A97"/>
    <w:rsid w:val="001A5172"/>
    <w:rsid w:val="001A53DF"/>
    <w:rsid w:val="001A56CD"/>
    <w:rsid w:val="001A58F0"/>
    <w:rsid w:val="001A5A7A"/>
    <w:rsid w:val="001A620B"/>
    <w:rsid w:val="001A62D4"/>
    <w:rsid w:val="001B075E"/>
    <w:rsid w:val="001B0F55"/>
    <w:rsid w:val="001B22B5"/>
    <w:rsid w:val="001B289A"/>
    <w:rsid w:val="001B2E95"/>
    <w:rsid w:val="001B476A"/>
    <w:rsid w:val="001C22D4"/>
    <w:rsid w:val="001C2D55"/>
    <w:rsid w:val="001C318C"/>
    <w:rsid w:val="001C481C"/>
    <w:rsid w:val="001C57A2"/>
    <w:rsid w:val="001C64B2"/>
    <w:rsid w:val="001C681B"/>
    <w:rsid w:val="001C6D17"/>
    <w:rsid w:val="001D095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86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126F"/>
    <w:rsid w:val="0022296B"/>
    <w:rsid w:val="00222B11"/>
    <w:rsid w:val="00223B13"/>
    <w:rsid w:val="00223DBD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1E"/>
    <w:rsid w:val="00232A37"/>
    <w:rsid w:val="0023368A"/>
    <w:rsid w:val="002360C4"/>
    <w:rsid w:val="00237038"/>
    <w:rsid w:val="002375BE"/>
    <w:rsid w:val="00240C6A"/>
    <w:rsid w:val="00242BC9"/>
    <w:rsid w:val="00242DFA"/>
    <w:rsid w:val="002436E8"/>
    <w:rsid w:val="00243F6E"/>
    <w:rsid w:val="002445B3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2FA9"/>
    <w:rsid w:val="00274899"/>
    <w:rsid w:val="0027566B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178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18F6"/>
    <w:rsid w:val="002A190B"/>
    <w:rsid w:val="002A1E43"/>
    <w:rsid w:val="002A32FF"/>
    <w:rsid w:val="002A3FF3"/>
    <w:rsid w:val="002A4491"/>
    <w:rsid w:val="002A6119"/>
    <w:rsid w:val="002A68C8"/>
    <w:rsid w:val="002A69D9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09A3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0922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1DC0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47417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1B0B"/>
    <w:rsid w:val="0036245D"/>
    <w:rsid w:val="0036284E"/>
    <w:rsid w:val="00362AFD"/>
    <w:rsid w:val="00362B97"/>
    <w:rsid w:val="003664A7"/>
    <w:rsid w:val="00366BBD"/>
    <w:rsid w:val="00367BD7"/>
    <w:rsid w:val="00375202"/>
    <w:rsid w:val="003761C5"/>
    <w:rsid w:val="003769D6"/>
    <w:rsid w:val="00376D3E"/>
    <w:rsid w:val="00377590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155"/>
    <w:rsid w:val="003B57D5"/>
    <w:rsid w:val="003B6ED6"/>
    <w:rsid w:val="003B7973"/>
    <w:rsid w:val="003C15AA"/>
    <w:rsid w:val="003C2F0E"/>
    <w:rsid w:val="003C3491"/>
    <w:rsid w:val="003C4199"/>
    <w:rsid w:val="003D084C"/>
    <w:rsid w:val="003D1224"/>
    <w:rsid w:val="003D1518"/>
    <w:rsid w:val="003D2237"/>
    <w:rsid w:val="003D34F2"/>
    <w:rsid w:val="003D4147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4EFD"/>
    <w:rsid w:val="003F67CE"/>
    <w:rsid w:val="00401F16"/>
    <w:rsid w:val="00402628"/>
    <w:rsid w:val="004030AF"/>
    <w:rsid w:val="0040425C"/>
    <w:rsid w:val="00406768"/>
    <w:rsid w:val="0041169A"/>
    <w:rsid w:val="00412392"/>
    <w:rsid w:val="00413367"/>
    <w:rsid w:val="00413FB5"/>
    <w:rsid w:val="0041479A"/>
    <w:rsid w:val="004148F3"/>
    <w:rsid w:val="00415A82"/>
    <w:rsid w:val="00415FD5"/>
    <w:rsid w:val="00416D6F"/>
    <w:rsid w:val="00420457"/>
    <w:rsid w:val="00420BEE"/>
    <w:rsid w:val="00422BDE"/>
    <w:rsid w:val="004233BD"/>
    <w:rsid w:val="004239A3"/>
    <w:rsid w:val="004252E2"/>
    <w:rsid w:val="00425707"/>
    <w:rsid w:val="00425C73"/>
    <w:rsid w:val="00426032"/>
    <w:rsid w:val="004300F4"/>
    <w:rsid w:val="00431D0F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5AD"/>
    <w:rsid w:val="0044687F"/>
    <w:rsid w:val="00446F59"/>
    <w:rsid w:val="00447CC8"/>
    <w:rsid w:val="00450A65"/>
    <w:rsid w:val="00450A77"/>
    <w:rsid w:val="0045147C"/>
    <w:rsid w:val="00451CC8"/>
    <w:rsid w:val="00452716"/>
    <w:rsid w:val="004557FB"/>
    <w:rsid w:val="004564FC"/>
    <w:rsid w:val="004606B0"/>
    <w:rsid w:val="00461F7A"/>
    <w:rsid w:val="004622FF"/>
    <w:rsid w:val="00464A63"/>
    <w:rsid w:val="004650D5"/>
    <w:rsid w:val="00465A4E"/>
    <w:rsid w:val="00465D0B"/>
    <w:rsid w:val="00466128"/>
    <w:rsid w:val="004678BE"/>
    <w:rsid w:val="004710E1"/>
    <w:rsid w:val="00471B6A"/>
    <w:rsid w:val="00472BC0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6345"/>
    <w:rsid w:val="00487B1E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D59D3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4F68F1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775"/>
    <w:rsid w:val="00520ED9"/>
    <w:rsid w:val="00521799"/>
    <w:rsid w:val="0052196E"/>
    <w:rsid w:val="005249BE"/>
    <w:rsid w:val="005321BB"/>
    <w:rsid w:val="00532B61"/>
    <w:rsid w:val="005338E0"/>
    <w:rsid w:val="005347C1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60738"/>
    <w:rsid w:val="0056209F"/>
    <w:rsid w:val="00566944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5622"/>
    <w:rsid w:val="00595D5F"/>
    <w:rsid w:val="00596BEF"/>
    <w:rsid w:val="00597895"/>
    <w:rsid w:val="00597AAA"/>
    <w:rsid w:val="005A0FBC"/>
    <w:rsid w:val="005A16CE"/>
    <w:rsid w:val="005A1F74"/>
    <w:rsid w:val="005A2629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B6BA2"/>
    <w:rsid w:val="005C26EE"/>
    <w:rsid w:val="005C289E"/>
    <w:rsid w:val="005C36BD"/>
    <w:rsid w:val="005C3CCA"/>
    <w:rsid w:val="005C5A60"/>
    <w:rsid w:val="005C61E6"/>
    <w:rsid w:val="005C7441"/>
    <w:rsid w:val="005D11EC"/>
    <w:rsid w:val="005D1468"/>
    <w:rsid w:val="005D1A72"/>
    <w:rsid w:val="005D3A26"/>
    <w:rsid w:val="005D3D3A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7326"/>
    <w:rsid w:val="00602817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7B2B"/>
    <w:rsid w:val="00617FAD"/>
    <w:rsid w:val="00620952"/>
    <w:rsid w:val="00620C73"/>
    <w:rsid w:val="00622421"/>
    <w:rsid w:val="006237BF"/>
    <w:rsid w:val="00625D87"/>
    <w:rsid w:val="00626B20"/>
    <w:rsid w:val="00626FA4"/>
    <w:rsid w:val="006306D7"/>
    <w:rsid w:val="00630C4C"/>
    <w:rsid w:val="00631833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6531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3EA"/>
    <w:rsid w:val="006C7AF9"/>
    <w:rsid w:val="006D0CD6"/>
    <w:rsid w:val="006D2A51"/>
    <w:rsid w:val="006D3B87"/>
    <w:rsid w:val="006D3E7B"/>
    <w:rsid w:val="006D4B54"/>
    <w:rsid w:val="006D5942"/>
    <w:rsid w:val="006D6ECE"/>
    <w:rsid w:val="006D791C"/>
    <w:rsid w:val="006D7990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5EDD"/>
    <w:rsid w:val="006E7886"/>
    <w:rsid w:val="006E7E05"/>
    <w:rsid w:val="006F13BF"/>
    <w:rsid w:val="006F1855"/>
    <w:rsid w:val="006F2307"/>
    <w:rsid w:val="006F245E"/>
    <w:rsid w:val="006F2959"/>
    <w:rsid w:val="006F2B5E"/>
    <w:rsid w:val="006F2C90"/>
    <w:rsid w:val="006F35EB"/>
    <w:rsid w:val="006F4554"/>
    <w:rsid w:val="006F4D99"/>
    <w:rsid w:val="006F606D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279"/>
    <w:rsid w:val="00765DC8"/>
    <w:rsid w:val="007662B5"/>
    <w:rsid w:val="00766E10"/>
    <w:rsid w:val="007701CF"/>
    <w:rsid w:val="00771219"/>
    <w:rsid w:val="00772411"/>
    <w:rsid w:val="00772BC2"/>
    <w:rsid w:val="00772F61"/>
    <w:rsid w:val="007736CF"/>
    <w:rsid w:val="00774B8A"/>
    <w:rsid w:val="00774EA0"/>
    <w:rsid w:val="0077555C"/>
    <w:rsid w:val="00776B57"/>
    <w:rsid w:val="007808FE"/>
    <w:rsid w:val="00781D2F"/>
    <w:rsid w:val="0078214C"/>
    <w:rsid w:val="00782416"/>
    <w:rsid w:val="00783C53"/>
    <w:rsid w:val="0078481F"/>
    <w:rsid w:val="00786487"/>
    <w:rsid w:val="00790B65"/>
    <w:rsid w:val="00792BA0"/>
    <w:rsid w:val="00792E14"/>
    <w:rsid w:val="00793736"/>
    <w:rsid w:val="00795400"/>
    <w:rsid w:val="007A10F0"/>
    <w:rsid w:val="007A3699"/>
    <w:rsid w:val="007A39F9"/>
    <w:rsid w:val="007A3CFB"/>
    <w:rsid w:val="007A6F89"/>
    <w:rsid w:val="007B065C"/>
    <w:rsid w:val="007B09C4"/>
    <w:rsid w:val="007B0E85"/>
    <w:rsid w:val="007B116D"/>
    <w:rsid w:val="007B2102"/>
    <w:rsid w:val="007B4DBD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C69"/>
    <w:rsid w:val="007D1D37"/>
    <w:rsid w:val="007D1D4D"/>
    <w:rsid w:val="007D2C8C"/>
    <w:rsid w:val="007D434B"/>
    <w:rsid w:val="007D4C13"/>
    <w:rsid w:val="007D5001"/>
    <w:rsid w:val="007E008B"/>
    <w:rsid w:val="007E1D27"/>
    <w:rsid w:val="007E2F85"/>
    <w:rsid w:val="007E3A97"/>
    <w:rsid w:val="007E4682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53CF"/>
    <w:rsid w:val="007F6238"/>
    <w:rsid w:val="007F695B"/>
    <w:rsid w:val="00801958"/>
    <w:rsid w:val="008027F5"/>
    <w:rsid w:val="00802CB7"/>
    <w:rsid w:val="00804621"/>
    <w:rsid w:val="00805E8A"/>
    <w:rsid w:val="00806E2B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5E76"/>
    <w:rsid w:val="00836321"/>
    <w:rsid w:val="00837DCE"/>
    <w:rsid w:val="00837F44"/>
    <w:rsid w:val="008403A9"/>
    <w:rsid w:val="0084347D"/>
    <w:rsid w:val="008448C3"/>
    <w:rsid w:val="00844B20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D63"/>
    <w:rsid w:val="00855F42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089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4F2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63F4"/>
    <w:rsid w:val="0089654A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5B18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DB2"/>
    <w:rsid w:val="008E0503"/>
    <w:rsid w:val="008E1034"/>
    <w:rsid w:val="008E113E"/>
    <w:rsid w:val="008E153F"/>
    <w:rsid w:val="008E1B99"/>
    <w:rsid w:val="008E2448"/>
    <w:rsid w:val="008E2B5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BDC"/>
    <w:rsid w:val="0092463F"/>
    <w:rsid w:val="009249C3"/>
    <w:rsid w:val="0092557E"/>
    <w:rsid w:val="0092643F"/>
    <w:rsid w:val="00926814"/>
    <w:rsid w:val="00930737"/>
    <w:rsid w:val="009327BB"/>
    <w:rsid w:val="00935E26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531F"/>
    <w:rsid w:val="0094553B"/>
    <w:rsid w:val="009459C1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0A7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709"/>
    <w:rsid w:val="00973F61"/>
    <w:rsid w:val="00975240"/>
    <w:rsid w:val="00975276"/>
    <w:rsid w:val="0097552C"/>
    <w:rsid w:val="009778FA"/>
    <w:rsid w:val="00977E52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250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C4"/>
    <w:rsid w:val="009B69F5"/>
    <w:rsid w:val="009B7AA8"/>
    <w:rsid w:val="009C02DD"/>
    <w:rsid w:val="009C0793"/>
    <w:rsid w:val="009C1576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272"/>
    <w:rsid w:val="00A0358B"/>
    <w:rsid w:val="00A03F57"/>
    <w:rsid w:val="00A0505E"/>
    <w:rsid w:val="00A1072B"/>
    <w:rsid w:val="00A11DFA"/>
    <w:rsid w:val="00A122C0"/>
    <w:rsid w:val="00A130B3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BA4"/>
    <w:rsid w:val="00A51E5B"/>
    <w:rsid w:val="00A51F20"/>
    <w:rsid w:val="00A5231C"/>
    <w:rsid w:val="00A540E7"/>
    <w:rsid w:val="00A54306"/>
    <w:rsid w:val="00A55DDA"/>
    <w:rsid w:val="00A601AC"/>
    <w:rsid w:val="00A6045F"/>
    <w:rsid w:val="00A60B6C"/>
    <w:rsid w:val="00A60BF8"/>
    <w:rsid w:val="00A6181E"/>
    <w:rsid w:val="00A623D4"/>
    <w:rsid w:val="00A63BF7"/>
    <w:rsid w:val="00A63D13"/>
    <w:rsid w:val="00A64EC8"/>
    <w:rsid w:val="00A6569E"/>
    <w:rsid w:val="00A658D2"/>
    <w:rsid w:val="00A65BF5"/>
    <w:rsid w:val="00A67909"/>
    <w:rsid w:val="00A70728"/>
    <w:rsid w:val="00A72781"/>
    <w:rsid w:val="00A728FD"/>
    <w:rsid w:val="00A72FFA"/>
    <w:rsid w:val="00A74263"/>
    <w:rsid w:val="00A75A55"/>
    <w:rsid w:val="00A75E8B"/>
    <w:rsid w:val="00A7686D"/>
    <w:rsid w:val="00A76CD7"/>
    <w:rsid w:val="00A7773C"/>
    <w:rsid w:val="00A8042B"/>
    <w:rsid w:val="00A81E17"/>
    <w:rsid w:val="00A82359"/>
    <w:rsid w:val="00A848CA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5FAE"/>
    <w:rsid w:val="00AB6496"/>
    <w:rsid w:val="00AC1D9F"/>
    <w:rsid w:val="00AC3111"/>
    <w:rsid w:val="00AC3695"/>
    <w:rsid w:val="00AC3942"/>
    <w:rsid w:val="00AC651D"/>
    <w:rsid w:val="00AC674A"/>
    <w:rsid w:val="00AC7FB1"/>
    <w:rsid w:val="00AD00B7"/>
    <w:rsid w:val="00AD1AAE"/>
    <w:rsid w:val="00AD1C7F"/>
    <w:rsid w:val="00AD233A"/>
    <w:rsid w:val="00AD2B29"/>
    <w:rsid w:val="00AD3595"/>
    <w:rsid w:val="00AD44EB"/>
    <w:rsid w:val="00AD4C8D"/>
    <w:rsid w:val="00AD5922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45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26D7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00C0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222"/>
    <w:rsid w:val="00B66600"/>
    <w:rsid w:val="00B678D4"/>
    <w:rsid w:val="00B67B5B"/>
    <w:rsid w:val="00B70AB4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2127"/>
    <w:rsid w:val="00B92518"/>
    <w:rsid w:val="00B934CB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B10"/>
    <w:rsid w:val="00BB0ADA"/>
    <w:rsid w:val="00BB0E28"/>
    <w:rsid w:val="00BB22F8"/>
    <w:rsid w:val="00BB255D"/>
    <w:rsid w:val="00BB46EA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708E"/>
    <w:rsid w:val="00BF73AC"/>
    <w:rsid w:val="00BF742A"/>
    <w:rsid w:val="00BF7BA2"/>
    <w:rsid w:val="00BF7D87"/>
    <w:rsid w:val="00C013C8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C7C"/>
    <w:rsid w:val="00C34FFA"/>
    <w:rsid w:val="00C35027"/>
    <w:rsid w:val="00C352B4"/>
    <w:rsid w:val="00C35CB9"/>
    <w:rsid w:val="00C36A68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516"/>
    <w:rsid w:val="00C639F8"/>
    <w:rsid w:val="00C63A5D"/>
    <w:rsid w:val="00C64487"/>
    <w:rsid w:val="00C67E09"/>
    <w:rsid w:val="00C70DDF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3DF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889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61C"/>
    <w:rsid w:val="00D3107B"/>
    <w:rsid w:val="00D31C1B"/>
    <w:rsid w:val="00D31CD0"/>
    <w:rsid w:val="00D31DA2"/>
    <w:rsid w:val="00D326E0"/>
    <w:rsid w:val="00D330D3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D5C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B35"/>
    <w:rsid w:val="00D93258"/>
    <w:rsid w:val="00D972E5"/>
    <w:rsid w:val="00D97968"/>
    <w:rsid w:val="00DA1206"/>
    <w:rsid w:val="00DA2070"/>
    <w:rsid w:val="00DA5C6F"/>
    <w:rsid w:val="00DA7264"/>
    <w:rsid w:val="00DB0F98"/>
    <w:rsid w:val="00DB1F3B"/>
    <w:rsid w:val="00DB2646"/>
    <w:rsid w:val="00DB2783"/>
    <w:rsid w:val="00DB364B"/>
    <w:rsid w:val="00DB40E9"/>
    <w:rsid w:val="00DB4768"/>
    <w:rsid w:val="00DB58E6"/>
    <w:rsid w:val="00DB6BCD"/>
    <w:rsid w:val="00DC1442"/>
    <w:rsid w:val="00DC3AFB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1220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84C"/>
    <w:rsid w:val="00E50396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543"/>
    <w:rsid w:val="00E627B7"/>
    <w:rsid w:val="00E645F5"/>
    <w:rsid w:val="00E658B3"/>
    <w:rsid w:val="00E66CB0"/>
    <w:rsid w:val="00E7179C"/>
    <w:rsid w:val="00E72B04"/>
    <w:rsid w:val="00E733DE"/>
    <w:rsid w:val="00E73813"/>
    <w:rsid w:val="00E7500F"/>
    <w:rsid w:val="00E76568"/>
    <w:rsid w:val="00E7684A"/>
    <w:rsid w:val="00E76C8C"/>
    <w:rsid w:val="00E76D86"/>
    <w:rsid w:val="00E77319"/>
    <w:rsid w:val="00E7767A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0D2"/>
    <w:rsid w:val="00EA1E56"/>
    <w:rsid w:val="00EA2C75"/>
    <w:rsid w:val="00EA30DB"/>
    <w:rsid w:val="00EA5170"/>
    <w:rsid w:val="00EA6842"/>
    <w:rsid w:val="00EA6CD5"/>
    <w:rsid w:val="00EA6D2B"/>
    <w:rsid w:val="00EA711B"/>
    <w:rsid w:val="00EA771F"/>
    <w:rsid w:val="00EA7DEB"/>
    <w:rsid w:val="00EB1978"/>
    <w:rsid w:val="00EB31C1"/>
    <w:rsid w:val="00EB448C"/>
    <w:rsid w:val="00EB4C84"/>
    <w:rsid w:val="00EB5333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3270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6AFA"/>
    <w:rsid w:val="00EE715E"/>
    <w:rsid w:val="00EE7878"/>
    <w:rsid w:val="00EF2C72"/>
    <w:rsid w:val="00EF3492"/>
    <w:rsid w:val="00EF4739"/>
    <w:rsid w:val="00EF57BF"/>
    <w:rsid w:val="00EF7978"/>
    <w:rsid w:val="00EF7D4E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4C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155"/>
    <w:rsid w:val="00F37CBB"/>
    <w:rsid w:val="00F40C4A"/>
    <w:rsid w:val="00F41661"/>
    <w:rsid w:val="00F41B41"/>
    <w:rsid w:val="00F43A53"/>
    <w:rsid w:val="00F44729"/>
    <w:rsid w:val="00F45493"/>
    <w:rsid w:val="00F47A25"/>
    <w:rsid w:val="00F50A1A"/>
    <w:rsid w:val="00F52195"/>
    <w:rsid w:val="00F52BF0"/>
    <w:rsid w:val="00F53212"/>
    <w:rsid w:val="00F542F5"/>
    <w:rsid w:val="00F54DE9"/>
    <w:rsid w:val="00F5603E"/>
    <w:rsid w:val="00F5606A"/>
    <w:rsid w:val="00F56E08"/>
    <w:rsid w:val="00F575ED"/>
    <w:rsid w:val="00F5788E"/>
    <w:rsid w:val="00F57CEF"/>
    <w:rsid w:val="00F60266"/>
    <w:rsid w:val="00F603F1"/>
    <w:rsid w:val="00F624D3"/>
    <w:rsid w:val="00F6448A"/>
    <w:rsid w:val="00F65F41"/>
    <w:rsid w:val="00F67DB3"/>
    <w:rsid w:val="00F721BF"/>
    <w:rsid w:val="00F72F36"/>
    <w:rsid w:val="00F734D8"/>
    <w:rsid w:val="00F73870"/>
    <w:rsid w:val="00F74F1B"/>
    <w:rsid w:val="00F75D05"/>
    <w:rsid w:val="00F767D9"/>
    <w:rsid w:val="00F76CA8"/>
    <w:rsid w:val="00F77121"/>
    <w:rsid w:val="00F80538"/>
    <w:rsid w:val="00F80761"/>
    <w:rsid w:val="00F80D3D"/>
    <w:rsid w:val="00F81389"/>
    <w:rsid w:val="00F83CB4"/>
    <w:rsid w:val="00F857AA"/>
    <w:rsid w:val="00F8651B"/>
    <w:rsid w:val="00F86A7D"/>
    <w:rsid w:val="00F86CCE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1BEA"/>
    <w:rsid w:val="00FA2541"/>
    <w:rsid w:val="00FA2566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DEB"/>
    <w:rsid w:val="00FC3CFE"/>
    <w:rsid w:val="00FC3DD6"/>
    <w:rsid w:val="00FC49D6"/>
    <w:rsid w:val="00FC4E4C"/>
    <w:rsid w:val="00FC5372"/>
    <w:rsid w:val="00FC58B7"/>
    <w:rsid w:val="00FC6C83"/>
    <w:rsid w:val="00FD0207"/>
    <w:rsid w:val="00FD028A"/>
    <w:rsid w:val="00FD0C96"/>
    <w:rsid w:val="00FD2896"/>
    <w:rsid w:val="00FD2FFA"/>
    <w:rsid w:val="00FD38D0"/>
    <w:rsid w:val="00FD5EBA"/>
    <w:rsid w:val="00FD6D8E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1C3D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Heading4Char">
    <w:name w:val="Heading 4 Char"/>
    <w:basedOn w:val="DefaultParagraphFont"/>
    <w:link w:val="Heading4"/>
    <w:rsid w:val="00B934CB"/>
    <w:rPr>
      <w:rFonts w:ascii="Arial" w:hAnsi="Arial"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2EF83-9B57-4799-86F1-0C2013C7C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900</Words>
  <Characters>5133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Lenovo-gv1</cp:lastModifiedBy>
  <cp:revision>6</cp:revision>
  <cp:lastPrinted>2014-09-10T09:04:00Z</cp:lastPrinted>
  <dcterms:created xsi:type="dcterms:W3CDTF">2022-05-17T11:38:00Z</dcterms:created>
  <dcterms:modified xsi:type="dcterms:W3CDTF">2022-05-17T11:52:00Z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(2)3iq2OaVCE5xN41xyA3FNl2TF7q62tgjNBQLAJlOpZnJpAVxEfAgtgycVkgVOk+691HzIje6j
wpKxo7NsuafbhzxKt1Jmt/62DS7zx1dC9RirBZgAEOjhrx9i8gzlhWJwMv3FwwNzXBCvngoz
bnN0fRKge2wW9EynZfHsWzInjwB5rJqGpRu76hi1HZ/YNHIWIVsFbw5AM1RJdizJhjNgJMTj
Y2iCdwtOSAIDYoJPeZ</vt:lpwstr>
  </property>
  <property fmtid="{D5CDD505-2E9C-101B-9397-08002B2CF9AE}" pid="3" name="_2015_ms_pID_7253431">
    <vt:lpwstr>C5AHD2tLuejidYkX58rRQVaydENLgloMdvVfMj8aPKGv9MT4oZ3hlU
qsRBYic4x2mqwQQHIyYBsoM4HjgZEcvBSaN79XMha9EYTvi+5D+JCtNYvx5cutoPI/lrSP2m
sWNPqjMoLe8GYPuerpJWc9t3LOYAHp/Ky4UM68SyvYwzNGVyLPiFfxk5K/gSxj69YJVfoPYa
BWdondqJB9afgwtL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1644547995</vt:lpwstr>
  </property>
</Properties>
</file>