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A24D112"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ins w:id="1" w:author="CMCC-Yan" w:date="2022-05-16T17:12:00Z">
        <w:r w:rsidR="00425C20">
          <w:rPr>
            <w:rFonts w:cs="Arial"/>
            <w:b/>
            <w:noProof/>
            <w:sz w:val="24"/>
          </w:rPr>
          <w:t>r0</w:t>
        </w:r>
        <w:del w:id="2" w:author="CMCC-Yan1" w:date="2022-05-17T11:57:00Z">
          <w:r w:rsidR="00425C20" w:rsidDel="00E712C3">
            <w:rPr>
              <w:rFonts w:cs="Arial"/>
              <w:b/>
              <w:noProof/>
              <w:sz w:val="24"/>
            </w:rPr>
            <w:delText>1</w:delText>
          </w:r>
        </w:del>
      </w:ins>
      <w:ins w:id="3" w:author="Zhiwei Mo" w:date="2022-05-18T16:38:00Z">
        <w:r w:rsidR="00D12D94">
          <w:rPr>
            <w:rFonts w:cs="Arial"/>
            <w:b/>
            <w:noProof/>
            <w:sz w:val="24"/>
          </w:rPr>
          <w:t>4</w:t>
        </w:r>
      </w:ins>
      <w:ins w:id="4" w:author="CMCC-Yan1" w:date="2022-05-17T11:57:00Z">
        <w:del w:id="5" w:author="Zhiwei Mo" w:date="2022-05-18T16:38:00Z">
          <w:r w:rsidR="00E712C3" w:rsidDel="00D12D94">
            <w:rPr>
              <w:rFonts w:cs="Arial"/>
              <w:b/>
              <w:noProof/>
              <w:sz w:val="24"/>
            </w:rPr>
            <w:delText>2</w:delText>
          </w:r>
        </w:del>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7" w:name="_Hlk513714389"/>
      <w:r>
        <w:rPr>
          <w:rFonts w:ascii="Arial" w:hAnsi="Arial" w:cs="Arial"/>
          <w:b/>
        </w:rPr>
        <w:t xml:space="preserve">It is proposed to </w:t>
      </w:r>
      <w:r w:rsidR="00974A70">
        <w:rPr>
          <w:rFonts w:ascii="Arial" w:hAnsi="Arial" w:cs="Arial"/>
          <w:b/>
        </w:rPr>
        <w:t xml:space="preserve">update TR </w:t>
      </w:r>
      <w:bookmarkStart w:id="8"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8"/>
      <w:r w:rsidR="00974A70">
        <w:rPr>
          <w:rFonts w:ascii="Arial" w:hAnsi="Arial" w:cs="Arial"/>
          <w:b/>
        </w:rPr>
        <w:t>as follows</w:t>
      </w:r>
      <w:r w:rsidR="009B4478">
        <w:rPr>
          <w:rFonts w:ascii="Arial" w:hAnsi="Arial" w:cs="Arial"/>
          <w:b/>
        </w:rPr>
        <w:t>.</w:t>
      </w:r>
      <w:bookmarkEnd w:id="7"/>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6958835"/>
      <w:bookmarkStart w:id="26" w:name="_Toc96964612"/>
      <w:bookmarkStart w:id="27" w:name="_Toc97307766"/>
      <w:bookmarkStart w:id="28" w:name="_Toc100835651"/>
      <w:bookmarkStart w:id="29" w:name="_Toc101415482"/>
      <w:bookmarkStart w:id="30" w:name="OLE_LINK3"/>
      <w:r w:rsidRPr="00846D5E">
        <w:t>6.0</w:t>
      </w:r>
      <w:r w:rsidRPr="00846D5E">
        <w:tab/>
        <w:t>Mapping of Solutions to Key Issues</w:t>
      </w:r>
      <w:bookmarkStart w:id="31" w:name="_Toc168393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1"/>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32"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30"/>
    </w:tbl>
    <w:p w14:paraId="117CBADF" w14:textId="7B6835E2" w:rsidR="005104A2" w:rsidRDefault="005104A2" w:rsidP="00007082">
      <w:pPr>
        <w:rPr>
          <w:ins w:id="33"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34" w:author="CMCC-Yan" w:date="2022-05-16T17:13:00Z"/>
          <w:rFonts w:ascii="Arial" w:hAnsi="Arial"/>
          <w:i/>
          <w:color w:val="FF0000"/>
          <w:sz w:val="24"/>
          <w:lang w:val="en-US" w:eastAsia="zh-CN"/>
        </w:rPr>
      </w:pPr>
      <w:ins w:id="35" w:author="CMCC-Yan" w:date="2022-05-16T17:13:00Z">
        <w:r>
          <w:rPr>
            <w:rFonts w:ascii="Arial" w:hAnsi="Arial"/>
            <w:i/>
            <w:color w:val="FF0000"/>
            <w:sz w:val="24"/>
            <w:lang w:val="en-US"/>
          </w:rPr>
          <w:t>****************************</w:t>
        </w:r>
      </w:ins>
      <w:ins w:id="36" w:author="CMCC-Yan" w:date="2022-05-16T17:14:00Z">
        <w:r>
          <w:rPr>
            <w:rFonts w:ascii="Arial" w:hAnsi="Arial"/>
            <w:i/>
            <w:color w:val="FF0000"/>
            <w:sz w:val="24"/>
            <w:lang w:val="en-US"/>
          </w:rPr>
          <w:t xml:space="preserve">Second </w:t>
        </w:r>
      </w:ins>
      <w:ins w:id="37"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rPr>
      </w:pPr>
    </w:p>
    <w:p w14:paraId="694F8F0D" w14:textId="323257D2" w:rsidR="00ED185C" w:rsidRPr="003645F8" w:rsidRDefault="00ED185C" w:rsidP="00ED185C">
      <w:pPr>
        <w:pStyle w:val="2"/>
      </w:pPr>
      <w:bookmarkStart w:id="38" w:name="_Toc100835712"/>
      <w:bookmarkStart w:id="39"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8"/>
      <w:bookmarkEnd w:id="39"/>
      <w:ins w:id="40" w:author="CMCC-Yan" w:date="2022-05-16T17:14:00Z">
        <w:r w:rsidR="005837F0">
          <w:t xml:space="preserve"> subscribed directly from UPF</w:t>
        </w:r>
      </w:ins>
    </w:p>
    <w:p w14:paraId="53BB38FF" w14:textId="4C9F33CB" w:rsidR="00BE382B" w:rsidRPr="00846D5E" w:rsidRDefault="00BE382B" w:rsidP="00BE382B">
      <w:pPr>
        <w:pStyle w:val="3"/>
        <w:rPr>
          <w:ins w:id="41" w:author="CMCC" w:date="2022-05-06T22:33:00Z"/>
          <w:lang w:eastAsia="ko-KR"/>
        </w:rPr>
      </w:pPr>
      <w:bookmarkStart w:id="42" w:name="_Toc100835697"/>
      <w:bookmarkStart w:id="43" w:name="_Toc101415528"/>
      <w:bookmarkStart w:id="44" w:name="_Toc100835713"/>
      <w:bookmarkStart w:id="45" w:name="_Toc101415544"/>
      <w:ins w:id="46"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42"/>
        <w:bookmarkEnd w:id="43"/>
      </w:ins>
    </w:p>
    <w:p w14:paraId="5A0A2F08" w14:textId="37968502" w:rsidR="00BE382B" w:rsidRPr="00BE382B" w:rsidRDefault="00BE382B" w:rsidP="00BE382B">
      <w:pPr>
        <w:rPr>
          <w:ins w:id="47" w:author="CMCC" w:date="2022-05-06T22:32:00Z"/>
          <w:lang w:eastAsia="ko-KR"/>
        </w:rPr>
      </w:pPr>
      <w:ins w:id="48"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49" w:author="CMCC" w:date="2022-05-06T22:33:00Z">
        <w:r w:rsidDel="00BE382B">
          <w:rPr>
            <w:lang w:eastAsia="ko-KR"/>
          </w:rPr>
          <w:delText>1</w:delText>
        </w:r>
      </w:del>
      <w:ins w:id="50" w:author="CMCC" w:date="2022-05-06T22:33:00Z">
        <w:r w:rsidR="00BE382B">
          <w:rPr>
            <w:lang w:eastAsia="ko-KR"/>
          </w:rPr>
          <w:t>2</w:t>
        </w:r>
      </w:ins>
      <w:r w:rsidRPr="00846D5E">
        <w:rPr>
          <w:lang w:eastAsia="ko-KR"/>
        </w:rPr>
        <w:tab/>
        <w:t>Description</w:t>
      </w:r>
      <w:bookmarkEnd w:id="44"/>
      <w:bookmarkEnd w:id="45"/>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(i.e.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Data Collected from the UPF or from the AF related to User Data Congestion Analytics, e.g. Application ID, IP Packet Filter Set, Measurement period, Throughput UL/DL, Throughput UL/DL (peak), Timestamp, and Achieved sampling ratio.</w:t>
      </w:r>
    </w:p>
    <w:p w14:paraId="5A4FA0AB" w14:textId="77777777" w:rsidR="00ED185C" w:rsidRDefault="00ED185C" w:rsidP="00ED185C">
      <w:pPr>
        <w:pStyle w:val="B1"/>
      </w:pPr>
      <w:r>
        <w:t>4.</w:t>
      </w:r>
      <w:r>
        <w:tab/>
        <w:t>UE data volume dispersion collected from serving UPF, e.g.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Data collected by NWDAF for WLAN performance analytics, e.g. UE communications.</w:t>
      </w:r>
    </w:p>
    <w:p w14:paraId="4EBD8B2C" w14:textId="77777777" w:rsidR="00ED185C" w:rsidRDefault="00ED185C" w:rsidP="00ED185C">
      <w:pPr>
        <w:pStyle w:val="B1"/>
      </w:pPr>
      <w:r>
        <w:t>7.</w:t>
      </w:r>
      <w:r>
        <w:tab/>
        <w:t>Data collected by NWDAF for Redundant Transmission Experience analytics, e.g. UL/DL packet delay measurement per GTP level.</w:t>
      </w:r>
    </w:p>
    <w:p w14:paraId="5890F864" w14:textId="6A77807D" w:rsidR="00ED185C" w:rsidRPr="00846D5E" w:rsidRDefault="00ED185C" w:rsidP="00ED185C">
      <w:pPr>
        <w:pStyle w:val="3"/>
        <w:rPr>
          <w:lang w:eastAsia="ko-KR"/>
        </w:rPr>
      </w:pPr>
      <w:bookmarkStart w:id="51" w:name="_Toc100835714"/>
      <w:bookmarkStart w:id="52" w:name="_Toc101415545"/>
      <w:r w:rsidRPr="00846D5E">
        <w:rPr>
          <w:lang w:eastAsia="ko-KR"/>
        </w:rPr>
        <w:t>6.</w:t>
      </w:r>
      <w:r>
        <w:rPr>
          <w:lang w:eastAsia="ko-KR"/>
        </w:rPr>
        <w:t>11</w:t>
      </w:r>
      <w:r w:rsidRPr="00846D5E">
        <w:rPr>
          <w:lang w:eastAsia="ko-KR"/>
        </w:rPr>
        <w:t>.</w:t>
      </w:r>
      <w:del w:id="53" w:author="CMCC" w:date="2022-05-06T22:33:00Z">
        <w:r w:rsidDel="00BE382B">
          <w:rPr>
            <w:lang w:eastAsia="ko-KR"/>
          </w:rPr>
          <w:delText>2</w:delText>
        </w:r>
      </w:del>
      <w:ins w:id="54" w:author="CMCC" w:date="2022-05-06T22:33:00Z">
        <w:r w:rsidR="00BE382B">
          <w:rPr>
            <w:lang w:eastAsia="ko-KR"/>
          </w:rPr>
          <w:t>3</w:t>
        </w:r>
      </w:ins>
      <w:r w:rsidRPr="00846D5E">
        <w:rPr>
          <w:lang w:eastAsia="ko-KR"/>
        </w:rPr>
        <w:tab/>
        <w:t>Procedures</w:t>
      </w:r>
      <w:bookmarkEnd w:id="51"/>
      <w:bookmarkEnd w:id="52"/>
    </w:p>
    <w:p w14:paraId="4C95F343" w14:textId="307ABA28" w:rsidR="00ED185C" w:rsidDel="00BE382B" w:rsidRDefault="00ED185C" w:rsidP="00ED185C">
      <w:pPr>
        <w:pStyle w:val="4"/>
        <w:rPr>
          <w:del w:id="55" w:author="CMCC" w:date="2022-05-06T22:36:00Z"/>
          <w:lang w:eastAsia="ko-KR"/>
        </w:rPr>
      </w:pPr>
      <w:bookmarkStart w:id="56" w:name="_Toc100835715"/>
      <w:bookmarkStart w:id="57" w:name="_Toc101415546"/>
      <w:del w:id="58" w:author="CMCC" w:date="2022-05-06T22:36:00Z">
        <w:r w:rsidDel="00BE382B">
          <w:rPr>
            <w:rFonts w:hint="eastAsia"/>
            <w:lang w:eastAsia="ko-KR"/>
          </w:rPr>
          <w:delText>6</w:delText>
        </w:r>
        <w:r w:rsidDel="00BE382B">
          <w:rPr>
            <w:lang w:eastAsia="ko-KR"/>
          </w:rPr>
          <w:delText>.11.</w:delText>
        </w:r>
      </w:del>
      <w:del w:id="59" w:author="CMCC" w:date="2022-05-06T22:34:00Z">
        <w:r w:rsidDel="00BE382B">
          <w:rPr>
            <w:lang w:eastAsia="ko-KR"/>
          </w:rPr>
          <w:delText>2</w:delText>
        </w:r>
      </w:del>
      <w:del w:id="60"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6"/>
        <w:bookmarkEnd w:id="57"/>
      </w:del>
    </w:p>
    <w:p w14:paraId="2FA23080" w14:textId="77777777" w:rsidR="00ED185C" w:rsidRDefault="00ED185C" w:rsidP="00ED185C">
      <w:pPr>
        <w:rPr>
          <w:lang w:eastAsia="zh-CN"/>
        </w:rPr>
      </w:pPr>
      <w:r>
        <w:rPr>
          <w:lang w:eastAsia="zh-CN"/>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For the analytics targeting "any UE" (possibly for specific DNN and or slices), e.g.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87.5pt" o:ole="">
            <v:imagedata r:id="rId8" o:title=""/>
          </v:shape>
          <o:OLEObject Type="Embed" ProgID="Visio.Drawing.15" ShapeID="_x0000_i1025" DrawAspect="Content" ObjectID="_1714401274" r:id="rId9"/>
        </w:object>
      </w:r>
    </w:p>
    <w:p w14:paraId="1F2841E6" w14:textId="6F446B1E" w:rsidR="00ED185C" w:rsidRPr="00235686" w:rsidRDefault="00ED185C" w:rsidP="00ED185C">
      <w:pPr>
        <w:pStyle w:val="TF"/>
      </w:pPr>
      <w:r w:rsidRPr="00235686">
        <w:t>Figure 6.</w:t>
      </w:r>
      <w:r>
        <w:t>11</w:t>
      </w:r>
      <w:r w:rsidRPr="00235686">
        <w:t>.</w:t>
      </w:r>
      <w:del w:id="61" w:author="CMCC" w:date="2022-05-06T22:34:00Z">
        <w:r w:rsidDel="00BE382B">
          <w:delText>2</w:delText>
        </w:r>
      </w:del>
      <w:ins w:id="62" w:author="CMCC" w:date="2022-05-06T22:34:00Z">
        <w:r w:rsidR="00BE382B">
          <w:t>3</w:t>
        </w:r>
      </w:ins>
      <w:del w:id="63"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64" w:author="CMCC" w:date="2022-05-06T23:17:00Z">
        <w:r w:rsidR="00DD2C83">
          <w:t>(s)</w:t>
        </w:r>
      </w:ins>
      <w:r>
        <w:t xml:space="preserve"> according to the specific use case.</w:t>
      </w:r>
    </w:p>
    <w:p w14:paraId="29D444F3" w14:textId="77777777" w:rsidR="00ED185C" w:rsidRDefault="00ED185C" w:rsidP="00ED185C">
      <w:pPr>
        <w:pStyle w:val="B1"/>
      </w:pPr>
      <w:r>
        <w:tab/>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For the analytics targeting "any UE" (possibly for specific DNN and or slices), e.g. Data collected by NWDAF for UPF load analytics, User Data Congestion Analytics, WLAN performance analytics, Redundant Transmission Experience analytics, the NWDAF can find the UPF</w:t>
      </w:r>
      <w:ins w:id="65"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6" w:author="CMCC" w:date="2022-05-05T18:52:00Z"/>
          <w:rFonts w:eastAsia="Yu Mincho"/>
          <w:rPrChange w:id="67" w:author="CMCC" w:date="2022-05-05T18:52:00Z">
            <w:rPr>
              <w:del w:id="68"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9" w:author="CMCC" w:date="2022-05-05T18:49:00Z">
        <w:r w:rsidR="00305554">
          <w:t>(s)</w:t>
        </w:r>
      </w:ins>
      <w:ins w:id="70" w:author="CMCC" w:date="2022-05-05T18:53:00Z">
        <w:r w:rsidR="00DE3867">
          <w:t>.</w:t>
        </w:r>
      </w:ins>
      <w:ins w:id="71" w:author="CMCC" w:date="2022-05-05T18:49:00Z">
        <w:r w:rsidR="00305554">
          <w:t xml:space="preserve"> </w:t>
        </w:r>
      </w:ins>
      <w:ins w:id="72" w:author="CMCC" w:date="2022-05-05T18:53:00Z">
        <w:r w:rsidR="00DE3867">
          <w:t>F</w:t>
        </w:r>
      </w:ins>
      <w:ins w:id="73" w:author="CMCC" w:date="2022-05-05T18:49:00Z">
        <w:r w:rsidR="00305554">
          <w:t>or</w:t>
        </w:r>
      </w:ins>
      <w:ins w:id="74" w:author="CMCC" w:date="2022-05-06T23:20:00Z">
        <w:r w:rsidR="00DD2C83">
          <w:t xml:space="preserve"> the</w:t>
        </w:r>
      </w:ins>
      <w:ins w:id="75" w:author="CMCC" w:date="2022-05-05T18:49:00Z">
        <w:r w:rsidR="00305554">
          <w:t xml:space="preserve"> “Any UE”</w:t>
        </w:r>
      </w:ins>
      <w:ins w:id="76" w:author="CMCC" w:date="2022-05-05T18:53:00Z">
        <w:r w:rsidR="00DE3867">
          <w:t xml:space="preserve"> scenarios,</w:t>
        </w:r>
      </w:ins>
      <w:ins w:id="77" w:author="CMCC" w:date="2022-05-05T18:50:00Z">
        <w:r w:rsidR="00305554">
          <w:t xml:space="preserve"> </w:t>
        </w:r>
      </w:ins>
      <w:ins w:id="78" w:author="CMCC" w:date="2022-05-06T23:19:00Z">
        <w:r w:rsidR="00DD2C83">
          <w:t xml:space="preserve">the request is sent to the relevant UPF(s) </w:t>
        </w:r>
      </w:ins>
      <w:ins w:id="79" w:author="CMCC" w:date="2022-05-06T23:25:00Z">
        <w:r w:rsidR="00DD2C83">
          <w:t>including</w:t>
        </w:r>
      </w:ins>
      <w:ins w:id="80" w:author="CMCC" w:date="2022-05-05T18:50:00Z">
        <w:r w:rsidR="00305554">
          <w:t xml:space="preserve"> filters like S-NSSAI, DNN</w:t>
        </w:r>
      </w:ins>
      <w:r>
        <w:t>.</w:t>
      </w:r>
    </w:p>
    <w:p w14:paraId="439A33B0" w14:textId="6AD34D3C" w:rsidR="00DD2C59" w:rsidDel="00E712C3" w:rsidRDefault="00ED185C" w:rsidP="00DD2C59">
      <w:pPr>
        <w:keepLines/>
        <w:ind w:left="1701" w:hanging="1417"/>
        <w:rPr>
          <w:del w:id="81" w:author="CMCC" w:date="2022-05-05T18:53:00Z"/>
          <w:rFonts w:eastAsia="Times New Roman"/>
          <w:color w:val="FF0000"/>
          <w:lang w:eastAsia="en-GB"/>
        </w:rPr>
      </w:pPr>
      <w:del w:id="82"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12958251" w14:textId="56DCFD97" w:rsidR="005837F0" w:rsidRDefault="005837F0" w:rsidP="005837F0">
      <w:pPr>
        <w:pStyle w:val="NO"/>
        <w:rPr>
          <w:ins w:id="83" w:author="CMCC-Yan1" w:date="2022-05-17T11:50:00Z"/>
          <w:lang w:val="en-US" w:eastAsia="zh-CN"/>
        </w:rPr>
      </w:pPr>
      <w:ins w:id="84" w:author="CMCC-Yan" w:date="2022-05-16T17:14:00Z">
        <w:r>
          <w:rPr>
            <w:rFonts w:hint="eastAsia"/>
            <w:lang w:val="en-US" w:eastAsia="zh-CN"/>
          </w:rPr>
          <w:t>NOTE:</w:t>
        </w:r>
      </w:ins>
      <w:ins w:id="85" w:author="CMCC-Yan" w:date="2022-05-16T17:15:00Z">
        <w:r>
          <w:rPr>
            <w:lang w:val="en-US" w:eastAsia="zh-CN"/>
          </w:rPr>
          <w:tab/>
        </w:r>
      </w:ins>
      <w:ins w:id="86" w:author="CMCC-Yan" w:date="2022-05-16T17:14:00Z">
        <w:r>
          <w:rPr>
            <w:rFonts w:hint="eastAsia"/>
            <w:lang w:val="en-US" w:eastAsia="zh-CN"/>
          </w:rPr>
          <w:t xml:space="preserve">For the any UE scenarios, different UEs may be served by different UPFs. </w:t>
        </w:r>
      </w:ins>
      <w:ins w:id="87" w:author="Huawei-zfq1" w:date="2022-05-17T22:41:00Z">
        <w:r w:rsidR="00224C52">
          <w:rPr>
            <w:lang w:val="en-US" w:eastAsia="zh-CN"/>
          </w:rPr>
          <w:t xml:space="preserve">For the subscription to the </w:t>
        </w:r>
      </w:ins>
      <w:ins w:id="88" w:author="Huawei-zfq1" w:date="2022-05-17T22:42:00Z">
        <w:r w:rsidR="00224C52">
          <w:rPr>
            <w:lang w:val="en-US" w:eastAsia="zh-CN"/>
          </w:rPr>
          <w:t xml:space="preserve">same UPF, </w:t>
        </w:r>
      </w:ins>
      <w:ins w:id="89" w:author="CMCC-Yan" w:date="2022-05-16T17:14:00Z">
        <w:del w:id="90" w:author="Huawei-zfq1" w:date="2022-05-17T22:42:00Z">
          <w:r w:rsidDel="00224C52">
            <w:rPr>
              <w:rFonts w:hint="eastAsia"/>
              <w:lang w:val="en-US" w:eastAsia="zh-CN"/>
            </w:rPr>
            <w:delText>T</w:delText>
          </w:r>
        </w:del>
      </w:ins>
      <w:ins w:id="91" w:author="Huawei-zfq1" w:date="2022-05-17T22:42:00Z">
        <w:r w:rsidR="00224C52">
          <w:rPr>
            <w:lang w:val="en-US" w:eastAsia="zh-CN"/>
          </w:rPr>
          <w:t>t</w:t>
        </w:r>
      </w:ins>
      <w:ins w:id="92" w:author="CMCC-Yan" w:date="2022-05-16T17:14:00Z">
        <w:r>
          <w:rPr>
            <w:rFonts w:hint="eastAsia"/>
            <w:lang w:val="en-US" w:eastAsia="zh-CN"/>
          </w:rPr>
          <w:t xml:space="preserve">he UPF will aggregate the collected data of its serving UE into one notification reply message. The aggregation message of the UPF includes: (1) divided items </w:t>
        </w:r>
        <w:del w:id="93" w:author="Zhiwei Mo" w:date="2022-05-18T17:42:00Z">
          <w:r w:rsidDel="009F11A1">
            <w:rPr>
              <w:rFonts w:hint="eastAsia"/>
              <w:lang w:val="en-US" w:eastAsia="zh-CN"/>
            </w:rPr>
            <w:delText xml:space="preserve">of serving UEs </w:delText>
          </w:r>
        </w:del>
        <w:r>
          <w:rPr>
            <w:rFonts w:hint="eastAsia"/>
            <w:lang w:val="en-US" w:eastAsia="zh-CN"/>
          </w:rPr>
          <w:t xml:space="preserve">or (2) </w:t>
        </w:r>
        <w:del w:id="94" w:author="Zhiwei Mo" w:date="2022-05-18T17:36:00Z">
          <w:r w:rsidDel="00E25143">
            <w:rPr>
              <w:rFonts w:hint="eastAsia"/>
              <w:lang w:val="en-US" w:eastAsia="zh-CN"/>
            </w:rPr>
            <w:delText xml:space="preserve">a </w:delText>
          </w:r>
        </w:del>
        <w:r>
          <w:rPr>
            <w:rFonts w:hint="eastAsia"/>
            <w:lang w:val="en-US" w:eastAsia="zh-CN"/>
          </w:rPr>
          <w:t xml:space="preserve">merged </w:t>
        </w:r>
        <w:del w:id="95" w:author="Zhiwei Mo" w:date="2022-05-18T17:36:00Z">
          <w:r w:rsidDel="00E25143">
            <w:rPr>
              <w:rFonts w:hint="eastAsia"/>
              <w:lang w:val="en-US" w:eastAsia="zh-CN"/>
            </w:rPr>
            <w:delText xml:space="preserve">statistical </w:delText>
          </w:r>
        </w:del>
        <w:r>
          <w:rPr>
            <w:rFonts w:hint="eastAsia"/>
            <w:lang w:val="en-US" w:eastAsia="zh-CN"/>
          </w:rPr>
          <w:t>data</w:t>
        </w:r>
      </w:ins>
      <w:ins w:id="96" w:author="Zhiwei Mo" w:date="2022-05-18T17:42:00Z">
        <w:r w:rsidR="009F11A1">
          <w:rPr>
            <w:lang w:val="en-US" w:eastAsia="zh-CN"/>
          </w:rPr>
          <w:t xml:space="preserve"> </w:t>
        </w:r>
        <w:r w:rsidR="009F11A1">
          <w:rPr>
            <w:rFonts w:hint="eastAsia"/>
            <w:lang w:val="en-US" w:eastAsia="zh-CN"/>
          </w:rPr>
          <w:t>of serving UEs</w:t>
        </w:r>
      </w:ins>
      <w:ins w:id="97" w:author="Zhiwei Mo" w:date="2022-05-18T16:44:00Z">
        <w:r w:rsidR="00D12D94">
          <w:rPr>
            <w:lang w:val="en-US" w:eastAsia="zh-CN"/>
          </w:rPr>
          <w:t xml:space="preserve">. </w:t>
        </w:r>
      </w:ins>
      <w:ins w:id="98" w:author="CMCC-Yan" w:date="2022-05-16T17:14:00Z">
        <w:del w:id="99" w:author="Zhiwei Mo" w:date="2022-05-18T16:47:00Z">
          <w:r w:rsidDel="004B5CFA">
            <w:rPr>
              <w:rFonts w:hint="eastAsia"/>
              <w:lang w:val="en-US" w:eastAsia="zh-CN"/>
            </w:rPr>
            <w:delText xml:space="preserve">. </w:delText>
          </w:r>
        </w:del>
      </w:ins>
      <w:ins w:id="100" w:author="Zhiwei Mo" w:date="2022-05-18T16:42:00Z">
        <w:r w:rsidR="00D12D94">
          <w:rPr>
            <w:lang w:val="en-US" w:eastAsia="zh-CN"/>
          </w:rPr>
          <w:t>(1)</w:t>
        </w:r>
      </w:ins>
      <w:ins w:id="101" w:author="Zhiwei Mo" w:date="2022-05-18T16:49:00Z">
        <w:r w:rsidR="004B5CFA">
          <w:rPr>
            <w:lang w:val="en-US" w:eastAsia="zh-CN"/>
          </w:rPr>
          <w:t xml:space="preserve"> Divided items</w:t>
        </w:r>
      </w:ins>
      <w:ins w:id="102" w:author="Zhiwei Mo" w:date="2022-05-18T16:42:00Z">
        <w:r w:rsidR="00D12D94">
          <w:rPr>
            <w:lang w:val="en-US" w:eastAsia="zh-CN"/>
          </w:rPr>
          <w:t xml:space="preserve"> </w:t>
        </w:r>
      </w:ins>
      <w:ins w:id="103" w:author="Zhiwei Mo" w:date="2022-05-18T17:18:00Z">
        <w:r w:rsidR="00EC27F3">
          <w:rPr>
            <w:lang w:val="en-US" w:eastAsia="zh-CN"/>
          </w:rPr>
          <w:t>are</w:t>
        </w:r>
      </w:ins>
      <w:ins w:id="104" w:author="Zhiwei Mo" w:date="2022-05-18T16:42:00Z">
        <w:r w:rsidR="00D12D94">
          <w:rPr>
            <w:lang w:val="en-US" w:eastAsia="zh-CN"/>
          </w:rPr>
          <w:t xml:space="preserve"> </w:t>
        </w:r>
      </w:ins>
      <w:ins w:id="105" w:author="Zhiwei Mo" w:date="2022-05-18T17:11:00Z">
        <w:r w:rsidR="00CD3FC2">
          <w:rPr>
            <w:lang w:val="en-US" w:eastAsia="zh-CN"/>
          </w:rPr>
          <w:t>a</w:t>
        </w:r>
      </w:ins>
      <w:ins w:id="106" w:author="Zhiwei Mo" w:date="2022-05-18T16:43:00Z">
        <w:r w:rsidR="00D12D94" w:rsidRPr="00D12D94">
          <w:rPr>
            <w:lang w:val="en-US" w:eastAsia="zh-CN"/>
          </w:rPr>
          <w:t xml:space="preserve"> concatenat</w:t>
        </w:r>
      </w:ins>
      <w:ins w:id="107" w:author="Zhiwei Mo" w:date="2022-05-18T17:11:00Z">
        <w:r w:rsidR="00CD3FC2">
          <w:rPr>
            <w:lang w:val="en-US" w:eastAsia="zh-CN"/>
          </w:rPr>
          <w:t>ion with</w:t>
        </w:r>
      </w:ins>
      <w:ins w:id="108" w:author="Zhiwei Mo" w:date="2022-05-18T16:43:00Z">
        <w:r w:rsidR="00D12D94" w:rsidRPr="00D12D94">
          <w:rPr>
            <w:lang w:val="en-US" w:eastAsia="zh-CN"/>
          </w:rPr>
          <w:t xml:space="preserve"> the data of </w:t>
        </w:r>
      </w:ins>
      <w:ins w:id="109" w:author="Zhiwei Mo" w:date="2022-05-18T16:50:00Z">
        <w:r w:rsidR="004B5CFA">
          <w:rPr>
            <w:lang w:val="en-US" w:eastAsia="zh-CN"/>
          </w:rPr>
          <w:t>serving</w:t>
        </w:r>
      </w:ins>
      <w:ins w:id="110" w:author="Zhiwei Mo" w:date="2022-05-18T16:43:00Z">
        <w:r w:rsidR="00D12D94" w:rsidRPr="00D12D94">
          <w:rPr>
            <w:lang w:val="en-US" w:eastAsia="zh-CN"/>
          </w:rPr>
          <w:t xml:space="preserve"> UE</w:t>
        </w:r>
      </w:ins>
      <w:ins w:id="111" w:author="Zhiwei Mo" w:date="2022-05-18T17:00:00Z">
        <w:r w:rsidR="00D86884">
          <w:rPr>
            <w:lang w:val="en-US" w:eastAsia="zh-CN"/>
          </w:rPr>
          <w:t>s</w:t>
        </w:r>
      </w:ins>
      <w:ins w:id="112" w:author="Zhiwei Mo" w:date="2022-05-18T16:43:00Z">
        <w:r w:rsidR="00D12D94" w:rsidRPr="00D12D94">
          <w:rPr>
            <w:lang w:val="en-US" w:eastAsia="zh-CN"/>
          </w:rPr>
          <w:t xml:space="preserve"> without any statistical processing</w:t>
        </w:r>
      </w:ins>
      <w:ins w:id="113" w:author="Zhiwei Mo" w:date="2022-05-18T16:49:00Z">
        <w:r w:rsidR="004B5CFA">
          <w:rPr>
            <w:lang w:val="en-US" w:eastAsia="zh-CN"/>
          </w:rPr>
          <w:t>.</w:t>
        </w:r>
      </w:ins>
      <w:ins w:id="114" w:author="Zhiwei Mo" w:date="2022-05-18T16:43:00Z">
        <w:r w:rsidR="00D12D94">
          <w:rPr>
            <w:lang w:val="en-US" w:eastAsia="zh-CN"/>
          </w:rPr>
          <w:t xml:space="preserve"> (2)</w:t>
        </w:r>
      </w:ins>
      <w:ins w:id="115" w:author="Zhiwei Mo" w:date="2022-05-18T16:44:00Z">
        <w:r w:rsidR="00D12D94">
          <w:rPr>
            <w:lang w:val="en-US" w:eastAsia="zh-CN"/>
          </w:rPr>
          <w:t xml:space="preserve"> </w:t>
        </w:r>
      </w:ins>
      <w:ins w:id="116" w:author="Zhiwei Mo" w:date="2022-05-18T16:50:00Z">
        <w:r w:rsidR="004B5CFA">
          <w:rPr>
            <w:lang w:val="en-US" w:eastAsia="zh-CN"/>
          </w:rPr>
          <w:t xml:space="preserve">merged data </w:t>
        </w:r>
      </w:ins>
      <w:ins w:id="117" w:author="Zhiwei Mo" w:date="2022-05-18T17:36:00Z">
        <w:r w:rsidR="00E25143">
          <w:rPr>
            <w:lang w:val="en-US" w:eastAsia="zh-CN"/>
          </w:rPr>
          <w:t>indicate</w:t>
        </w:r>
      </w:ins>
      <w:ins w:id="118" w:author="Zhiwei Mo" w:date="2022-05-18T17:47:00Z">
        <w:r w:rsidR="003C7FC2">
          <w:rPr>
            <w:lang w:val="en-US" w:eastAsia="zh-CN"/>
          </w:rPr>
          <w:t>s</w:t>
        </w:r>
      </w:ins>
      <w:ins w:id="119" w:author="Zhiwei Mo" w:date="2022-05-18T16:44:00Z">
        <w:r w:rsidR="00D12D94" w:rsidRPr="00D12D94">
          <w:rPr>
            <w:lang w:val="en-US" w:eastAsia="zh-CN"/>
          </w:rPr>
          <w:t xml:space="preserve"> </w:t>
        </w:r>
      </w:ins>
      <w:ins w:id="120" w:author="Zhiwei Mo" w:date="2022-05-18T16:48:00Z">
        <w:r w:rsidR="004B5CFA">
          <w:rPr>
            <w:lang w:val="en-US" w:eastAsia="zh-CN"/>
          </w:rPr>
          <w:t>a</w:t>
        </w:r>
      </w:ins>
      <w:ins w:id="121" w:author="Zhiwei Mo" w:date="2022-05-18T17:12:00Z">
        <w:r w:rsidR="00CD3FC2">
          <w:rPr>
            <w:lang w:val="en-US" w:eastAsia="zh-CN"/>
          </w:rPr>
          <w:t xml:space="preserve"> </w:t>
        </w:r>
      </w:ins>
      <w:ins w:id="122" w:author="Zhiwei Mo" w:date="2022-05-18T17:13:00Z">
        <w:r w:rsidR="00465EF1">
          <w:rPr>
            <w:lang w:val="en-US" w:eastAsia="zh-CN"/>
          </w:rPr>
          <w:t xml:space="preserve">simple </w:t>
        </w:r>
      </w:ins>
      <w:ins w:id="123" w:author="Zhiwei Mo" w:date="2022-05-18T17:12:00Z">
        <w:r w:rsidR="00465EF1">
          <w:rPr>
            <w:lang w:val="en-US" w:eastAsia="zh-CN"/>
          </w:rPr>
          <w:t>statistic</w:t>
        </w:r>
      </w:ins>
      <w:ins w:id="124" w:author="Zhiwei Mo" w:date="2022-05-18T16:44:00Z">
        <w:r w:rsidR="00D12D94" w:rsidRPr="00D12D94">
          <w:rPr>
            <w:lang w:val="en-US" w:eastAsia="zh-CN"/>
          </w:rPr>
          <w:t xml:space="preserve">. For example, when NWDAF requests the total traffic </w:t>
        </w:r>
      </w:ins>
      <w:ins w:id="125" w:author="Zhiwei Mo" w:date="2022-05-18T17:16:00Z">
        <w:r w:rsidR="00465EF1" w:rsidRPr="00D12D94">
          <w:rPr>
            <w:lang w:val="en-US" w:eastAsia="zh-CN"/>
          </w:rPr>
          <w:t xml:space="preserve">volume </w:t>
        </w:r>
      </w:ins>
      <w:ins w:id="126" w:author="Zhiwei Mo" w:date="2022-05-18T16:44:00Z">
        <w:r w:rsidR="00D12D94" w:rsidRPr="00D12D94">
          <w:rPr>
            <w:lang w:val="en-US" w:eastAsia="zh-CN"/>
          </w:rPr>
          <w:t xml:space="preserve">of serving UEs, the UPF can add the traffic </w:t>
        </w:r>
      </w:ins>
      <w:bookmarkStart w:id="127" w:name="OLE_LINK2"/>
      <w:ins w:id="128" w:author="Zhiwei Mo" w:date="2022-05-18T17:16:00Z">
        <w:r w:rsidR="00465EF1" w:rsidRPr="00D12D94">
          <w:rPr>
            <w:lang w:val="en-US" w:eastAsia="zh-CN"/>
          </w:rPr>
          <w:t>volume</w:t>
        </w:r>
      </w:ins>
      <w:ins w:id="129" w:author="Zhiwei Mo" w:date="2022-05-18T16:44:00Z">
        <w:r w:rsidR="00D12D94" w:rsidRPr="00D12D94">
          <w:rPr>
            <w:lang w:val="en-US" w:eastAsia="zh-CN"/>
          </w:rPr>
          <w:t xml:space="preserve"> </w:t>
        </w:r>
        <w:bookmarkEnd w:id="127"/>
        <w:r w:rsidR="00D12D94" w:rsidRPr="00D12D94">
          <w:rPr>
            <w:lang w:val="en-US" w:eastAsia="zh-CN"/>
          </w:rPr>
          <w:t xml:space="preserve">of each UE into </w:t>
        </w:r>
      </w:ins>
      <w:ins w:id="130" w:author="Zhiwei Mo" w:date="2022-05-18T17:46:00Z">
        <w:r w:rsidR="003C7FC2">
          <w:rPr>
            <w:lang w:val="en-US" w:eastAsia="zh-CN"/>
          </w:rPr>
          <w:t>a</w:t>
        </w:r>
      </w:ins>
      <w:ins w:id="131" w:author="Zhiwei Mo" w:date="2022-05-18T16:51:00Z">
        <w:r w:rsidR="00F01544">
          <w:rPr>
            <w:lang w:val="en-US" w:eastAsia="zh-CN"/>
          </w:rPr>
          <w:t xml:space="preserve"> </w:t>
        </w:r>
      </w:ins>
      <w:ins w:id="132" w:author="Zhiwei Mo" w:date="2022-05-18T17:45:00Z">
        <w:r w:rsidR="003C7FC2">
          <w:rPr>
            <w:lang w:val="en-US" w:eastAsia="zh-CN"/>
          </w:rPr>
          <w:t>numeric value</w:t>
        </w:r>
      </w:ins>
      <w:ins w:id="133" w:author="Zhiwei Mo" w:date="2022-05-18T16:44:00Z">
        <w:r w:rsidR="00D12D94" w:rsidRPr="00D12D94">
          <w:rPr>
            <w:lang w:val="en-US" w:eastAsia="zh-CN"/>
          </w:rPr>
          <w:t xml:space="preserve"> before report</w:t>
        </w:r>
      </w:ins>
      <w:ins w:id="134" w:author="Zhiwei Mo" w:date="2022-05-18T17:33:00Z">
        <w:r w:rsidR="00E25143">
          <w:rPr>
            <w:lang w:val="en-US" w:eastAsia="zh-CN"/>
          </w:rPr>
          <w:t>ing</w:t>
        </w:r>
      </w:ins>
      <w:ins w:id="135" w:author="Zhiwei Mo" w:date="2022-05-18T16:44:00Z">
        <w:r w:rsidR="00D12D94" w:rsidRPr="00D12D94">
          <w:rPr>
            <w:lang w:val="en-US" w:eastAsia="zh-CN"/>
          </w:rPr>
          <w:t xml:space="preserve"> to NWDAF, which can reduce the size of the message.</w:t>
        </w:r>
        <w:r w:rsidR="00D12D94">
          <w:rPr>
            <w:lang w:val="en-US" w:eastAsia="zh-CN"/>
          </w:rPr>
          <w:t xml:space="preserve"> </w:t>
        </w:r>
      </w:ins>
      <w:ins w:id="136" w:author="CMCC-Yan" w:date="2022-05-16T17:14:00Z">
        <w:r>
          <w:rPr>
            <w:rFonts w:hint="eastAsia"/>
            <w:lang w:val="en-US" w:eastAsia="zh-CN"/>
          </w:rPr>
          <w:t>Therefor</w:t>
        </w:r>
      </w:ins>
      <w:ins w:id="137" w:author="CMCC-Yan" w:date="2022-05-16T17:17:00Z">
        <w:r>
          <w:rPr>
            <w:lang w:val="en-US" w:eastAsia="zh-CN"/>
          </w:rPr>
          <w:t>e</w:t>
        </w:r>
      </w:ins>
      <w:ins w:id="138" w:author="CMCC-Yan" w:date="2022-05-16T17:14:00Z">
        <w:r>
          <w:rPr>
            <w:rFonts w:hint="eastAsia"/>
            <w:lang w:val="en-US" w:eastAsia="zh-CN"/>
          </w:rPr>
          <w:t>, only one notification message of data colle</w:t>
        </w:r>
      </w:ins>
      <w:ins w:id="139" w:author="CMCC-Yan" w:date="2022-05-16T17:26:00Z">
        <w:r w:rsidR="00FA33DE">
          <w:rPr>
            <w:lang w:val="en-US" w:eastAsia="zh-CN"/>
          </w:rPr>
          <w:t>c</w:t>
        </w:r>
      </w:ins>
      <w:ins w:id="140" w:author="CMCC-Yan" w:date="2022-05-16T17:14:00Z">
        <w:r>
          <w:rPr>
            <w:rFonts w:hint="eastAsia"/>
            <w:lang w:val="en-US" w:eastAsia="zh-CN"/>
          </w:rPr>
          <w:t>tions will be sen</w:t>
        </w:r>
      </w:ins>
      <w:ins w:id="141" w:author="CMCC-Yan" w:date="2022-05-16T17:26:00Z">
        <w:r w:rsidR="00FA33DE">
          <w:rPr>
            <w:lang w:val="en-US" w:eastAsia="zh-CN"/>
          </w:rPr>
          <w:t>t</w:t>
        </w:r>
      </w:ins>
      <w:ins w:id="142"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51E3A090" w14:textId="6C752BA9" w:rsidR="00E712C3" w:rsidRPr="00E712C3" w:rsidRDefault="00E712C3" w:rsidP="00E712C3">
      <w:pPr>
        <w:keepLines/>
        <w:ind w:left="1701" w:hanging="1417"/>
        <w:rPr>
          <w:ins w:id="143" w:author="CMCC-Yan" w:date="2022-05-16T17:14:00Z"/>
          <w:rFonts w:eastAsia="Times New Roman"/>
          <w:color w:val="FF0000"/>
          <w:lang w:eastAsia="en-GB"/>
        </w:rPr>
      </w:pPr>
      <w:ins w:id="144" w:author="CMCC-Yan1" w:date="2022-05-17T11:50:00Z">
        <w:r w:rsidRPr="00E712C3">
          <w:rPr>
            <w:rFonts w:eastAsia="Times New Roman" w:hint="eastAsia"/>
            <w:color w:val="FF0000"/>
            <w:lang w:eastAsia="en-GB"/>
          </w:rPr>
          <w:t>E</w:t>
        </w:r>
        <w:r w:rsidRPr="00E712C3">
          <w:rPr>
            <w:rFonts w:eastAsia="Times New Roman"/>
            <w:color w:val="FF0000"/>
            <w:lang w:eastAsia="en-GB"/>
          </w:rPr>
          <w:t>ditor’s note:</w:t>
        </w:r>
      </w:ins>
      <w:ins w:id="145" w:author="CMCC-Yan1" w:date="2022-05-17T11:52:00Z">
        <w:r w:rsidRPr="00E712C3">
          <w:rPr>
            <w:rFonts w:eastAsia="Times New Roman"/>
            <w:color w:val="FF0000"/>
            <w:lang w:eastAsia="en-GB"/>
          </w:rPr>
          <w:tab/>
        </w:r>
      </w:ins>
      <w:ins w:id="146" w:author="CMCC-Yan1" w:date="2022-05-17T11:50:00Z">
        <w:r w:rsidRPr="00E712C3">
          <w:rPr>
            <w:rFonts w:eastAsia="Times New Roman"/>
            <w:color w:val="FF0000"/>
            <w:lang w:eastAsia="en-GB"/>
          </w:rPr>
          <w:t xml:space="preserve">It is FFS how the solution works when the subscription targets “Any UE” in an </w:t>
        </w:r>
        <w:proofErr w:type="spellStart"/>
        <w:r w:rsidRPr="00E712C3">
          <w:rPr>
            <w:rFonts w:eastAsia="Times New Roman"/>
            <w:color w:val="FF0000"/>
            <w:lang w:eastAsia="en-GB"/>
          </w:rPr>
          <w:t>AoI</w:t>
        </w:r>
        <w:proofErr w:type="spellEnd"/>
        <w:r w:rsidRPr="00E712C3">
          <w:rPr>
            <w:rFonts w:eastAsia="Times New Roman"/>
            <w:color w:val="FF0000"/>
            <w:lang w:eastAsia="en-GB"/>
          </w:rPr>
          <w:t>.</w:t>
        </w:r>
      </w:ins>
    </w:p>
    <w:p w14:paraId="27606FE5" w14:textId="20F2CBBD" w:rsidR="00ED185C" w:rsidRDefault="00ED185C" w:rsidP="00440EA4">
      <w:pPr>
        <w:pStyle w:val="B1"/>
        <w:rPr>
          <w:ins w:id="147" w:author="CMCC" w:date="2022-05-06T17:34:00Z"/>
        </w:rPr>
      </w:pPr>
      <w:r>
        <w:t>3.</w:t>
      </w:r>
      <w:r>
        <w:tab/>
        <w:t xml:space="preserve">The UPF </w:t>
      </w:r>
      <w:ins w:id="148" w:author="CMCC" w:date="2022-05-06T23:32:00Z">
        <w:r w:rsidR="00440EA4">
          <w:t xml:space="preserve">selects the PDU Sessions that match the filters and </w:t>
        </w:r>
      </w:ins>
      <w:r>
        <w:t>responds the requested collected data</w:t>
      </w:r>
      <w:ins w:id="149"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150" w:author="CMCC" w:date="2022-05-06T17:34:00Z"/>
          <w:lang w:eastAsia="ko-KR"/>
        </w:rPr>
      </w:pPr>
      <w:bookmarkStart w:id="151" w:name="_Toc100835700"/>
      <w:bookmarkStart w:id="152" w:name="_Toc101415531"/>
      <w:ins w:id="153"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151"/>
        <w:bookmarkEnd w:id="152"/>
      </w:ins>
    </w:p>
    <w:p w14:paraId="0C1E5B36" w14:textId="77777777" w:rsidR="00645E9A" w:rsidRDefault="00645E9A" w:rsidP="00645E9A">
      <w:pPr>
        <w:rPr>
          <w:ins w:id="154" w:author="CMCC" w:date="2022-05-06T17:34:00Z"/>
          <w:lang w:eastAsia="zh-CN"/>
        </w:rPr>
      </w:pPr>
      <w:ins w:id="155" w:author="CMCC" w:date="2022-05-06T17:34:00Z">
        <w:r>
          <w:rPr>
            <w:lang w:eastAsia="zh-CN"/>
          </w:rPr>
          <w:t>UPF:</w:t>
        </w:r>
      </w:ins>
    </w:p>
    <w:p w14:paraId="039DE749" w14:textId="0026EE8E" w:rsidR="00645E9A" w:rsidRDefault="00645E9A" w:rsidP="00645E9A">
      <w:pPr>
        <w:pStyle w:val="B1"/>
        <w:rPr>
          <w:ins w:id="156" w:author="CMCC" w:date="2022-05-06T17:34:00Z"/>
          <w:lang w:eastAsia="zh-CN"/>
        </w:rPr>
      </w:pPr>
      <w:ins w:id="157" w:author="CMCC" w:date="2022-05-06T17:34:00Z">
        <w:r>
          <w:rPr>
            <w:rFonts w:hint="eastAsia"/>
            <w:lang w:eastAsia="zh-CN"/>
          </w:rPr>
          <w:t>-</w:t>
        </w:r>
        <w:r>
          <w:rPr>
            <w:lang w:eastAsia="zh-CN"/>
          </w:rPr>
          <w:tab/>
          <w:t>Newly introduced UPF Service Operations to support NWDAF to subscribe the UPF event exposure service</w:t>
        </w:r>
      </w:ins>
      <w:ins w:id="158" w:author="CMCC" w:date="2022-05-06T17:35:00Z">
        <w:r>
          <w:rPr>
            <w:lang w:eastAsia="zh-CN"/>
          </w:rPr>
          <w:t xml:space="preserve"> directly</w:t>
        </w:r>
      </w:ins>
      <w:ins w:id="159" w:author="CMCC" w:date="2022-05-06T17:34:00Z">
        <w:r>
          <w:rPr>
            <w:lang w:eastAsia="zh-CN"/>
          </w:rPr>
          <w:t>.</w:t>
        </w:r>
      </w:ins>
    </w:p>
    <w:p w14:paraId="5BBE85A1" w14:textId="2F19E77E" w:rsidR="00645E9A" w:rsidRPr="002A39D5" w:rsidRDefault="00645E9A" w:rsidP="00645E9A">
      <w:pPr>
        <w:ind w:left="568" w:hanging="284"/>
        <w:rPr>
          <w:ins w:id="160" w:author="CMCC" w:date="2022-05-06T17:34:00Z"/>
          <w:lang w:eastAsia="zh-CN"/>
        </w:rPr>
      </w:pPr>
      <w:ins w:id="161" w:author="CMCC" w:date="2022-05-06T17:34:00Z">
        <w:r>
          <w:rPr>
            <w:rFonts w:hint="eastAsia"/>
            <w:lang w:eastAsia="zh-CN"/>
          </w:rPr>
          <w:t>-</w:t>
        </w:r>
        <w:r>
          <w:rPr>
            <w:lang w:eastAsia="zh-CN"/>
          </w:rPr>
          <w:tab/>
          <w:t xml:space="preserve">Expose </w:t>
        </w:r>
      </w:ins>
      <w:ins w:id="162" w:author="CMCC" w:date="2022-05-06T17:36:00Z">
        <w:r w:rsidR="00AA3A90">
          <w:rPr>
            <w:lang w:eastAsia="zh-CN"/>
          </w:rPr>
          <w:t>UPF related data collection</w:t>
        </w:r>
      </w:ins>
      <w:ins w:id="163" w:author="CMCC" w:date="2022-05-06T17:34:00Z">
        <w:r>
          <w:rPr>
            <w:lang w:eastAsia="zh-CN"/>
          </w:rPr>
          <w:t xml:space="preserve"> information to </w:t>
        </w:r>
      </w:ins>
      <w:ins w:id="164" w:author="CMCC" w:date="2022-05-06T17:37:00Z">
        <w:r w:rsidR="00AA3A90">
          <w:rPr>
            <w:lang w:eastAsia="zh-CN"/>
          </w:rPr>
          <w:t>NWDAF</w:t>
        </w:r>
      </w:ins>
      <w:ins w:id="165"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FEBE" w14:textId="77777777" w:rsidR="00AE0510" w:rsidRDefault="00AE0510">
      <w:r>
        <w:separator/>
      </w:r>
    </w:p>
    <w:p w14:paraId="21C19B90" w14:textId="77777777" w:rsidR="00AE0510" w:rsidRDefault="00AE0510"/>
  </w:endnote>
  <w:endnote w:type="continuationSeparator" w:id="0">
    <w:p w14:paraId="247A9F76" w14:textId="77777777" w:rsidR="00AE0510" w:rsidRDefault="00AE0510">
      <w:r>
        <w:continuationSeparator/>
      </w:r>
    </w:p>
    <w:p w14:paraId="0F442738" w14:textId="77777777" w:rsidR="00AE0510" w:rsidRDefault="00AE0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9DD7D" w14:textId="77777777" w:rsidR="00AE0510" w:rsidRDefault="00AE0510">
      <w:r>
        <w:separator/>
      </w:r>
    </w:p>
    <w:p w14:paraId="2B52EA77" w14:textId="77777777" w:rsidR="00AE0510" w:rsidRDefault="00AE0510"/>
  </w:footnote>
  <w:footnote w:type="continuationSeparator" w:id="0">
    <w:p w14:paraId="5095790B" w14:textId="77777777" w:rsidR="00AE0510" w:rsidRDefault="00AE0510">
      <w:r>
        <w:continuationSeparator/>
      </w:r>
    </w:p>
    <w:p w14:paraId="115177B0" w14:textId="77777777" w:rsidR="00AE0510" w:rsidRDefault="00AE05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AEEB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7AE40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13832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6C023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E407D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C9A95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7D6AE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F0AC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8DA9A6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91871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4709102">
    <w:abstractNumId w:val="10"/>
  </w:num>
  <w:num w:numId="2" w16cid:durableId="472675171">
    <w:abstractNumId w:val="11"/>
  </w:num>
  <w:num w:numId="3" w16cid:durableId="777872406">
    <w:abstractNumId w:val="13"/>
  </w:num>
  <w:num w:numId="4" w16cid:durableId="1574386286">
    <w:abstractNumId w:val="12"/>
  </w:num>
  <w:num w:numId="5" w16cid:durableId="1366833784">
    <w:abstractNumId w:val="8"/>
  </w:num>
  <w:num w:numId="6" w16cid:durableId="1808623799">
    <w:abstractNumId w:val="3"/>
  </w:num>
  <w:num w:numId="7" w16cid:durableId="1072971406">
    <w:abstractNumId w:val="2"/>
  </w:num>
  <w:num w:numId="8" w16cid:durableId="640037627">
    <w:abstractNumId w:val="1"/>
  </w:num>
  <w:num w:numId="9" w16cid:durableId="2073459828">
    <w:abstractNumId w:val="0"/>
  </w:num>
  <w:num w:numId="10" w16cid:durableId="118181768">
    <w:abstractNumId w:val="9"/>
  </w:num>
  <w:num w:numId="11" w16cid:durableId="202790836">
    <w:abstractNumId w:val="7"/>
  </w:num>
  <w:num w:numId="12" w16cid:durableId="335036930">
    <w:abstractNumId w:val="6"/>
  </w:num>
  <w:num w:numId="13" w16cid:durableId="554244533">
    <w:abstractNumId w:val="5"/>
  </w:num>
  <w:num w:numId="14" w16cid:durableId="179674820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Zhiwei Mo">
    <w15:presenceInfo w15:providerId="Windows Live" w15:userId="dfc9a6a49ba5b6aa"/>
  </w15:person>
  <w15:person w15:author="CMCC">
    <w15:presenceInfo w15:providerId="None" w15:userId="CMCC"/>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4C5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466"/>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7FC2"/>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5EF1"/>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B5CFA"/>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205"/>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11A1"/>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A0D"/>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0510"/>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3FA0"/>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3FC2"/>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D94"/>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86884"/>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143"/>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2C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7F3"/>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44"/>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E712C3"/>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D3E08-70A5-42EE-B013-7ED50695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Zhiwei Mo</cp:lastModifiedBy>
  <cp:revision>3</cp:revision>
  <cp:lastPrinted>2014-09-10T09:04:00Z</cp:lastPrinted>
  <dcterms:created xsi:type="dcterms:W3CDTF">2022-05-18T09:42:00Z</dcterms:created>
  <dcterms:modified xsi:type="dcterms:W3CDTF">2022-05-18T09:47:00Z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ies>
</file>