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6BDCF943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S2-2204514</w:t>
      </w:r>
      <w:ins w:id="1" w:author="CMCC-Yan" w:date="2022-05-17T11:20:00Z">
        <w:r w:rsidR="00504DF2">
          <w:rPr>
            <w:rFonts w:cs="Arial"/>
            <w:b/>
            <w:noProof/>
            <w:sz w:val="24"/>
          </w:rPr>
          <w:t>r0</w:t>
        </w:r>
        <w:del w:id="2" w:author="CMCC-Yan3" w:date="2022-05-18T12:02:00Z">
          <w:r w:rsidR="00504DF2" w:rsidDel="002A43D2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CMCC-Yan3" w:date="2022-05-18T12:02:00Z">
        <w:r w:rsidR="002A43D2">
          <w:rPr>
            <w:rFonts w:cs="Arial"/>
            <w:b/>
            <w:noProof/>
            <w:sz w:val="24"/>
          </w:rPr>
          <w:t>2</w:t>
        </w:r>
      </w:ins>
    </w:p>
    <w:p w14:paraId="5EA8674A" w14:textId="3BB9B512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4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4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>How and what specific information the UPF can expose to NEF/Local NEF/trusted AF, e.g.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6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7" w:name="_Hlk99485037"/>
      <w:r w:rsidR="005666B6">
        <w:rPr>
          <w:lang w:eastAsia="zh-CN"/>
        </w:rPr>
        <w:t xml:space="preserve">to </w:t>
      </w:r>
      <w:bookmarkEnd w:id="6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7"/>
      <w:r w:rsidR="007708CD">
        <w:rPr>
          <w:rFonts w:hint="eastAsia"/>
          <w:lang w:eastAsia="zh-CN"/>
        </w:rPr>
        <w:t>to f</w:t>
      </w:r>
      <w:bookmarkStart w:id="8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8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10" w:name="_Hlk98842217"/>
      <w:r w:rsidR="00974A70">
        <w:rPr>
          <w:rFonts w:ascii="Arial" w:hAnsi="Arial" w:cs="Arial"/>
          <w:b/>
        </w:rPr>
        <w:t xml:space="preserve">TR </w:t>
      </w:r>
      <w:bookmarkStart w:id="11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10"/>
      <w:r w:rsidR="00527D28">
        <w:rPr>
          <w:rFonts w:ascii="Arial" w:hAnsi="Arial" w:cs="Arial"/>
          <w:b/>
          <w:bCs/>
        </w:rPr>
        <w:t xml:space="preserve"> </w:t>
      </w:r>
      <w:bookmarkEnd w:id="11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9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96958835"/>
      <w:bookmarkStart w:id="29" w:name="_Toc96964612"/>
      <w:bookmarkStart w:id="30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31" w:name="_Toc1683938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32" w:author="CMCC-Yan" w:date="2022-04-22T17:31:00Z">
              <w:r>
                <w:t>#X</w:t>
              </w:r>
            </w:ins>
            <w:ins w:id="33" w:author="CMCC-Yan" w:date="2022-03-23T16:54:00Z">
              <w:r>
                <w:t xml:space="preserve">: </w:t>
              </w:r>
            </w:ins>
            <w:ins w:id="34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5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6" w:name="_Toc500949097"/>
      <w:bookmarkStart w:id="37" w:name="_Toc92875660"/>
      <w:bookmarkStart w:id="38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6"/>
      <w:bookmarkEnd w:id="37"/>
      <w:bookmarkEnd w:id="38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9" w:name="_Toc100835697"/>
      <w:bookmarkStart w:id="40" w:name="_Toc101415528"/>
      <w:bookmarkStart w:id="41" w:name="_Toc500949099"/>
      <w:bookmarkStart w:id="42" w:name="_Toc92875662"/>
      <w:bookmarkStart w:id="43" w:name="_Toc93070686"/>
      <w:bookmarkStart w:id="44" w:name="_Toc96958846"/>
      <w:bookmarkStart w:id="45" w:name="_Toc96964623"/>
      <w:bookmarkStart w:id="46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9"/>
      <w:bookmarkEnd w:id="40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41"/>
      <w:bookmarkEnd w:id="42"/>
      <w:bookmarkEnd w:id="43"/>
      <w:bookmarkEnd w:id="44"/>
      <w:bookmarkEnd w:id="45"/>
      <w:bookmarkEnd w:id="46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r w:rsidRPr="00235686">
        <w:rPr>
          <w:rFonts w:eastAsia="Yu Mincho"/>
        </w:rPr>
        <w:t xml:space="preserve">Some real time network information, e.g.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>, in order to expose network information timely to local AF, the L-PSA UPF may expose network information i.e. QoS monitoring results as defined in TS 23.501 [2], clause 5.33.3, to the local AF.</w:t>
      </w:r>
    </w:p>
    <w:p w14:paraId="7805A2B8" w14:textId="6D46D048" w:rsidR="007708CD" w:rsidRDefault="00E06CC4" w:rsidP="00C22D9F">
      <w:pPr>
        <w:overflowPunct/>
        <w:autoSpaceDE/>
        <w:autoSpaceDN/>
        <w:adjustRightInd/>
        <w:textAlignment w:val="auto"/>
        <w:rPr>
          <w:ins w:id="53" w:author="Huawei-zfq3" w:date="2022-05-18T20:42:00Z"/>
          <w:rFonts w:eastAsia="Yu Mincho"/>
          <w:color w:val="auto"/>
          <w:lang w:eastAsia="en-US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>AF i.e.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50B15749" w14:textId="745BC866" w:rsidR="004C26B5" w:rsidRPr="008C3CA0" w:rsidRDefault="004C26B5" w:rsidP="004C26B5">
      <w:pPr>
        <w:pStyle w:val="EditorsNote"/>
        <w:rPr>
          <w:rFonts w:hint="eastAsia"/>
          <w:lang w:eastAsia="zh-CN"/>
        </w:rPr>
      </w:pPr>
      <w:ins w:id="54" w:author="Huawei-zfq3" w:date="2022-05-18T20:42:00Z">
        <w:r>
          <w:rPr>
            <w:lang w:eastAsia="zh-CN"/>
          </w:rPr>
          <w:t xml:space="preserve">Editor’s NOTE: It is FFS </w:t>
        </w:r>
        <w:r>
          <w:rPr>
            <w:lang w:eastAsia="zh-CN"/>
          </w:rPr>
          <w:t xml:space="preserve">whether the subscription request need be directly from local NEF to UPF. </w:t>
        </w:r>
      </w:ins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7"/>
      <w:bookmarkEnd w:id="48"/>
      <w:bookmarkEnd w:id="49"/>
      <w:bookmarkEnd w:id="50"/>
      <w:bookmarkEnd w:id="51"/>
      <w:bookmarkEnd w:id="52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5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5"/>
      <w:r w:rsidR="008F5377">
        <w:rPr>
          <w:lang w:eastAsia="ko-KR"/>
        </w:rPr>
        <w:t xml:space="preserve"> </w:t>
      </w:r>
      <w:bookmarkStart w:id="56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6"/>
    </w:p>
    <w:bookmarkStart w:id="57" w:name="_Toc326248711"/>
    <w:bookmarkStart w:id="58" w:name="_Toc510604409"/>
    <w:bookmarkStart w:id="59" w:name="_Toc92875664"/>
    <w:bookmarkStart w:id="60" w:name="_Toc93070688"/>
    <w:bookmarkStart w:id="61" w:name="_Toc96958848"/>
    <w:bookmarkStart w:id="62" w:name="_Toc96964625"/>
    <w:bookmarkStart w:id="63" w:name="_MON_1690140999"/>
    <w:bookmarkEnd w:id="63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.05pt;height:172.05pt" o:ole="">
            <v:imagedata r:id="rId8" o:title="" cropright="4355f"/>
          </v:shape>
          <o:OLEObject Type="Embed" ProgID="Word.Document.12" ShapeID="_x0000_i1025" DrawAspect="Content" ObjectID="_1714413860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64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64"/>
    <w:p w14:paraId="634F744F" w14:textId="2F74AA7B" w:rsidR="008C3CA0" w:rsidRDefault="00484651" w:rsidP="008C3CA0">
      <w:pPr>
        <w:ind w:left="568" w:hanging="284"/>
        <w:rPr>
          <w:ins w:id="65" w:author="CMCC-Yan3" w:date="2022-05-18T12:12:00Z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6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6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29BCF7F1" w14:textId="7160EB04" w:rsidR="008C1AD6" w:rsidRPr="008C3CA0" w:rsidDel="004C26B5" w:rsidRDefault="008C1AD6" w:rsidP="00A81282">
      <w:pPr>
        <w:pStyle w:val="NO"/>
        <w:rPr>
          <w:del w:id="67" w:author="Huawei-zfq3" w:date="2022-05-18T20:39:00Z"/>
          <w:rFonts w:asciiTheme="minorEastAsia" w:hAnsiTheme="minorEastAsia"/>
          <w:lang w:eastAsia="zh-CN"/>
        </w:rPr>
      </w:pPr>
      <w:ins w:id="68" w:author="CMCC-Yan3" w:date="2022-05-18T12:12:00Z">
        <w:del w:id="69" w:author="Huawei-zfq3" w:date="2022-05-18T20:39:00Z">
          <w:r w:rsidDel="004C26B5">
            <w:rPr>
              <w:rFonts w:hint="eastAsia"/>
              <w:lang w:eastAsia="zh-CN"/>
            </w:rPr>
            <w:delText>N</w:delText>
          </w:r>
          <w:r w:rsidDel="004C26B5">
            <w:rPr>
              <w:lang w:eastAsia="zh-CN"/>
            </w:rPr>
            <w:delText>OTE:</w:delText>
          </w:r>
        </w:del>
      </w:ins>
      <w:ins w:id="70" w:author="CMCC-Yan3" w:date="2022-05-18T12:13:00Z">
        <w:del w:id="71" w:author="Huawei-zfq3" w:date="2022-05-18T20:39:00Z">
          <w:r w:rsidDel="004C26B5">
            <w:rPr>
              <w:lang w:eastAsia="zh-CN"/>
            </w:rPr>
            <w:tab/>
            <w:delText xml:space="preserve">The transaction </w:delText>
          </w:r>
          <w:r w:rsidRPr="008C1AD6" w:rsidDel="004C26B5">
            <w:rPr>
              <w:lang w:eastAsia="zh-CN"/>
            </w:rPr>
            <w:delText>identifier</w:delText>
          </w:r>
          <w:r w:rsidDel="004C26B5">
            <w:rPr>
              <w:lang w:eastAsia="zh-CN"/>
            </w:rPr>
            <w:delText xml:space="preserve"> should be provided in the AF request and stored in</w:delText>
          </w:r>
        </w:del>
      </w:ins>
      <w:ins w:id="72" w:author="CMCC-Yan3" w:date="2022-05-18T12:14:00Z">
        <w:del w:id="73" w:author="Huawei-zfq3" w:date="2022-05-18T20:39:00Z">
          <w:r w:rsidDel="004C26B5">
            <w:rPr>
              <w:lang w:eastAsia="zh-CN"/>
            </w:rPr>
            <w:delText xml:space="preserve"> the Local NEF/NEF t</w:delText>
          </w:r>
        </w:del>
      </w:ins>
      <w:ins w:id="74" w:author="CMCC-Yan3" w:date="2022-05-18T12:15:00Z">
        <w:del w:id="75" w:author="Huawei-zfq3" w:date="2022-05-18T20:39:00Z">
          <w:r w:rsidDel="004C26B5">
            <w:rPr>
              <w:lang w:eastAsia="zh-CN"/>
            </w:rPr>
            <w:delText>o identify the information associated to the AF request</w:delText>
          </w:r>
        </w:del>
      </w:ins>
      <w:ins w:id="76" w:author="CMCC-Yan3" w:date="2022-05-18T12:14:00Z">
        <w:del w:id="77" w:author="Huawei-zfq3" w:date="2022-05-18T20:39:00Z">
          <w:r w:rsidDel="004C26B5">
            <w:rPr>
              <w:lang w:eastAsia="zh-CN"/>
            </w:rPr>
            <w:delText>.</w:delText>
          </w:r>
        </w:del>
      </w:ins>
    </w:p>
    <w:p w14:paraId="6C975210" w14:textId="2E24DA50" w:rsidR="00467802" w:rsidRDefault="00484651" w:rsidP="00467802">
      <w:pPr>
        <w:ind w:left="568" w:hanging="284"/>
        <w:rPr>
          <w:ins w:id="78" w:author="Huawei-zfq3" w:date="2022-05-18T20:39:00Z"/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 xml:space="preserve">For the subsequent </w:t>
      </w:r>
      <w:del w:id="79" w:author="CMCC-Yan" w:date="2022-05-17T11:21:00Z">
        <w:r w:rsidR="00467802" w:rsidDel="00504DF2">
          <w:rPr>
            <w:rFonts w:eastAsia="Yu Mincho" w:hint="eastAsia"/>
            <w:lang w:eastAsia="zh-CN"/>
          </w:rPr>
          <w:delText xml:space="preserve">AF </w:delText>
        </w:r>
      </w:del>
      <w:r w:rsidR="00467802">
        <w:rPr>
          <w:rFonts w:eastAsia="Yu Mincho" w:hint="eastAsia"/>
          <w:lang w:eastAsia="zh-CN"/>
        </w:rPr>
        <w:t>request</w:t>
      </w:r>
      <w:ins w:id="80" w:author="CMCC-Yan" w:date="2022-05-17T11:33:00Z">
        <w:r w:rsidR="00056A44">
          <w:rPr>
            <w:rFonts w:eastAsia="Yu Mincho"/>
            <w:lang w:eastAsia="zh-CN"/>
          </w:rPr>
          <w:t>s</w:t>
        </w:r>
      </w:ins>
      <w:r w:rsidR="00467802">
        <w:rPr>
          <w:rFonts w:eastAsia="Yu Mincho" w:hint="eastAsia"/>
          <w:lang w:eastAsia="zh-CN"/>
        </w:rPr>
        <w:t xml:space="preserve"> to </w:t>
      </w:r>
      <w:r w:rsidR="00467802" w:rsidRPr="004E0A84">
        <w:rPr>
          <w:rFonts w:eastAsia="Yu Mincho"/>
          <w:lang w:eastAsia="zh-CN"/>
        </w:rPr>
        <w:t>s</w:t>
      </w:r>
      <w:bookmarkStart w:id="81" w:name="_GoBack"/>
      <w:bookmarkEnd w:id="81"/>
      <w:r w:rsidR="00467802" w:rsidRPr="004E0A84">
        <w:rPr>
          <w:rFonts w:eastAsia="Yu Mincho"/>
          <w:lang w:eastAsia="zh-CN"/>
        </w:rPr>
        <w:t>ubscribe direct notification of QoS monitoring</w:t>
      </w:r>
      <w:ins w:id="82" w:author="CMCC-Yan" w:date="2022-05-17T11:22:00Z">
        <w:r w:rsidR="00504DF2">
          <w:rPr>
            <w:rFonts w:eastAsia="Yu Mincho"/>
            <w:lang w:eastAsia="zh-CN"/>
          </w:rPr>
          <w:t xml:space="preserve"> from this AF</w:t>
        </w:r>
      </w:ins>
      <w:r w:rsidR="00467802" w:rsidRPr="004E0A84">
        <w:rPr>
          <w:rFonts w:eastAsia="Yu Mincho"/>
          <w:lang w:eastAsia="zh-CN"/>
        </w:rPr>
        <w:t xml:space="preserve">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</w:t>
      </w:r>
      <w:bookmarkStart w:id="83" w:name="OLE_LINK4"/>
      <w:r w:rsidR="00467802">
        <w:rPr>
          <w:rFonts w:eastAsia="Yu Mincho" w:hint="eastAsia"/>
          <w:lang w:eastAsia="zh-CN"/>
        </w:rPr>
        <w:t>the local NEF may directly invoke the</w:t>
      </w:r>
      <w:bookmarkEnd w:id="83"/>
      <w:r w:rsidR="00467802">
        <w:rPr>
          <w:rFonts w:eastAsia="Yu Mincho" w:hint="eastAsia"/>
          <w:lang w:eastAsia="zh-CN"/>
        </w:rPr>
        <w:t xml:space="preserve">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56D7EB3B" w14:textId="78D1C569" w:rsidR="004C26B5" w:rsidRPr="004C26B5" w:rsidRDefault="004C26B5" w:rsidP="004C26B5">
      <w:pPr>
        <w:pStyle w:val="EditorsNote"/>
        <w:rPr>
          <w:rFonts w:hint="eastAsia"/>
          <w:lang w:eastAsia="zh-CN"/>
        </w:rPr>
      </w:pPr>
      <w:ins w:id="84" w:author="Huawei-zfq3" w:date="2022-05-18T20:39:00Z">
        <w:r>
          <w:rPr>
            <w:lang w:eastAsia="zh-CN"/>
          </w:rPr>
          <w:t>Editor’s NOTE</w:t>
        </w:r>
      </w:ins>
      <w:ins w:id="85" w:author="Huawei-zfq3" w:date="2022-05-18T20:40:00Z">
        <w:r>
          <w:rPr>
            <w:lang w:eastAsia="zh-CN"/>
          </w:rPr>
          <w:t xml:space="preserve">: It is FFS how the local NEF identify the subsequent subscription request from AF is for the same service data flow. </w:t>
        </w:r>
      </w:ins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7"/>
    <w:bookmarkEnd w:id="58"/>
    <w:bookmarkEnd w:id="59"/>
    <w:bookmarkEnd w:id="60"/>
    <w:bookmarkEnd w:id="61"/>
    <w:bookmarkEnd w:id="62"/>
    <w:p w14:paraId="17D4B629" w14:textId="65C4AB01" w:rsidR="00744F72" w:rsidRDefault="00744F72" w:rsidP="00744F72">
      <w:pPr>
        <w:pStyle w:val="4"/>
        <w:rPr>
          <w:ins w:id="86" w:author="CMCC-Yan3" w:date="2022-05-18T12:18:00Z"/>
          <w:lang w:eastAsia="ko-KR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87" w:name="_Hlk102748313"/>
      <w:r w:rsidR="00470A59">
        <w:rPr>
          <w:lang w:eastAsia="ko-KR"/>
        </w:rPr>
        <w:t>without PCF policy control</w:t>
      </w:r>
    </w:p>
    <w:p w14:paraId="44E13575" w14:textId="7EA39853" w:rsidR="000A351A" w:rsidRPr="000A351A" w:rsidRDefault="000A351A" w:rsidP="000A351A">
      <w:pPr>
        <w:rPr>
          <w:lang w:eastAsia="zh-CN"/>
        </w:rPr>
      </w:pPr>
      <w:ins w:id="88" w:author="CMCC-Yan3" w:date="2022-05-18T12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applied for the scenario that AF request to expose </w:t>
        </w:r>
      </w:ins>
      <w:ins w:id="89" w:author="CMCC-Yan3" w:date="2022-05-18T12:19:00Z">
        <w:r>
          <w:rPr>
            <w:lang w:eastAsia="zh-CN"/>
          </w:rPr>
          <w:t>QoS monitoring results via a Local NEF.</w:t>
        </w:r>
      </w:ins>
    </w:p>
    <w:bookmarkEnd w:id="87"/>
    <w:bookmarkStart w:id="90" w:name="_MON_1713348645"/>
    <w:bookmarkEnd w:id="90"/>
    <w:p w14:paraId="42DB9C78" w14:textId="44B0E5E5" w:rsidR="00744F72" w:rsidRDefault="00836FBB" w:rsidP="00AF31C1">
      <w:pPr>
        <w:pStyle w:val="TAH"/>
      </w:pPr>
      <w:del w:id="91" w:author="CMCC-Yan3" w:date="2022-05-18T12:17:00Z">
        <w:r w:rsidRPr="009212B5" w:rsidDel="000A351A">
          <w:object w:dxaOrig="7889" w:dyaOrig="5438" w14:anchorId="39B1168C">
            <v:shape id="_x0000_i1026" type="#_x0000_t75" style="width:331.95pt;height:229.65pt" o:ole="">
              <v:imagedata r:id="rId10" o:title=""/>
            </v:shape>
            <o:OLEObject Type="Embed" ProgID="Visio.Drawing.15" ShapeID="_x0000_i1026" DrawAspect="Content" ObjectID="_1714413861" r:id="rId11"/>
          </w:object>
        </w:r>
      </w:del>
      <w:ins w:id="92" w:author="CMCC-Yan3" w:date="2022-05-18T12:17:00Z">
        <w:r w:rsidR="001355BA" w:rsidRPr="009212B5">
          <w:object w:dxaOrig="7605" w:dyaOrig="5250" w14:anchorId="3672BFCE">
            <v:shape id="_x0000_i1027" type="#_x0000_t75" style="width:320.2pt;height:221.7pt" o:ole="">
              <v:imagedata r:id="rId12" o:title=""/>
            </v:shape>
            <o:OLEObject Type="Embed" ProgID="Visio.Drawing.15" ShapeID="_x0000_i1027" DrawAspect="Content" ObjectID="_1714413862" r:id="rId13"/>
          </w:object>
        </w:r>
      </w:ins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5BF094C6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del w:id="93" w:author="CMCC-Yan3" w:date="2022-05-18T12:26:00Z">
        <w:r w:rsidDel="001355BA">
          <w:rPr>
            <w:rFonts w:eastAsia="Yu Mincho"/>
          </w:rPr>
          <w:delText>sends an Nupf</w:delText>
        </w:r>
        <w:r w:rsidDel="001355BA">
          <w:rPr>
            <w:rFonts w:asciiTheme="minorEastAsia" w:hAnsiTheme="minorEastAsia" w:hint="eastAsia"/>
            <w:lang w:eastAsia="zh-CN"/>
          </w:rPr>
          <w:delText>_</w:delText>
        </w:r>
        <w:r w:rsidDel="001355BA">
          <w:rPr>
            <w:rFonts w:eastAsia="Yu Mincho"/>
          </w:rPr>
          <w:delText>EventExposure_Subscribe</w:delText>
        </w:r>
      </w:del>
      <w:r>
        <w:rPr>
          <w:rFonts w:eastAsia="Yu Mincho"/>
        </w:rPr>
        <w:t xml:space="preserve"> request</w:t>
      </w:r>
      <w:ins w:id="94" w:author="CMCC-Yan3" w:date="2022-05-18T12:29:00Z">
        <w:r w:rsidR="001355BA">
          <w:rPr>
            <w:rFonts w:eastAsia="Yu Mincho"/>
          </w:rPr>
          <w:t>s</w:t>
        </w:r>
      </w:ins>
      <w:r>
        <w:rPr>
          <w:rFonts w:eastAsia="Yu Mincho"/>
        </w:rPr>
        <w:t xml:space="preserve"> to </w:t>
      </w:r>
      <w:ins w:id="95" w:author="CMCC-Yan3" w:date="2022-05-18T12:27:00Z">
        <w:r w:rsidR="001355BA" w:rsidRPr="004E0A84">
          <w:rPr>
            <w:rFonts w:eastAsia="Yu Mincho"/>
            <w:lang w:eastAsia="zh-CN"/>
          </w:rPr>
          <w:t>subscribe direct notification of QoS monitoring</w:t>
        </w:r>
        <w:r w:rsidR="001355BA">
          <w:rPr>
            <w:rFonts w:eastAsia="Yu Mincho"/>
          </w:rPr>
          <w:t xml:space="preserve"> via Local NEF</w:t>
        </w:r>
      </w:ins>
      <w:ins w:id="96" w:author="CMCC-Yan3" w:date="2022-05-18T12:28:00Z">
        <w:r w:rsidR="001355BA">
          <w:rPr>
            <w:rFonts w:eastAsia="Yu Mincho"/>
          </w:rPr>
          <w:t xml:space="preserve">, </w:t>
        </w:r>
        <w:r w:rsidR="001355BA">
          <w:rPr>
            <w:rFonts w:eastAsia="Yu Mincho" w:hint="eastAsia"/>
            <w:lang w:eastAsia="zh-CN"/>
          </w:rPr>
          <w:t>the local NEF may directly invoke the</w:t>
        </w:r>
        <w:r w:rsidR="001355BA">
          <w:rPr>
            <w:rFonts w:eastAsia="Yu Mincho"/>
          </w:rPr>
          <w:t xml:space="preserve"> </w:t>
        </w:r>
        <w:proofErr w:type="spellStart"/>
        <w:r w:rsidR="001355BA">
          <w:rPr>
            <w:rFonts w:eastAsia="Yu Mincho"/>
          </w:rPr>
          <w:t>Nup</w:t>
        </w:r>
      </w:ins>
      <w:ins w:id="97" w:author="CMCC-Yan3" w:date="2022-05-18T12:29:00Z">
        <w:r w:rsidR="001355BA">
          <w:rPr>
            <w:rFonts w:eastAsia="Yu Mincho"/>
          </w:rPr>
          <w:t>f</w:t>
        </w:r>
      </w:ins>
      <w:ins w:id="98" w:author="CMCC-Yan3" w:date="2022-05-18T12:28:00Z">
        <w:r w:rsidR="001355BA">
          <w:rPr>
            <w:rFonts w:eastAsia="Yu Mincho"/>
          </w:rPr>
          <w:t>_EventExposure_Subscribe</w:t>
        </w:r>
      </w:ins>
      <w:proofErr w:type="spellEnd"/>
      <w:ins w:id="99" w:author="CMCC-Yan3" w:date="2022-05-18T12:29:00Z">
        <w:r w:rsidR="001355BA">
          <w:rPr>
            <w:rFonts w:eastAsia="Yu Mincho"/>
          </w:rPr>
          <w:t xml:space="preserve"> service operation to</w:t>
        </w:r>
      </w:ins>
      <w:ins w:id="100" w:author="CMCC-Yan3" w:date="2022-05-18T12:28:00Z">
        <w:r w:rsidR="001355BA">
          <w:rPr>
            <w:rFonts w:eastAsia="Yu Mincho"/>
          </w:rPr>
          <w:t xml:space="preserve"> </w:t>
        </w:r>
      </w:ins>
      <w:r>
        <w:rPr>
          <w:rFonts w:eastAsia="Yu Mincho"/>
        </w:rPr>
        <w:t>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del w:id="101" w:author="CMCC-Yan3" w:date="2022-05-18T12:21:00Z">
        <w:r w:rsidR="00950C9E" w:rsidDel="000A351A">
          <w:rPr>
            <w:rFonts w:eastAsia="Yu Mincho"/>
          </w:rPr>
          <w:delText xml:space="preserve">possibly </w:delText>
        </w:r>
      </w:del>
      <w:del w:id="102" w:author="CMCC-Yan3" w:date="2022-05-18T12:29:00Z">
        <w:r w:rsidR="0056506E" w:rsidDel="001355BA">
          <w:rPr>
            <w:rFonts w:eastAsia="Yu Mincho"/>
          </w:rPr>
          <w:delText>via Local NEF</w:delText>
        </w:r>
      </w:del>
      <w:del w:id="103" w:author="CMCC-Yan3" w:date="2022-05-18T12:17:00Z">
        <w:r w:rsidR="0056506E" w:rsidDel="000A351A">
          <w:rPr>
            <w:rFonts w:eastAsia="Yu Mincho"/>
          </w:rPr>
          <w:delText xml:space="preserve"> or NEF</w:delText>
        </w:r>
      </w:del>
      <w:r w:rsidRPr="005532B9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104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>may activate the end to end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104"/>
    <w:p w14:paraId="20B4F132" w14:textId="6F3AD8C3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ins w:id="105" w:author="CMCC-Yan3" w:date="2022-05-18T12:22:00Z">
        <w:r w:rsidR="001355BA">
          <w:rPr>
            <w:rFonts w:eastAsia="Yu Mincho"/>
          </w:rPr>
          <w:t xml:space="preserve">(Optional) </w:t>
        </w:r>
      </w:ins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del w:id="106" w:author="CMCC-Yan3" w:date="2022-05-18T12:31:00Z">
        <w:r w:rsidR="00780FF4" w:rsidDel="001355BA">
          <w:rPr>
            <w:rFonts w:eastAsia="Yu Mincho"/>
          </w:rPr>
          <w:delText xml:space="preserve">AF </w:delText>
        </w:r>
      </w:del>
      <w:del w:id="107" w:author="CMCC-Yan3" w:date="2022-05-18T12:22:00Z">
        <w:r w:rsidR="00780FF4" w:rsidDel="001355BA">
          <w:rPr>
            <w:rFonts w:eastAsia="Yu Mincho"/>
          </w:rPr>
          <w:delText>possibly</w:delText>
        </w:r>
        <w:r w:rsidR="00911251" w:rsidDel="001355BA">
          <w:rPr>
            <w:rFonts w:eastAsia="Yu Mincho"/>
          </w:rPr>
          <w:delText xml:space="preserve"> </w:delText>
        </w:r>
      </w:del>
      <w:del w:id="108" w:author="CMCC-Yan3" w:date="2022-05-18T12:31:00Z">
        <w:r w:rsidR="00911251" w:rsidDel="001355BA">
          <w:rPr>
            <w:rFonts w:eastAsia="Yu Mincho"/>
          </w:rPr>
          <w:delText xml:space="preserve">via </w:delText>
        </w:r>
      </w:del>
      <w:r w:rsidR="00911251">
        <w:rPr>
          <w:rFonts w:eastAsia="Yu Mincho"/>
        </w:rPr>
        <w:t>Local NEF</w:t>
      </w:r>
      <w:del w:id="109" w:author="CMCC-Yan3" w:date="2022-05-18T12:20:00Z">
        <w:r w:rsidR="00911251" w:rsidDel="000A351A">
          <w:rPr>
            <w:rFonts w:eastAsia="Yu Mincho"/>
          </w:rPr>
          <w:delText xml:space="preserve"> or NEF</w:delText>
        </w:r>
      </w:del>
      <w:ins w:id="110" w:author="CMCC-Yan3" w:date="2022-05-18T12:31:00Z">
        <w:r w:rsidR="001355BA">
          <w:rPr>
            <w:rFonts w:eastAsia="Yu Mincho"/>
          </w:rPr>
          <w:t xml:space="preserve">, and </w:t>
        </w:r>
      </w:ins>
      <w:ins w:id="111" w:author="CMCC-Yan3" w:date="2022-05-18T12:32:00Z">
        <w:r w:rsidR="00FD49F4">
          <w:rPr>
            <w:rFonts w:eastAsia="Yu Mincho"/>
          </w:rPr>
          <w:t xml:space="preserve">the Local </w:t>
        </w:r>
        <w:r w:rsidR="001355BA">
          <w:rPr>
            <w:rFonts w:eastAsia="Yu Mincho"/>
          </w:rPr>
          <w:t>NEF re</w:t>
        </w:r>
        <w:r w:rsidR="00FD49F4">
          <w:rPr>
            <w:rFonts w:eastAsia="Yu Mincho"/>
          </w:rPr>
          <w:t>plie</w:t>
        </w:r>
        <w:r w:rsidR="001355BA">
          <w:rPr>
            <w:rFonts w:eastAsia="Yu Mincho"/>
          </w:rPr>
          <w:t>s to the AF</w:t>
        </w:r>
      </w:ins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3B9FB595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</w:t>
      </w:r>
      <w:del w:id="112" w:author="CMCC-Yan3" w:date="2022-05-18T12:33:00Z">
        <w:r w:rsidR="002125E7" w:rsidDel="00FD49F4">
          <w:delText xml:space="preserve">AF </w:delText>
        </w:r>
      </w:del>
      <w:del w:id="113" w:author="CMCC-Yan3" w:date="2022-05-18T12:23:00Z">
        <w:r w:rsidR="002125E7" w:rsidDel="001355BA">
          <w:delText>or the</w:delText>
        </w:r>
      </w:del>
      <w:del w:id="114" w:author="CMCC-Yan3" w:date="2022-05-18T12:33:00Z">
        <w:r w:rsidR="002125E7" w:rsidDel="00FD49F4">
          <w:delText xml:space="preserve"> </w:delText>
        </w:r>
      </w:del>
      <w:r w:rsidR="002125E7">
        <w:t>Local NEF</w:t>
      </w:r>
      <w:del w:id="115" w:author="CMCC-Yan3" w:date="2022-05-18T12:20:00Z">
        <w:r w:rsidR="002125E7" w:rsidDel="000A351A">
          <w:delText>/NEF</w:delText>
        </w:r>
      </w:del>
      <w:ins w:id="116" w:author="CMCC-Yan3" w:date="2022-05-18T12:33:00Z">
        <w:r w:rsidR="00FD49F4">
          <w:t>, and the Local NEF reports to the AF</w:t>
        </w:r>
      </w:ins>
      <w:ins w:id="117" w:author="CMCC-Yan3" w:date="2022-05-18T12:34:00Z">
        <w:r w:rsidR="00FD49F4">
          <w:t xml:space="preserve"> </w:t>
        </w:r>
        <w:r w:rsidR="00FD49F4">
          <w:rPr>
            <w:lang w:eastAsia="zh-CN"/>
          </w:rPr>
          <w:t xml:space="preserve">by invoking </w:t>
        </w:r>
        <w:proofErr w:type="spellStart"/>
        <w:r w:rsidR="00FD49F4">
          <w:rPr>
            <w:lang w:eastAsia="zh-CN"/>
          </w:rPr>
          <w:t>Nnef_EventExposure_Notify</w:t>
        </w:r>
        <w:proofErr w:type="spellEnd"/>
        <w:r w:rsidR="00FD49F4">
          <w:rPr>
            <w:lang w:eastAsia="zh-CN"/>
          </w:rPr>
          <w:t xml:space="preserve"> service operation</w:t>
        </w:r>
      </w:ins>
      <w:r>
        <w:t>.</w:t>
      </w:r>
    </w:p>
    <w:p w14:paraId="43141B20" w14:textId="2A0CA559" w:rsidR="002125E7" w:rsidDel="00FD49F4" w:rsidRDefault="002125E7" w:rsidP="008F5377">
      <w:pPr>
        <w:ind w:left="568" w:hanging="284"/>
        <w:rPr>
          <w:del w:id="118" w:author="CMCC-Yan3" w:date="2022-05-18T12:34:00Z"/>
          <w:lang w:eastAsia="zh-CN"/>
        </w:rPr>
      </w:pPr>
      <w:del w:id="119" w:author="CMCC-Yan3" w:date="2022-05-18T12:34:00Z">
        <w:r w:rsidDel="00FD49F4">
          <w:rPr>
            <w:lang w:eastAsia="zh-CN"/>
          </w:rPr>
          <w:lastRenderedPageBreak/>
          <w:tab/>
          <w:delText>If Local NEF</w:delText>
        </w:r>
      </w:del>
      <w:del w:id="120" w:author="CMCC-Yan3" w:date="2022-05-18T12:33:00Z">
        <w:r w:rsidDel="00FD49F4">
          <w:rPr>
            <w:lang w:eastAsia="zh-CN"/>
          </w:rPr>
          <w:delText>/NEF</w:delText>
        </w:r>
      </w:del>
      <w:del w:id="121" w:author="CMCC-Yan3" w:date="2022-05-18T12:34:00Z">
        <w:r w:rsidDel="00FD49F4">
          <w:rPr>
            <w:lang w:eastAsia="zh-CN"/>
          </w:rPr>
          <w:delText xml:space="preserve"> is used, it reports the QoS monitoring information to AF by invoking Nnef_EventExposure_Notify service operation.</w:delText>
        </w:r>
      </w:del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122" w:name="_Toc100835700"/>
      <w:bookmarkStart w:id="123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122"/>
      <w:bookmarkEnd w:id="123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Activate the end to end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A96D" w14:textId="77777777" w:rsidR="00307B86" w:rsidRDefault="00307B86">
      <w:r>
        <w:separator/>
      </w:r>
    </w:p>
    <w:p w14:paraId="21BC7A83" w14:textId="77777777" w:rsidR="00307B86" w:rsidRDefault="00307B86"/>
  </w:endnote>
  <w:endnote w:type="continuationSeparator" w:id="0">
    <w:p w14:paraId="70E0AAA4" w14:textId="77777777" w:rsidR="00307B86" w:rsidRDefault="00307B86">
      <w:r>
        <w:continuationSeparator/>
      </w:r>
    </w:p>
    <w:p w14:paraId="75FF3BA1" w14:textId="77777777" w:rsidR="00307B86" w:rsidRDefault="00307B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B7716" w14:textId="77777777" w:rsidR="00307B86" w:rsidRDefault="00307B86">
      <w:r>
        <w:separator/>
      </w:r>
    </w:p>
    <w:p w14:paraId="38E457D7" w14:textId="77777777" w:rsidR="00307B86" w:rsidRDefault="00307B86"/>
  </w:footnote>
  <w:footnote w:type="continuationSeparator" w:id="0">
    <w:p w14:paraId="538B323B" w14:textId="77777777" w:rsidR="00307B86" w:rsidRDefault="00307B86">
      <w:r>
        <w:continuationSeparator/>
      </w:r>
    </w:p>
    <w:p w14:paraId="1E12EF6E" w14:textId="77777777" w:rsidR="00307B86" w:rsidRDefault="00307B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Yan">
    <w15:presenceInfo w15:providerId="None" w15:userId="CMCC-Yan"/>
  </w15:person>
  <w15:person w15:author="CMCC-Yan3">
    <w15:presenceInfo w15:providerId="None" w15:userId="CMCC-Yan3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44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351A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03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55BA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1F7EE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3D2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07B86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6B5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DF2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F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08B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5CDC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1AD6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282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C05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9F4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CCE6-F6B0-4998-8AFF-5A0832DF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Huawei-zfq3</cp:lastModifiedBy>
  <cp:revision>3</cp:revision>
  <cp:lastPrinted>2014-09-10T09:04:00Z</cp:lastPrinted>
  <dcterms:created xsi:type="dcterms:W3CDTF">2022-05-18T12:43:00Z</dcterms:created>
  <dcterms:modified xsi:type="dcterms:W3CDTF">2022-05-18T12:44:00Z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1652495647</vt:lpwstr>
  </property>
  <property fmtid="{D5CDD505-2E9C-101B-9397-08002B2CF9AE}" pid="6" name="_2015_ms_pID_725343">
    <vt:lpwstr>(2)ECDMU4TXDJPs7Rm2fGKlFwhzu94LrpxnpYZuDChSk5cJoXM8hQmhPw1JlLVh3I9dpa0Rn4uv
VgDRxtmfvJu5K5VyyMKH9ldxyi/UydXt2/a15lJNsnk9k6Cg5VwOorsS/wMPrzWUNSaJKddN
rvVc4B7nQLeUnOtE457DNi8K1vg9itwjGzgwcQdftdw3C6W9maxZRq7EWvgzCPlQ1OB5bIC7
rnOaVhIVi0UiGN0zgi</vt:lpwstr>
  </property>
  <property fmtid="{D5CDD505-2E9C-101B-9397-08002B2CF9AE}" pid="7" name="_2015_ms_pID_7253431">
    <vt:lpwstr>3gjcrwFkmtGlJmxyBssWTI1xUEFkQMDnNk/Uwudx+i3SWdiP/LI78Z
no40wahBLAxY1tC3rL3lpxUW7TR/aM3aeEMg6AOT5DUkVSdcnkgQg4nJv+FBuDbAYWHkn/Wu
HHddSmBBlZaQV2acKVcsMI1QKyPHW6CbnxBL+E8gtJYVEZ+AxZKuq3ihgRtB8C8FfydHwHPc
8QyMH8zmQT/H2HiA</vt:lpwstr>
  </property>
</Properties>
</file>