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55675EC" w:rsidR="00974A70" w:rsidRDefault="00974A70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8321245"/>
      <w:r>
        <w:rPr>
          <w:rFonts w:cs="Arial"/>
          <w:b/>
          <w:noProof/>
          <w:sz w:val="24"/>
        </w:rPr>
        <w:t>SA WG2 Meeting #1</w:t>
      </w:r>
      <w:r w:rsidR="00555126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 w:rsidR="009B6944">
        <w:rPr>
          <w:b/>
          <w:i/>
          <w:noProof/>
          <w:sz w:val="28"/>
        </w:rPr>
        <w:tab/>
      </w:r>
      <w:r w:rsidR="0043535C" w:rsidRPr="0043535C">
        <w:rPr>
          <w:rFonts w:cs="Arial"/>
          <w:b/>
          <w:noProof/>
          <w:sz w:val="24"/>
        </w:rPr>
        <w:t>S2-2204512</w:t>
      </w:r>
      <w:ins w:id="1" w:author="CMCC-Yan1" w:date="2022-05-17T23:02:00Z">
        <w:r w:rsidR="00795B0B">
          <w:rPr>
            <w:rFonts w:cs="Arial"/>
            <w:b/>
            <w:noProof/>
            <w:sz w:val="24"/>
          </w:rPr>
          <w:t>r01</w:t>
        </w:r>
      </w:ins>
    </w:p>
    <w:p w14:paraId="5EA8674A" w14:textId="4A5173FF" w:rsidR="00555126" w:rsidRPr="00555126" w:rsidRDefault="001454FD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</w:rPr>
      </w:pPr>
      <w:r>
        <w:rPr>
          <w:rFonts w:cs="Arial"/>
          <w:b/>
          <w:noProof/>
          <w:sz w:val="24"/>
        </w:rPr>
        <w:t>May</w:t>
      </w:r>
      <w:r w:rsidR="00555126" w:rsidRPr="0055512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</w:t>
      </w:r>
      <w:r w:rsidR="00555126" w:rsidRPr="00555126">
        <w:rPr>
          <w:rFonts w:cs="Arial"/>
          <w:b/>
          <w:noProof/>
          <w:sz w:val="24"/>
        </w:rPr>
        <w:t>6th – 2</w:t>
      </w:r>
      <w:r>
        <w:rPr>
          <w:rFonts w:cs="Arial"/>
          <w:b/>
          <w:noProof/>
          <w:sz w:val="24"/>
        </w:rPr>
        <w:t>1</w:t>
      </w:r>
      <w:r w:rsidR="00555126" w:rsidRPr="00555126">
        <w:rPr>
          <w:rFonts w:cs="Arial"/>
          <w:b/>
          <w:noProof/>
          <w:sz w:val="24"/>
        </w:rPr>
        <w:t>th, 2022</w:t>
      </w:r>
      <w:r w:rsidR="00555126" w:rsidRPr="00555126">
        <w:rPr>
          <w:rFonts w:cs="Arial"/>
          <w:b/>
          <w:noProof/>
          <w:sz w:val="24"/>
        </w:rPr>
        <w:tab/>
        <w:t xml:space="preserve">  </w:t>
      </w:r>
      <w:r w:rsidR="00555126" w:rsidRPr="00555126">
        <w:rPr>
          <w:b/>
          <w:noProof/>
          <w:color w:val="3333FF"/>
        </w:rPr>
        <w:t>(revision of S2-220xxxx)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bookmarkEnd w:id="0"/>
    <w:p w14:paraId="37569181" w14:textId="18CD7E7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A0191">
        <w:rPr>
          <w:rFonts w:ascii="Arial" w:hAnsi="Arial" w:cs="Arial"/>
          <w:b/>
        </w:rPr>
        <w:t>China Mobile</w:t>
      </w:r>
    </w:p>
    <w:p w14:paraId="0F18C97F" w14:textId="7EC3828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</w:r>
      <w:r w:rsidR="00C87A07">
        <w:rPr>
          <w:rFonts w:ascii="Arial" w:hAnsi="Arial" w:cs="Arial"/>
          <w:b/>
        </w:rPr>
        <w:t xml:space="preserve">KI #2, </w:t>
      </w:r>
      <w:r w:rsidR="00DA0191">
        <w:rPr>
          <w:rFonts w:ascii="Arial" w:hAnsi="Arial" w:cs="Arial"/>
          <w:b/>
        </w:rPr>
        <w:t>New</w:t>
      </w:r>
      <w:r w:rsidR="00167E68">
        <w:rPr>
          <w:rFonts w:ascii="Arial" w:hAnsi="Arial" w:cs="Arial"/>
          <w:b/>
        </w:rPr>
        <w:t xml:space="preserve"> Sol:</w:t>
      </w:r>
      <w:r w:rsidR="00AF4029">
        <w:rPr>
          <w:rFonts w:ascii="Arial" w:hAnsi="Arial" w:cs="Arial"/>
          <w:b/>
        </w:rPr>
        <w:t xml:space="preserve"> </w:t>
      </w:r>
      <w:r w:rsidR="00F51806">
        <w:rPr>
          <w:rFonts w:ascii="Arial" w:hAnsi="Arial" w:cs="Arial" w:hint="eastAsia"/>
          <w:b/>
          <w:lang w:eastAsia="zh-CN"/>
        </w:rPr>
        <w:t xml:space="preserve">Support </w:t>
      </w:r>
      <w:r w:rsidR="007708CD" w:rsidRPr="007708CD">
        <w:rPr>
          <w:rFonts w:ascii="Arial" w:hAnsi="Arial" w:cs="Arial"/>
          <w:b/>
          <w:lang w:eastAsia="zh-CN"/>
        </w:rPr>
        <w:t xml:space="preserve">QoS </w:t>
      </w:r>
      <w:bookmarkStart w:id="2" w:name="_Hlk101874889"/>
      <w:r w:rsidR="00DC352B">
        <w:rPr>
          <w:rFonts w:ascii="Arial" w:hAnsi="Arial" w:cs="Arial"/>
          <w:b/>
          <w:lang w:eastAsia="zh-CN"/>
        </w:rPr>
        <w:t>parameters</w:t>
      </w:r>
      <w:bookmarkEnd w:id="2"/>
      <w:r w:rsidR="007708CD" w:rsidRPr="007708CD">
        <w:rPr>
          <w:rFonts w:ascii="Arial" w:hAnsi="Arial" w:cs="Arial"/>
          <w:b/>
          <w:lang w:eastAsia="zh-CN"/>
        </w:rPr>
        <w:t xml:space="preserve"> exposure </w:t>
      </w:r>
      <w:r w:rsidR="007708CD">
        <w:rPr>
          <w:rFonts w:ascii="Arial" w:hAnsi="Arial" w:cs="Arial"/>
          <w:b/>
          <w:lang w:eastAsia="zh-CN"/>
        </w:rPr>
        <w:t>by</w:t>
      </w:r>
      <w:r w:rsidR="007708CD" w:rsidRPr="007708CD">
        <w:rPr>
          <w:rFonts w:ascii="Arial" w:hAnsi="Arial" w:cs="Arial"/>
          <w:b/>
          <w:lang w:eastAsia="zh-CN"/>
        </w:rPr>
        <w:t xml:space="preserve"> UPF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bookmarkEnd w:id="3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6CF5C2F1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</w:t>
      </w:r>
      <w:r w:rsidR="009E30BB">
        <w:rPr>
          <w:rFonts w:ascii="Arial" w:hAnsi="Arial" w:cs="Arial" w:hint="eastAsia"/>
          <w:i/>
          <w:lang w:eastAsia="zh-CN"/>
        </w:rPr>
        <w:t>for</w:t>
      </w:r>
      <w:r w:rsidR="009E30BB">
        <w:rPr>
          <w:rFonts w:ascii="Arial" w:hAnsi="Arial" w:cs="Arial"/>
          <w:i/>
        </w:rPr>
        <w:t xml:space="preserve"> </w:t>
      </w:r>
      <w:r w:rsidR="009E30BB">
        <w:rPr>
          <w:rFonts w:ascii="Arial" w:hAnsi="Arial" w:cs="Arial" w:hint="eastAsia"/>
          <w:i/>
          <w:lang w:eastAsia="zh-CN"/>
        </w:rPr>
        <w:t>UPF</w:t>
      </w:r>
      <w:r w:rsidR="009E30BB">
        <w:rPr>
          <w:rFonts w:ascii="Arial" w:hAnsi="Arial" w:cs="Arial"/>
          <w:i/>
        </w:rPr>
        <w:t xml:space="preserve"> </w:t>
      </w:r>
      <w:r w:rsidR="00E523E1" w:rsidRPr="00E523E1">
        <w:rPr>
          <w:rFonts w:ascii="Arial" w:hAnsi="Arial" w:cs="Arial"/>
          <w:i/>
        </w:rPr>
        <w:t xml:space="preserve">exposing QoS </w:t>
      </w:r>
      <w:r w:rsidR="00F46377" w:rsidRPr="00F46377">
        <w:rPr>
          <w:rFonts w:ascii="Arial" w:hAnsi="Arial" w:cs="Arial"/>
          <w:i/>
        </w:rPr>
        <w:t>parameters</w:t>
      </w:r>
      <w:r w:rsidR="00F51806">
        <w:rPr>
          <w:rFonts w:ascii="Arial" w:hAnsi="Arial" w:cs="Arial"/>
          <w:i/>
          <w:lang w:eastAsia="zh-CN"/>
        </w:rPr>
        <w:t>.</w:t>
      </w:r>
    </w:p>
    <w:p w14:paraId="4A8D901A" w14:textId="3544AD3E" w:rsidR="002B01F2" w:rsidRDefault="002B01F2" w:rsidP="0073440A">
      <w:pPr>
        <w:pStyle w:val="1"/>
      </w:pPr>
      <w:r>
        <w:t>1 Discussion</w:t>
      </w:r>
    </w:p>
    <w:p w14:paraId="42C749F8" w14:textId="70AE53DD" w:rsidR="00BC7C05" w:rsidRDefault="00BC7C05" w:rsidP="002B01F2">
      <w:r>
        <w:t xml:space="preserve">The solution proposal presented here addresses the </w:t>
      </w:r>
      <w:r w:rsidR="00C87A07">
        <w:t>Key Issue #2</w:t>
      </w:r>
      <w:r w:rsidR="002620B7">
        <w:t>, which reads:</w:t>
      </w:r>
    </w:p>
    <w:p w14:paraId="24C44DC8" w14:textId="168B0A5E" w:rsidR="002620B7" w:rsidRDefault="002620B7" w:rsidP="002620B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How and what specific information the UPF can expose to NEF/Local NEF/trusted AF, 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the information which can be exposed in Rel</w:t>
      </w:r>
      <w:r>
        <w:rPr>
          <w:lang w:eastAsia="ko-KR"/>
        </w:rPr>
        <w:noBreakHyphen/>
        <w:t>18 SA WG2 studies such as FS_EDGE_Ph2 and FS_XRM, or information which has been justified for exposure.</w:t>
      </w:r>
    </w:p>
    <w:p w14:paraId="26B702E9" w14:textId="2F77F64A" w:rsidR="002B01F2" w:rsidRPr="002B01F2" w:rsidRDefault="003645F8" w:rsidP="002B01F2">
      <w:bookmarkStart w:id="4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support the </w:t>
      </w:r>
      <w:r w:rsidR="005666B6">
        <w:rPr>
          <w:lang w:eastAsia="zh-CN"/>
        </w:rPr>
        <w:t xml:space="preserve">UPF exposes </w:t>
      </w:r>
      <w:r w:rsidR="00E523E1">
        <w:rPr>
          <w:lang w:eastAsia="zh-CN"/>
        </w:rPr>
        <w:t xml:space="preserve">QoS </w:t>
      </w:r>
      <w:r w:rsidR="00F46377" w:rsidRPr="00F46377">
        <w:t>parameters</w:t>
      </w:r>
      <w:r w:rsidR="005666B6">
        <w:rPr>
          <w:lang w:eastAsia="zh-CN"/>
        </w:rPr>
        <w:t xml:space="preserve"> to </w:t>
      </w:r>
      <w:bookmarkEnd w:id="4"/>
      <w:r w:rsidR="007708CD">
        <w:rPr>
          <w:rFonts w:hint="eastAsia"/>
          <w:lang w:eastAsia="zh-CN"/>
        </w:rPr>
        <w:t>NEF</w:t>
      </w:r>
      <w:r w:rsidR="007708CD">
        <w:rPr>
          <w:lang w:eastAsia="zh-CN"/>
        </w:rPr>
        <w:t xml:space="preserve">/local NEF/trusted </w:t>
      </w:r>
      <w:r w:rsidR="007708CD">
        <w:rPr>
          <w:rFonts w:hint="eastAsia"/>
          <w:lang w:eastAsia="zh-CN"/>
        </w:rPr>
        <w:t>AF directly</w:t>
      </w:r>
      <w:r w:rsidR="007708CD">
        <w:rPr>
          <w:lang w:eastAsia="zh-CN"/>
        </w:rPr>
        <w:t xml:space="preserve"> </w:t>
      </w:r>
      <w:r w:rsidR="007708CD">
        <w:rPr>
          <w:rFonts w:hint="eastAsia"/>
          <w:lang w:eastAsia="zh-CN"/>
        </w:rPr>
        <w:t>to f</w:t>
      </w:r>
      <w:bookmarkStart w:id="5" w:name="OLE_LINK1"/>
      <w:r w:rsidR="007708CD">
        <w:rPr>
          <w:rFonts w:hint="eastAsia"/>
          <w:lang w:eastAsia="zh-CN"/>
        </w:rPr>
        <w:t>acilitate the local AF requesting information with low latency</w:t>
      </w:r>
      <w:bookmarkEnd w:id="5"/>
      <w:r w:rsidR="007708CD">
        <w:t>.</w:t>
      </w:r>
    </w:p>
    <w:p w14:paraId="30E59ADC" w14:textId="25D07E64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6101610A" w14:textId="5F3B52A7" w:rsidR="005104A2" w:rsidRPr="00DB6C08" w:rsidRDefault="000C06A7" w:rsidP="00DB6C08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bookmarkStart w:id="7" w:name="_Hlk98842217"/>
      <w:r w:rsidR="00974A70">
        <w:rPr>
          <w:rFonts w:ascii="Arial" w:hAnsi="Arial" w:cs="Arial"/>
          <w:b/>
        </w:rPr>
        <w:t xml:space="preserve">TR </w:t>
      </w:r>
      <w:bookmarkStart w:id="8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3645F8">
        <w:rPr>
          <w:rFonts w:ascii="Arial" w:hAnsi="Arial" w:cs="Arial"/>
          <w:b/>
          <w:bCs/>
        </w:rPr>
        <w:t xml:space="preserve"> </w:t>
      </w:r>
      <w:r w:rsidR="003645F8">
        <w:rPr>
          <w:rFonts w:ascii="Arial" w:hAnsi="Arial" w:cs="Arial" w:hint="eastAsia"/>
          <w:b/>
          <w:bCs/>
          <w:lang w:eastAsia="zh-CN"/>
        </w:rPr>
        <w:t>v</w:t>
      </w:r>
      <w:r w:rsidR="003645F8">
        <w:rPr>
          <w:rFonts w:ascii="Arial" w:hAnsi="Arial" w:cs="Arial"/>
          <w:b/>
          <w:bCs/>
        </w:rPr>
        <w:t>0.</w:t>
      </w:r>
      <w:r w:rsidR="00C11CA2">
        <w:rPr>
          <w:rFonts w:ascii="Arial" w:hAnsi="Arial" w:cs="Arial"/>
          <w:b/>
          <w:bCs/>
        </w:rPr>
        <w:t>2</w:t>
      </w:r>
      <w:r w:rsidR="003645F8">
        <w:rPr>
          <w:rFonts w:ascii="Arial" w:hAnsi="Arial" w:cs="Arial"/>
          <w:b/>
          <w:bCs/>
        </w:rPr>
        <w:t>.0</w:t>
      </w:r>
      <w:bookmarkEnd w:id="7"/>
      <w:r w:rsidR="00527D28">
        <w:rPr>
          <w:rFonts w:ascii="Arial" w:hAnsi="Arial" w:cs="Arial"/>
          <w:b/>
          <w:bCs/>
        </w:rPr>
        <w:t xml:space="preserve"> </w:t>
      </w:r>
      <w:bookmarkEnd w:id="8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6"/>
    </w:p>
    <w:p w14:paraId="1D8F7539" w14:textId="77777777" w:rsidR="00660B90" w:rsidRPr="005A2371" w:rsidRDefault="00660B90" w:rsidP="00660B90">
      <w:pPr>
        <w:pStyle w:val="1"/>
        <w:ind w:left="0" w:firstLine="0"/>
        <w:rPr>
          <w:lang w:eastAsia="zh-CN"/>
        </w:rPr>
      </w:pPr>
    </w:p>
    <w:p w14:paraId="2390D729" w14:textId="77777777" w:rsidR="00660B90" w:rsidRPr="005104A2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14:paraId="069B165E" w14:textId="77777777" w:rsidR="00660B90" w:rsidRPr="00846D5E" w:rsidRDefault="00660B90" w:rsidP="00660B90">
      <w:pPr>
        <w:pStyle w:val="2"/>
        <w:rPr>
          <w:lang w:eastAsia="zh-CN"/>
        </w:rPr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96958835"/>
      <w:bookmarkStart w:id="26" w:name="_Toc96964612"/>
      <w:bookmarkStart w:id="27" w:name="_Toc97307766"/>
      <w:r w:rsidRPr="00846D5E">
        <w:rPr>
          <w:lang w:eastAsia="zh-CN"/>
        </w:rPr>
        <w:t>6.0</w:t>
      </w:r>
      <w:r w:rsidRPr="00846D5E">
        <w:rPr>
          <w:lang w:eastAsia="zh-CN"/>
        </w:rPr>
        <w:tab/>
        <w:t>Mapping of Solutions to Key Issues</w:t>
      </w:r>
      <w:bookmarkStart w:id="28" w:name="_Toc16839382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06B5B8CB" w14:textId="475E21A1" w:rsidR="00660B90" w:rsidRDefault="00660B90" w:rsidP="00660B90">
      <w:pPr>
        <w:pStyle w:val="TH"/>
      </w:pPr>
      <w:r w:rsidRPr="00846D5E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9160C0" w:rsidRPr="00846D5E" w14:paraId="12D6F1F1" w14:textId="77777777" w:rsidTr="00AA133E">
        <w:trPr>
          <w:cantSplit/>
          <w:jc w:val="center"/>
        </w:trPr>
        <w:tc>
          <w:tcPr>
            <w:tcW w:w="6232" w:type="dxa"/>
          </w:tcPr>
          <w:p w14:paraId="1D0E2A7D" w14:textId="77777777" w:rsidR="009160C0" w:rsidRPr="00846D5E" w:rsidRDefault="009160C0" w:rsidP="0067688F">
            <w:pPr>
              <w:pStyle w:val="TAH"/>
            </w:pPr>
            <w:r w:rsidRPr="00846D5E">
              <w:t>Solutions</w:t>
            </w:r>
          </w:p>
        </w:tc>
        <w:tc>
          <w:tcPr>
            <w:tcW w:w="1560" w:type="dxa"/>
          </w:tcPr>
          <w:p w14:paraId="4380C2F2" w14:textId="77777777" w:rsidR="009160C0" w:rsidRPr="00846D5E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3DC39279" w14:textId="77777777" w:rsidR="009160C0" w:rsidRPr="00846D5E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</w:tr>
      <w:tr w:rsidR="009160C0" w:rsidRPr="00846D5E" w14:paraId="68362D75" w14:textId="77777777" w:rsidTr="00AA133E">
        <w:trPr>
          <w:cantSplit/>
          <w:jc w:val="center"/>
        </w:trPr>
        <w:tc>
          <w:tcPr>
            <w:tcW w:w="6232" w:type="dxa"/>
          </w:tcPr>
          <w:p w14:paraId="5B0C770D" w14:textId="77777777" w:rsidR="009160C0" w:rsidRPr="00A6325F" w:rsidRDefault="009160C0" w:rsidP="0067688F">
            <w:pPr>
              <w:pStyle w:val="TAH"/>
            </w:pPr>
          </w:p>
        </w:tc>
        <w:tc>
          <w:tcPr>
            <w:tcW w:w="1560" w:type="dxa"/>
          </w:tcPr>
          <w:p w14:paraId="08401906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&lt;Key Issue #1&gt;</w:t>
            </w:r>
          </w:p>
        </w:tc>
        <w:tc>
          <w:tcPr>
            <w:tcW w:w="1564" w:type="dxa"/>
          </w:tcPr>
          <w:p w14:paraId="1E0CB2DB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&lt;Key Issue #2&gt;</w:t>
            </w:r>
          </w:p>
        </w:tc>
      </w:tr>
      <w:tr w:rsidR="009160C0" w:rsidRPr="00846D5E" w14:paraId="33EBB4C3" w14:textId="77777777" w:rsidTr="00AA133E">
        <w:trPr>
          <w:cantSplit/>
          <w:jc w:val="center"/>
        </w:trPr>
        <w:tc>
          <w:tcPr>
            <w:tcW w:w="6232" w:type="dxa"/>
          </w:tcPr>
          <w:p w14:paraId="017AE0A9" w14:textId="77777777" w:rsidR="009160C0" w:rsidRPr="00846D5E" w:rsidRDefault="009160C0" w:rsidP="0067688F">
            <w:pPr>
              <w:pStyle w:val="TAH"/>
            </w:pPr>
            <w:r w:rsidRPr="00846D5E">
              <w:t>#1: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6209703C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  <w:tc>
          <w:tcPr>
            <w:tcW w:w="1564" w:type="dxa"/>
          </w:tcPr>
          <w:p w14:paraId="1F239A85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</w:tr>
      <w:tr w:rsidR="009160C0" w:rsidRPr="00846D5E" w14:paraId="1773AEA9" w14:textId="77777777" w:rsidTr="00AA133E">
        <w:trPr>
          <w:cantSplit/>
          <w:jc w:val="center"/>
        </w:trPr>
        <w:tc>
          <w:tcPr>
            <w:tcW w:w="6232" w:type="dxa"/>
          </w:tcPr>
          <w:p w14:paraId="74826B83" w14:textId="77777777" w:rsidR="009160C0" w:rsidRPr="00076009" w:rsidRDefault="009160C0" w:rsidP="0067688F">
            <w:pPr>
              <w:pStyle w:val="TAH"/>
            </w:pPr>
            <w:r w:rsidRPr="00076009">
              <w:t>#2: UPF event exposure service for TSC management</w:t>
            </w:r>
          </w:p>
        </w:tc>
        <w:tc>
          <w:tcPr>
            <w:tcW w:w="1560" w:type="dxa"/>
          </w:tcPr>
          <w:p w14:paraId="4A637627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64B88FDB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rFonts w:hint="eastAsia"/>
                <w:sz w:val="16"/>
                <w:szCs w:val="16"/>
              </w:rPr>
              <w:t>X</w:t>
            </w:r>
          </w:p>
        </w:tc>
      </w:tr>
      <w:tr w:rsidR="009160C0" w:rsidRPr="00846D5E" w14:paraId="788A390A" w14:textId="77777777" w:rsidTr="00AA133E">
        <w:trPr>
          <w:cantSplit/>
          <w:jc w:val="center"/>
        </w:trPr>
        <w:tc>
          <w:tcPr>
            <w:tcW w:w="6232" w:type="dxa"/>
          </w:tcPr>
          <w:p w14:paraId="4C0044AA" w14:textId="77777777" w:rsidR="009160C0" w:rsidRPr="008C0DF8" w:rsidRDefault="009160C0" w:rsidP="0067688F">
            <w:pPr>
              <w:pStyle w:val="TAH"/>
            </w:pPr>
            <w:r w:rsidRPr="00076009">
              <w:rPr>
                <w:rFonts w:hint="eastAsia"/>
              </w:rPr>
              <w:t>#</w:t>
            </w:r>
            <w:r w:rsidRPr="00076009">
              <w:t>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4156FB3C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0F0FF98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rFonts w:hint="eastAsia"/>
                <w:sz w:val="16"/>
                <w:szCs w:val="16"/>
              </w:rPr>
              <w:t>X</w:t>
            </w:r>
          </w:p>
        </w:tc>
      </w:tr>
      <w:tr w:rsidR="009160C0" w:rsidRPr="00846D5E" w14:paraId="3BE2A698" w14:textId="77777777" w:rsidTr="00AA133E">
        <w:trPr>
          <w:cantSplit/>
          <w:jc w:val="center"/>
        </w:trPr>
        <w:tc>
          <w:tcPr>
            <w:tcW w:w="6232" w:type="dxa"/>
          </w:tcPr>
          <w:p w14:paraId="69BB3821" w14:textId="77777777" w:rsidR="009160C0" w:rsidRPr="00F74B02" w:rsidRDefault="009160C0" w:rsidP="0067688F">
            <w:pPr>
              <w:pStyle w:val="TAH"/>
            </w:pPr>
            <w:r w:rsidRPr="00A6325F">
              <w:t>#4: upgrading N4 to pass necessary event filtering information to the UPF</w:t>
            </w:r>
          </w:p>
        </w:tc>
        <w:tc>
          <w:tcPr>
            <w:tcW w:w="1560" w:type="dxa"/>
          </w:tcPr>
          <w:p w14:paraId="4E6541CC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1D9A19F6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5E601145" w14:textId="77777777" w:rsidTr="00AA133E">
        <w:trPr>
          <w:cantSplit/>
          <w:jc w:val="center"/>
        </w:trPr>
        <w:tc>
          <w:tcPr>
            <w:tcW w:w="6232" w:type="dxa"/>
          </w:tcPr>
          <w:p w14:paraId="011DDFDA" w14:textId="77777777" w:rsidR="009160C0" w:rsidRPr="00F74B02" w:rsidRDefault="009160C0" w:rsidP="0067688F">
            <w:pPr>
              <w:pStyle w:val="TAH"/>
            </w:pPr>
            <w:r w:rsidRPr="00A6325F">
              <w:t>#5: registering UPF(s) serving a PDU session at UDM</w:t>
            </w:r>
          </w:p>
        </w:tc>
        <w:tc>
          <w:tcPr>
            <w:tcW w:w="1560" w:type="dxa"/>
          </w:tcPr>
          <w:p w14:paraId="72215E5F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052E5ADA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13FDDA13" w14:textId="77777777" w:rsidTr="00AA133E">
        <w:trPr>
          <w:cantSplit/>
          <w:jc w:val="center"/>
        </w:trPr>
        <w:tc>
          <w:tcPr>
            <w:tcW w:w="6232" w:type="dxa"/>
          </w:tcPr>
          <w:p w14:paraId="26836720" w14:textId="77777777" w:rsidR="009160C0" w:rsidRPr="00F74B02" w:rsidRDefault="009160C0" w:rsidP="0067688F">
            <w:pPr>
              <w:pStyle w:val="TAH"/>
            </w:pPr>
            <w:r w:rsidRPr="00A6325F">
              <w:t>#6: Determining the UPF(s) that serve a UE address</w:t>
            </w:r>
          </w:p>
        </w:tc>
        <w:tc>
          <w:tcPr>
            <w:tcW w:w="1560" w:type="dxa"/>
          </w:tcPr>
          <w:p w14:paraId="1A17EF0C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233A7095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39398EFB" w14:textId="77777777" w:rsidTr="00AA133E">
        <w:trPr>
          <w:cantSplit/>
          <w:jc w:val="center"/>
        </w:trPr>
        <w:tc>
          <w:tcPr>
            <w:tcW w:w="6232" w:type="dxa"/>
          </w:tcPr>
          <w:p w14:paraId="0CA3CB7E" w14:textId="77777777" w:rsidR="009160C0" w:rsidRPr="00076009" w:rsidRDefault="009160C0" w:rsidP="0067688F">
            <w:pPr>
              <w:pStyle w:val="TAH"/>
            </w:pPr>
            <w:r w:rsidRPr="00076009">
              <w:rPr>
                <w:rFonts w:hint="eastAsia"/>
              </w:rPr>
              <w:t>#</w:t>
            </w:r>
            <w:r w:rsidRPr="00076009">
              <w:t>7: Support to existing (R16-R17) data analytics with PDU Session Data Usage Events</w:t>
            </w:r>
          </w:p>
        </w:tc>
        <w:tc>
          <w:tcPr>
            <w:tcW w:w="1560" w:type="dxa"/>
          </w:tcPr>
          <w:p w14:paraId="02C26A48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77406E6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68DA1E27" w14:textId="77777777" w:rsidTr="00AA133E">
        <w:trPr>
          <w:cantSplit/>
          <w:jc w:val="center"/>
        </w:trPr>
        <w:tc>
          <w:tcPr>
            <w:tcW w:w="6232" w:type="dxa"/>
          </w:tcPr>
          <w:p w14:paraId="702F1377" w14:textId="77777777" w:rsidR="009160C0" w:rsidRPr="00846D5E" w:rsidRDefault="009160C0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8</w:t>
            </w:r>
            <w:r w:rsidRPr="00846D5E">
              <w:t xml:space="preserve">: </w:t>
            </w:r>
            <w:r>
              <w:t xml:space="preserve">Support to </w:t>
            </w:r>
            <w:r w:rsidRPr="009F5AF2">
              <w:t>existing (R16-R17) data analytics</w:t>
            </w:r>
            <w:r>
              <w:t xml:space="preserve"> with QoS Flow level measurements</w:t>
            </w:r>
          </w:p>
        </w:tc>
        <w:tc>
          <w:tcPr>
            <w:tcW w:w="1560" w:type="dxa"/>
          </w:tcPr>
          <w:p w14:paraId="590AA5BA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0884C72F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4315305C" w14:textId="77777777" w:rsidTr="00AA133E">
        <w:trPr>
          <w:cantSplit/>
          <w:jc w:val="center"/>
        </w:trPr>
        <w:tc>
          <w:tcPr>
            <w:tcW w:w="6232" w:type="dxa"/>
          </w:tcPr>
          <w:p w14:paraId="12C3B455" w14:textId="77777777" w:rsidR="009160C0" w:rsidRPr="00846D5E" w:rsidRDefault="009160C0" w:rsidP="0067688F">
            <w:pPr>
              <w:pStyle w:val="TAH"/>
            </w:pPr>
            <w:r>
              <w:rPr>
                <w:rFonts w:hint="eastAsia"/>
              </w:rPr>
              <w:t>#</w:t>
            </w:r>
            <w:r w:rsidRPr="00076009">
              <w:t>9: NWDAF collects information from UPF by event exposure</w:t>
            </w:r>
          </w:p>
        </w:tc>
        <w:tc>
          <w:tcPr>
            <w:tcW w:w="1560" w:type="dxa"/>
          </w:tcPr>
          <w:p w14:paraId="78E9E583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016BB1D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6EAA6FDF" w14:textId="77777777" w:rsidTr="00AA133E">
        <w:trPr>
          <w:cantSplit/>
          <w:jc w:val="center"/>
        </w:trPr>
        <w:tc>
          <w:tcPr>
            <w:tcW w:w="6232" w:type="dxa"/>
          </w:tcPr>
          <w:p w14:paraId="1EED17AF" w14:textId="77777777" w:rsidR="009160C0" w:rsidRDefault="009160C0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10: UPF event exposure service to NWDAF</w:t>
            </w:r>
          </w:p>
        </w:tc>
        <w:tc>
          <w:tcPr>
            <w:tcW w:w="1560" w:type="dxa"/>
          </w:tcPr>
          <w:p w14:paraId="08B25B63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3D688B07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11FE1D26" w14:textId="77777777" w:rsidTr="00AA133E">
        <w:trPr>
          <w:cantSplit/>
          <w:jc w:val="center"/>
        </w:trPr>
        <w:tc>
          <w:tcPr>
            <w:tcW w:w="6232" w:type="dxa"/>
          </w:tcPr>
          <w:p w14:paraId="1B92A02C" w14:textId="77777777" w:rsidR="009160C0" w:rsidRDefault="009160C0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11</w:t>
            </w:r>
            <w:r w:rsidRPr="0066733F">
              <w:t xml:space="preserve">: </w:t>
            </w:r>
            <w:r>
              <w:t>UPF event exposure service to NWDAF</w:t>
            </w:r>
          </w:p>
        </w:tc>
        <w:tc>
          <w:tcPr>
            <w:tcW w:w="1560" w:type="dxa"/>
          </w:tcPr>
          <w:p w14:paraId="631769A9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143D62A5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32C86310" w14:textId="77777777" w:rsidTr="00AA133E">
        <w:trPr>
          <w:cantSplit/>
          <w:jc w:val="center"/>
        </w:trPr>
        <w:tc>
          <w:tcPr>
            <w:tcW w:w="6232" w:type="dxa"/>
          </w:tcPr>
          <w:p w14:paraId="5CB10009" w14:textId="0713AFFB" w:rsidR="009160C0" w:rsidRPr="00846D5E" w:rsidRDefault="009160C0" w:rsidP="0067688F">
            <w:pPr>
              <w:pStyle w:val="TAH"/>
            </w:pPr>
            <w:ins w:id="29" w:author="CMCC-Yan" w:date="2022-04-22T17:31:00Z">
              <w:r>
                <w:t>#X</w:t>
              </w:r>
            </w:ins>
            <w:ins w:id="30" w:author="CMCC-Yan" w:date="2022-03-23T16:54:00Z">
              <w:r>
                <w:t xml:space="preserve">: </w:t>
              </w:r>
            </w:ins>
            <w:ins w:id="31" w:author="CMCC-Yan" w:date="2022-04-22T18:01:00Z">
              <w:r>
                <w:t xml:space="preserve">QoS </w:t>
              </w:r>
            </w:ins>
            <w:ins w:id="32" w:author="CMCC-Yan" w:date="2022-04-26T14:14:00Z">
              <w:r w:rsidR="00F46377" w:rsidRPr="00F46377">
                <w:t>parameters</w:t>
              </w:r>
            </w:ins>
            <w:ins w:id="33" w:author="CMCC-Yan" w:date="2022-04-22T18:01:00Z">
              <w:r>
                <w:t xml:space="preserve"> exposure by UPF</w:t>
              </w:r>
            </w:ins>
          </w:p>
        </w:tc>
        <w:tc>
          <w:tcPr>
            <w:tcW w:w="1560" w:type="dxa"/>
          </w:tcPr>
          <w:p w14:paraId="0D5B532E" w14:textId="77777777" w:rsidR="009160C0" w:rsidRPr="009160C0" w:rsidRDefault="009160C0" w:rsidP="009160C0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0392D37F" w14:textId="77777777" w:rsidR="009160C0" w:rsidRPr="009160C0" w:rsidRDefault="009160C0" w:rsidP="009160C0">
            <w:pPr>
              <w:pStyle w:val="TAH"/>
              <w:rPr>
                <w:sz w:val="16"/>
                <w:szCs w:val="16"/>
              </w:rPr>
            </w:pPr>
            <w:ins w:id="34" w:author="CMCC-Yan" w:date="2022-03-23T16:54:00Z">
              <w:r w:rsidRPr="009160C0">
                <w:rPr>
                  <w:rFonts w:hint="eastAsia"/>
                  <w:sz w:val="16"/>
                  <w:szCs w:val="16"/>
                </w:rPr>
                <w:t>X</w:t>
              </w:r>
            </w:ins>
          </w:p>
        </w:tc>
      </w:tr>
    </w:tbl>
    <w:p w14:paraId="3AEED1DD" w14:textId="77777777" w:rsidR="00660B90" w:rsidRDefault="00660B90" w:rsidP="00660B90">
      <w:pPr>
        <w:rPr>
          <w:rFonts w:eastAsia="MS Mincho"/>
        </w:rPr>
      </w:pPr>
    </w:p>
    <w:p w14:paraId="76F5D157" w14:textId="77777777" w:rsidR="00660B90" w:rsidRPr="00191813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19B414BF" w14:textId="38E351BF" w:rsidR="003645F8" w:rsidRPr="003645F8" w:rsidRDefault="005104A2" w:rsidP="00882A48">
      <w:pPr>
        <w:pStyle w:val="2"/>
      </w:pPr>
      <w:bookmarkStart w:id="35" w:name="_Toc500949097"/>
      <w:bookmarkStart w:id="36" w:name="_Toc92875660"/>
      <w:bookmarkStart w:id="37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35"/>
      <w:bookmarkEnd w:id="36"/>
      <w:bookmarkEnd w:id="37"/>
      <w:r w:rsidR="007708CD">
        <w:t xml:space="preserve">QoS </w:t>
      </w:r>
      <w:r w:rsidR="00F46377" w:rsidRPr="00F46377">
        <w:t>parameters</w:t>
      </w:r>
      <w:r w:rsidR="007708CD">
        <w:t xml:space="preserve"> exposure by UPF</w:t>
      </w:r>
    </w:p>
    <w:p w14:paraId="3C49F2FE" w14:textId="079C69E3" w:rsidR="00B7478F" w:rsidRPr="00846D5E" w:rsidRDefault="00B7478F" w:rsidP="00B7478F">
      <w:pPr>
        <w:pStyle w:val="3"/>
        <w:rPr>
          <w:lang w:eastAsia="ko-KR"/>
        </w:rPr>
      </w:pPr>
      <w:bookmarkStart w:id="38" w:name="_Toc100835697"/>
      <w:bookmarkStart w:id="39" w:name="_Toc101415528"/>
      <w:bookmarkStart w:id="40" w:name="_Toc500949099"/>
      <w:bookmarkStart w:id="41" w:name="_Toc92875662"/>
      <w:bookmarkStart w:id="42" w:name="_Toc93070686"/>
      <w:bookmarkStart w:id="43" w:name="_Toc96958846"/>
      <w:bookmarkStart w:id="44" w:name="_Toc96964623"/>
      <w:bookmarkStart w:id="45" w:name="_Toc97307777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.1</w:t>
      </w:r>
      <w:r w:rsidRPr="00846D5E">
        <w:rPr>
          <w:lang w:eastAsia="ko-KR"/>
        </w:rPr>
        <w:tab/>
        <w:t>Key Issue mapping</w:t>
      </w:r>
      <w:bookmarkEnd w:id="38"/>
      <w:bookmarkEnd w:id="39"/>
    </w:p>
    <w:p w14:paraId="7BFBC499" w14:textId="77777777" w:rsidR="00B7478F" w:rsidRPr="00846D5E" w:rsidRDefault="00B7478F" w:rsidP="00B7478F">
      <w:r w:rsidRPr="00292F0D">
        <w:t>This is a solution for KI#2.</w:t>
      </w:r>
    </w:p>
    <w:p w14:paraId="2C8CA64D" w14:textId="33ACC67A" w:rsidR="003645F8" w:rsidRPr="00846D5E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t>6.X.</w:t>
      </w:r>
      <w:r w:rsidR="00B7478F">
        <w:rPr>
          <w:lang w:eastAsia="ko-KR"/>
        </w:rPr>
        <w:t>2</w:t>
      </w:r>
      <w:r w:rsidRPr="00846D5E">
        <w:rPr>
          <w:lang w:eastAsia="ko-KR"/>
        </w:rPr>
        <w:tab/>
        <w:t>Description</w:t>
      </w:r>
      <w:bookmarkEnd w:id="40"/>
      <w:bookmarkEnd w:id="41"/>
      <w:bookmarkEnd w:id="42"/>
      <w:bookmarkEnd w:id="43"/>
      <w:bookmarkEnd w:id="44"/>
      <w:bookmarkEnd w:id="45"/>
    </w:p>
    <w:p w14:paraId="0193FCC3" w14:textId="3946CF95" w:rsidR="007D73A1" w:rsidRDefault="007708CD" w:rsidP="007708CD">
      <w:pPr>
        <w:rPr>
          <w:lang w:eastAsia="zh-CN"/>
        </w:rPr>
      </w:pPr>
      <w:bookmarkStart w:id="46" w:name="_Toc500949101"/>
      <w:bookmarkStart w:id="47" w:name="_Toc92875663"/>
      <w:bookmarkStart w:id="48" w:name="_Toc93070687"/>
      <w:bookmarkStart w:id="49" w:name="_Toc96958847"/>
      <w:bookmarkStart w:id="50" w:name="_Toc96964624"/>
      <w:bookmarkStart w:id="51" w:name="_Toc97307778"/>
      <w:r>
        <w:rPr>
          <w:lang w:eastAsia="zh-CN"/>
        </w:rPr>
        <w:t xml:space="preserve">The QoS </w:t>
      </w:r>
      <w:r w:rsidR="00F46377" w:rsidRPr="00F46377">
        <w:t>parameters</w:t>
      </w:r>
      <w:r>
        <w:rPr>
          <w:lang w:eastAsia="zh-CN"/>
        </w:rPr>
        <w:t xml:space="preserve"> of a QoS flow is determined by UPF eventually. Thus, the UPF should have the ability to handle some QoS flow by itself, e.g., providing the QoS </w:t>
      </w:r>
      <w:r w:rsidR="00F46377" w:rsidRPr="00F46377">
        <w:t>parameters</w:t>
      </w:r>
      <w:r>
        <w:rPr>
          <w:lang w:eastAsia="zh-CN"/>
        </w:rPr>
        <w:t xml:space="preserve"> configured locally in UPF. </w:t>
      </w:r>
    </w:p>
    <w:p w14:paraId="3784BC10" w14:textId="511EF426" w:rsidR="007D73A1" w:rsidRPr="00986AD3" w:rsidRDefault="007D73A1" w:rsidP="007708CD">
      <w:pPr>
        <w:rPr>
          <w:rFonts w:eastAsia="Yu Mincho"/>
          <w:color w:val="auto"/>
          <w:lang w:eastAsia="en-US"/>
        </w:rPr>
      </w:pPr>
      <w:r w:rsidRPr="001B3C19">
        <w:rPr>
          <w:rFonts w:eastAsia="Yu Mincho"/>
          <w:color w:val="auto"/>
          <w:lang w:eastAsia="en-US"/>
        </w:rPr>
        <w:t xml:space="preserve">The UPF may be instructed to report information about a </w:t>
      </w:r>
      <w:r>
        <w:rPr>
          <w:rFonts w:eastAsia="Yu Mincho"/>
          <w:color w:val="auto"/>
          <w:lang w:eastAsia="en-US"/>
        </w:rPr>
        <w:t>QoS flow</w:t>
      </w:r>
      <w:r w:rsidRPr="001B3C19">
        <w:rPr>
          <w:rFonts w:eastAsia="Yu Mincho"/>
          <w:color w:val="auto"/>
          <w:lang w:eastAsia="en-US"/>
        </w:rPr>
        <w:t xml:space="preserve"> directly</w:t>
      </w:r>
      <w:r>
        <w:rPr>
          <w:rFonts w:eastAsia="Yu Mincho"/>
          <w:color w:val="auto"/>
          <w:lang w:eastAsia="en-US"/>
        </w:rPr>
        <w:t xml:space="preserve"> to the NEF,</w:t>
      </w:r>
      <w:r w:rsidRPr="001B3C19">
        <w:rPr>
          <w:rFonts w:eastAsia="Yu Mincho"/>
          <w:color w:val="auto"/>
          <w:lang w:eastAsia="en-US"/>
        </w:rPr>
        <w:t xml:space="preserve"> </w:t>
      </w:r>
      <w:proofErr w:type="gramStart"/>
      <w:r w:rsidRPr="001B3C19">
        <w:rPr>
          <w:rFonts w:eastAsia="Yu Mincho"/>
          <w:color w:val="auto"/>
          <w:lang w:eastAsia="en-US"/>
        </w:rPr>
        <w:t>i.e.</w:t>
      </w:r>
      <w:proofErr w:type="gramEnd"/>
      <w:r w:rsidRPr="001B3C19">
        <w:rPr>
          <w:rFonts w:eastAsia="Yu Mincho"/>
          <w:color w:val="auto"/>
          <w:lang w:eastAsia="en-US"/>
        </w:rPr>
        <w:t xml:space="preserve"> by passing the SMF and the PCF. This reporting may target a</w:t>
      </w:r>
      <w:r>
        <w:rPr>
          <w:rFonts w:eastAsia="Yu Mincho"/>
          <w:color w:val="auto"/>
          <w:lang w:eastAsia="en-US"/>
        </w:rPr>
        <w:t xml:space="preserve"> third-party</w:t>
      </w:r>
      <w:r w:rsidRPr="001B3C19">
        <w:rPr>
          <w:rFonts w:eastAsia="Yu Mincho"/>
          <w:color w:val="auto"/>
          <w:lang w:eastAsia="en-US"/>
        </w:rPr>
        <w:t xml:space="preserve"> AF</w:t>
      </w:r>
      <w:r>
        <w:rPr>
          <w:rFonts w:eastAsia="Yu Mincho"/>
          <w:color w:val="auto"/>
          <w:lang w:eastAsia="en-US"/>
        </w:rPr>
        <w:t xml:space="preserve"> that wants to know the </w:t>
      </w:r>
      <w:r w:rsidRPr="00D928B0">
        <w:rPr>
          <w:rFonts w:eastAsia="Yu Mincho"/>
          <w:color w:val="auto"/>
          <w:highlight w:val="yellow"/>
          <w:lang w:eastAsia="en-US"/>
        </w:rPr>
        <w:t xml:space="preserve">QoS </w:t>
      </w:r>
      <w:r w:rsidR="00F46377" w:rsidRPr="00D928B0">
        <w:rPr>
          <w:highlight w:val="yellow"/>
        </w:rPr>
        <w:t>parameters</w:t>
      </w:r>
      <w:r w:rsidR="00474C4A" w:rsidRPr="00D928B0">
        <w:rPr>
          <w:rFonts w:eastAsia="Yu Mincho"/>
          <w:color w:val="auto"/>
          <w:highlight w:val="yellow"/>
          <w:lang w:eastAsia="en-US"/>
        </w:rPr>
        <w:t xml:space="preserve"> (</w:t>
      </w:r>
      <w:del w:id="52" w:author="CMCC-Yan1" w:date="2022-05-17T23:22:00Z">
        <w:r w:rsidR="00787215" w:rsidRPr="00D928B0" w:rsidDel="00C03808">
          <w:rPr>
            <w:rFonts w:eastAsia="Yu Mincho"/>
            <w:color w:val="auto"/>
            <w:highlight w:val="yellow"/>
            <w:lang w:eastAsia="en-US"/>
          </w:rPr>
          <w:delText>e.g</w:delText>
        </w:r>
        <w:r w:rsidR="00474C4A" w:rsidRPr="00D928B0" w:rsidDel="00C03808">
          <w:rPr>
            <w:rFonts w:eastAsia="Yu Mincho"/>
            <w:color w:val="auto"/>
            <w:highlight w:val="yellow"/>
            <w:lang w:eastAsia="en-US"/>
          </w:rPr>
          <w:delText>.</w:delText>
        </w:r>
      </w:del>
      <w:ins w:id="53" w:author="CMCC-Yan1" w:date="2022-05-17T23:22:00Z">
        <w:r w:rsidR="00C03808">
          <w:rPr>
            <w:rFonts w:eastAsia="Yu Mincho"/>
            <w:color w:val="auto"/>
            <w:highlight w:val="yellow"/>
            <w:lang w:eastAsia="en-US"/>
          </w:rPr>
          <w:t>i</w:t>
        </w:r>
      </w:ins>
      <w:ins w:id="54" w:author="CMCC-Yan1" w:date="2022-05-17T23:23:00Z">
        <w:r w:rsidR="00C03808">
          <w:rPr>
            <w:rFonts w:eastAsia="Yu Mincho"/>
            <w:color w:val="auto"/>
            <w:highlight w:val="yellow"/>
            <w:lang w:eastAsia="en-US"/>
          </w:rPr>
          <w:t>.e.</w:t>
        </w:r>
      </w:ins>
      <w:r w:rsidR="00474C4A" w:rsidRPr="00D928B0">
        <w:rPr>
          <w:rFonts w:eastAsia="Yu Mincho"/>
          <w:color w:val="auto"/>
          <w:highlight w:val="yellow"/>
          <w:lang w:eastAsia="en-US"/>
        </w:rPr>
        <w:t xml:space="preserve">, </w:t>
      </w:r>
      <w:r w:rsidR="005E28AC" w:rsidRPr="00D928B0">
        <w:rPr>
          <w:rFonts w:eastAsia="Yu Mincho"/>
          <w:color w:val="auto"/>
          <w:highlight w:val="yellow"/>
          <w:lang w:eastAsia="en-US"/>
        </w:rPr>
        <w:t xml:space="preserve">5QI, </w:t>
      </w:r>
      <w:del w:id="55" w:author="CMCC-Yan1" w:date="2022-05-17T23:20:00Z">
        <w:r w:rsidR="00787215" w:rsidRPr="00D928B0" w:rsidDel="00C03808">
          <w:rPr>
            <w:rFonts w:eastAsia="Yu Mincho"/>
            <w:color w:val="auto"/>
            <w:highlight w:val="yellow"/>
            <w:lang w:eastAsia="en-US"/>
          </w:rPr>
          <w:delText xml:space="preserve">packet delay budget, </w:delText>
        </w:r>
        <w:r w:rsidR="000C609B" w:rsidRPr="00D928B0" w:rsidDel="00C03808">
          <w:rPr>
            <w:rFonts w:eastAsia="Yu Mincho"/>
            <w:color w:val="auto"/>
            <w:highlight w:val="yellow"/>
            <w:lang w:eastAsia="en-US"/>
          </w:rPr>
          <w:delText xml:space="preserve">packet error rate, </w:delText>
        </w:r>
        <w:r w:rsidR="00CC7A4B" w:rsidRPr="00D928B0" w:rsidDel="00C03808">
          <w:rPr>
            <w:rFonts w:eastAsia="Yu Mincho"/>
            <w:color w:val="auto"/>
            <w:highlight w:val="yellow"/>
            <w:lang w:eastAsia="en-US"/>
          </w:rPr>
          <w:delText>flow bit rates</w:delText>
        </w:r>
        <w:r w:rsidR="00986AD3" w:rsidRPr="00D928B0" w:rsidDel="00C03808">
          <w:rPr>
            <w:rFonts w:eastAsia="Yu Mincho"/>
            <w:color w:val="auto"/>
            <w:highlight w:val="yellow"/>
            <w:lang w:eastAsia="en-US"/>
          </w:rPr>
          <w:delText xml:space="preserve"> (GFBR</w:delText>
        </w:r>
        <w:r w:rsidR="00986AD3" w:rsidRPr="00D928B0" w:rsidDel="00C03808">
          <w:rPr>
            <w:rFonts w:hint="eastAsia"/>
            <w:color w:val="auto"/>
            <w:highlight w:val="yellow"/>
            <w:lang w:eastAsia="zh-CN"/>
          </w:rPr>
          <w:delText>,</w:delText>
        </w:r>
        <w:r w:rsidR="00986AD3" w:rsidRPr="00D928B0" w:rsidDel="00C03808">
          <w:rPr>
            <w:color w:val="auto"/>
            <w:highlight w:val="yellow"/>
            <w:lang w:eastAsia="zh-CN"/>
          </w:rPr>
          <w:delText xml:space="preserve"> MFBR</w:delText>
        </w:r>
        <w:r w:rsidR="00986AD3" w:rsidRPr="00D928B0" w:rsidDel="00C03808">
          <w:rPr>
            <w:rFonts w:eastAsia="Yu Mincho"/>
            <w:color w:val="auto"/>
            <w:highlight w:val="yellow"/>
            <w:lang w:eastAsia="en-US"/>
          </w:rPr>
          <w:delText>)</w:delText>
        </w:r>
      </w:del>
      <w:ins w:id="56" w:author="CMCC-Yan1" w:date="2022-05-17T23:20:00Z">
        <w:r w:rsidR="00C03808">
          <w:rPr>
            <w:rFonts w:eastAsia="Yu Mincho"/>
            <w:color w:val="auto"/>
            <w:highlight w:val="yellow"/>
            <w:lang w:eastAsia="en-US"/>
          </w:rPr>
          <w:t>Ma</w:t>
        </w:r>
      </w:ins>
      <w:ins w:id="57" w:author="CMCC-Yan1" w:date="2022-05-17T23:21:00Z">
        <w:r w:rsidR="00C03808">
          <w:rPr>
            <w:rFonts w:eastAsia="Yu Mincho"/>
            <w:color w:val="auto"/>
            <w:highlight w:val="yellow"/>
            <w:lang w:eastAsia="en-US"/>
          </w:rPr>
          <w:t>ximum Bitrate, Guaranteed Bitrate</w:t>
        </w:r>
      </w:ins>
      <w:r w:rsidR="00506B5F" w:rsidRPr="00D928B0">
        <w:rPr>
          <w:rFonts w:eastAsia="Yu Mincho"/>
          <w:color w:val="auto"/>
          <w:highlight w:val="yellow"/>
          <w:lang w:eastAsia="en-US"/>
        </w:rPr>
        <w:t>, packet rate, Usage report</w:t>
      </w:r>
      <w:r w:rsidR="00474C4A" w:rsidRPr="00D928B0">
        <w:rPr>
          <w:rFonts w:eastAsia="Yu Mincho"/>
          <w:color w:val="auto"/>
          <w:highlight w:val="yellow"/>
          <w:lang w:eastAsia="en-US"/>
        </w:rPr>
        <w:t>)</w:t>
      </w:r>
      <w:r w:rsidRPr="00A4061F">
        <w:rPr>
          <w:rFonts w:eastAsia="Yu Mincho"/>
          <w:color w:val="auto"/>
          <w:lang w:eastAsia="en-US"/>
        </w:rPr>
        <w:t xml:space="preserve"> used by UPF to guarantee the QoS flow.</w:t>
      </w:r>
      <w:r w:rsidRPr="00A4061F">
        <w:rPr>
          <w:rFonts w:hint="eastAsia"/>
          <w:color w:val="auto"/>
          <w:lang w:eastAsia="zh-CN"/>
        </w:rPr>
        <w:t xml:space="preserve"> </w:t>
      </w:r>
      <w:r w:rsidR="007708CD" w:rsidRPr="00A4061F">
        <w:rPr>
          <w:lang w:eastAsia="zh-CN"/>
        </w:rPr>
        <w:t xml:space="preserve">By exposing this information directly from UPF to NEF, the AF can know the QoS </w:t>
      </w:r>
      <w:r w:rsidR="00F46377" w:rsidRPr="00A4061F">
        <w:t>parameters</w:t>
      </w:r>
      <w:r w:rsidR="007708CD" w:rsidRPr="00A4061F">
        <w:rPr>
          <w:lang w:eastAsia="zh-CN"/>
        </w:rPr>
        <w:t xml:space="preserve"> with flexibility a</w:t>
      </w:r>
      <w:r w:rsidR="007708CD">
        <w:rPr>
          <w:lang w:eastAsia="zh-CN"/>
        </w:rPr>
        <w:t>nd low latency.</w:t>
      </w:r>
      <w:r w:rsidR="00F74A0C">
        <w:rPr>
          <w:lang w:eastAsia="zh-CN"/>
        </w:rPr>
        <w:t xml:space="preserve"> </w:t>
      </w:r>
    </w:p>
    <w:p w14:paraId="24C95C1F" w14:textId="6B6F92AA" w:rsidR="003645F8" w:rsidRPr="00846D5E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t>6.X.</w:t>
      </w:r>
      <w:r w:rsidR="00B7478F">
        <w:rPr>
          <w:lang w:eastAsia="ko-KR"/>
        </w:rPr>
        <w:t>3</w:t>
      </w:r>
      <w:r w:rsidRPr="00846D5E">
        <w:rPr>
          <w:lang w:eastAsia="ko-KR"/>
        </w:rPr>
        <w:tab/>
        <w:t>Procedures</w:t>
      </w:r>
      <w:bookmarkEnd w:id="46"/>
      <w:bookmarkEnd w:id="47"/>
      <w:bookmarkEnd w:id="48"/>
      <w:bookmarkEnd w:id="49"/>
      <w:bookmarkEnd w:id="50"/>
      <w:bookmarkEnd w:id="51"/>
    </w:p>
    <w:p w14:paraId="3E0F6508" w14:textId="2AA5ED4E" w:rsidR="00B22117" w:rsidRPr="00C1791B" w:rsidRDefault="00B22117" w:rsidP="00B65026">
      <w:pPr>
        <w:overflowPunct/>
        <w:autoSpaceDE/>
        <w:autoSpaceDN/>
        <w:adjustRightInd/>
        <w:textAlignment w:val="auto"/>
        <w:rPr>
          <w:color w:val="auto"/>
          <w:lang w:eastAsia="zh-CN"/>
        </w:rPr>
      </w:pPr>
      <w:bookmarkStart w:id="58" w:name="_Toc326248711"/>
      <w:bookmarkStart w:id="59" w:name="_Toc510604409"/>
      <w:bookmarkStart w:id="60" w:name="_Toc92875664"/>
      <w:bookmarkStart w:id="61" w:name="_Toc93070688"/>
      <w:bookmarkStart w:id="62" w:name="_Toc96958848"/>
      <w:bookmarkStart w:id="63" w:name="_Toc96964625"/>
    </w:p>
    <w:p w14:paraId="4CC8859D" w14:textId="452DD3F4" w:rsidR="00C32B64" w:rsidRDefault="002064C6" w:rsidP="00817BAC">
      <w:pPr>
        <w:pStyle w:val="TAH"/>
        <w:rPr>
          <w:rFonts w:eastAsia="Malgun Gothic"/>
          <w:lang w:eastAsia="ko-KR"/>
        </w:rPr>
      </w:pPr>
      <w:r w:rsidRPr="00846D5E">
        <w:object w:dxaOrig="2970" w:dyaOrig="2438" w14:anchorId="0E5AA7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65pt;height:235.9pt" o:ole="">
            <v:imagedata r:id="rId8" o:title=""/>
          </v:shape>
          <o:OLEObject Type="Embed" ProgID="Visio.Drawing.15" ShapeID="_x0000_i1025" DrawAspect="Content" ObjectID="_1714335494" r:id="rId9"/>
        </w:object>
      </w:r>
    </w:p>
    <w:p w14:paraId="3636F5CE" w14:textId="5354BF42" w:rsidR="005532B9" w:rsidRPr="00235686" w:rsidRDefault="005532B9" w:rsidP="005532B9">
      <w:pPr>
        <w:keepLines/>
        <w:spacing w:after="240"/>
        <w:jc w:val="center"/>
        <w:rPr>
          <w:rFonts w:ascii="Arial" w:eastAsia="Yu Mincho" w:hAnsi="Arial"/>
          <w:b/>
        </w:rPr>
      </w:pPr>
      <w:r w:rsidRPr="00235686">
        <w:rPr>
          <w:rFonts w:ascii="Arial" w:eastAsia="Yu Mincho" w:hAnsi="Arial"/>
          <w:b/>
        </w:rPr>
        <w:t>Figure 6.</w:t>
      </w:r>
      <w:r w:rsidR="0067515D"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 w:rsidR="00B7478F">
        <w:rPr>
          <w:rFonts w:ascii="Arial" w:eastAsia="Yu Mincho" w:hAnsi="Arial"/>
          <w:b/>
        </w:rPr>
        <w:t>3</w:t>
      </w:r>
      <w:r w:rsidRPr="00235686">
        <w:rPr>
          <w:rFonts w:ascii="Arial" w:eastAsia="Yu Mincho" w:hAnsi="Arial"/>
          <w:b/>
        </w:rPr>
        <w:t xml:space="preserve">-1: </w:t>
      </w:r>
      <w:r w:rsidR="002064C6">
        <w:rPr>
          <w:rFonts w:ascii="Arial" w:eastAsia="Yu Mincho" w:hAnsi="Arial"/>
          <w:b/>
        </w:rPr>
        <w:t xml:space="preserve">QoS </w:t>
      </w:r>
      <w:r w:rsidR="00F46377" w:rsidRPr="00F46377">
        <w:rPr>
          <w:rFonts w:ascii="Arial" w:eastAsia="Yu Mincho" w:hAnsi="Arial"/>
          <w:b/>
        </w:rPr>
        <w:t>parameters</w:t>
      </w:r>
      <w:r w:rsidR="002064C6">
        <w:rPr>
          <w:rFonts w:ascii="Arial" w:eastAsia="Yu Mincho" w:hAnsi="Arial"/>
          <w:b/>
        </w:rPr>
        <w:t xml:space="preserve"> exposure by UPF</w:t>
      </w:r>
    </w:p>
    <w:p w14:paraId="6661A469" w14:textId="7E4B9CC2" w:rsidR="002064C6" w:rsidRPr="005532B9" w:rsidRDefault="002064C6" w:rsidP="002064C6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1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 xml:space="preserve">The AF </w:t>
      </w:r>
      <w:r>
        <w:rPr>
          <w:rFonts w:eastAsia="Yu Mincho"/>
        </w:rPr>
        <w:t xml:space="preserve">issues an </w:t>
      </w:r>
      <w:proofErr w:type="spellStart"/>
      <w:r w:rsidRPr="005532B9">
        <w:rPr>
          <w:rFonts w:eastAsia="Yu Mincho"/>
        </w:rPr>
        <w:t>Nn</w:t>
      </w:r>
      <w:r>
        <w:rPr>
          <w:rFonts w:eastAsia="Yu Mincho"/>
        </w:rPr>
        <w:t>e</w:t>
      </w:r>
      <w:r w:rsidRPr="005532B9">
        <w:rPr>
          <w:rFonts w:eastAsia="Yu Mincho"/>
        </w:rPr>
        <w:t>f_</w:t>
      </w:r>
      <w:r>
        <w:rPr>
          <w:rFonts w:eastAsia="Yu Mincho"/>
        </w:rPr>
        <w:t>EventExposure_Subscribe</w:t>
      </w:r>
      <w:proofErr w:type="spellEnd"/>
      <w:r>
        <w:rPr>
          <w:rFonts w:eastAsia="Yu Mincho"/>
        </w:rPr>
        <w:t xml:space="preserve"> </w:t>
      </w:r>
      <w:r w:rsidRPr="005532B9">
        <w:rPr>
          <w:rFonts w:eastAsia="Yu Mincho"/>
        </w:rPr>
        <w:t>(</w:t>
      </w:r>
      <w:r>
        <w:rPr>
          <w:rFonts w:eastAsia="Yu Mincho"/>
        </w:rPr>
        <w:t>Application ID, GPSI</w:t>
      </w:r>
      <w:r w:rsidR="00EC02C8">
        <w:rPr>
          <w:rFonts w:eastAsia="Yu Mincho"/>
        </w:rPr>
        <w:t>, IP address</w:t>
      </w:r>
      <w:r w:rsidRPr="005532B9">
        <w:rPr>
          <w:rFonts w:eastAsia="Yu Mincho"/>
        </w:rPr>
        <w:t>)</w:t>
      </w:r>
      <w:r>
        <w:rPr>
          <w:rFonts w:eastAsia="Yu Mincho"/>
        </w:rPr>
        <w:t xml:space="preserve"> service operation to r</w:t>
      </w:r>
      <w:r w:rsidRPr="005532B9">
        <w:rPr>
          <w:rFonts w:eastAsia="Yu Mincho"/>
        </w:rPr>
        <w:t xml:space="preserve">equest </w:t>
      </w:r>
      <w:r w:rsidR="00D4004F">
        <w:rPr>
          <w:rFonts w:eastAsia="Yu Mincho"/>
        </w:rPr>
        <w:t xml:space="preserve">QoS </w:t>
      </w:r>
      <w:r w:rsidR="00F46377" w:rsidRPr="00F46377">
        <w:t>parameters</w:t>
      </w:r>
      <w:r w:rsidRPr="005532B9">
        <w:rPr>
          <w:rFonts w:eastAsia="Yu Mincho"/>
        </w:rPr>
        <w:t xml:space="preserve"> from the L-NEF.</w:t>
      </w:r>
    </w:p>
    <w:p w14:paraId="4AED3CCA" w14:textId="260F8E59" w:rsidR="002064C6" w:rsidRPr="005532B9" w:rsidRDefault="002064C6" w:rsidP="002064C6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2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>The L-NEF find</w:t>
      </w:r>
      <w:r w:rsidR="001D4C08">
        <w:rPr>
          <w:rFonts w:eastAsia="Yu Mincho"/>
        </w:rPr>
        <w:t>s</w:t>
      </w:r>
      <w:r w:rsidRPr="005532B9">
        <w:rPr>
          <w:rFonts w:eastAsia="Yu Mincho"/>
        </w:rPr>
        <w:t xml:space="preserve"> the appropriate UP</w:t>
      </w:r>
      <w:r>
        <w:rPr>
          <w:rFonts w:eastAsia="Yu Mincho"/>
        </w:rPr>
        <w:t>F</w:t>
      </w:r>
      <w:r w:rsidR="00DB3C86">
        <w:rPr>
          <w:rFonts w:eastAsia="Yu Mincho"/>
        </w:rPr>
        <w:t>(s)</w:t>
      </w:r>
      <w:r>
        <w:rPr>
          <w:rFonts w:eastAsia="Yu Mincho"/>
        </w:rPr>
        <w:t xml:space="preserve"> </w:t>
      </w:r>
      <w:r w:rsidR="001D4C08">
        <w:rPr>
          <w:rFonts w:eastAsia="Yu Mincho"/>
        </w:rPr>
        <w:t>by using the UPF</w:t>
      </w:r>
      <w:r w:rsidR="00DB3C86">
        <w:rPr>
          <w:rFonts w:eastAsia="Yu Mincho"/>
        </w:rPr>
        <w:t xml:space="preserve"> selection</w:t>
      </w:r>
      <w:r w:rsidR="001D4C08">
        <w:rPr>
          <w:rFonts w:eastAsia="Yu Mincho"/>
        </w:rPr>
        <w:t xml:space="preserve"> method </w:t>
      </w:r>
      <w:r w:rsidR="001D4C08">
        <w:rPr>
          <w:lang w:eastAsia="ko-KR"/>
        </w:rPr>
        <w:t xml:space="preserve">targeting </w:t>
      </w:r>
      <w:r w:rsidR="00DB3C86">
        <w:rPr>
          <w:lang w:eastAsia="ko-KR"/>
        </w:rPr>
        <w:t xml:space="preserve">the </w:t>
      </w:r>
      <w:r w:rsidR="001D4C08">
        <w:rPr>
          <w:lang w:eastAsia="ko-KR"/>
        </w:rPr>
        <w:t>PDU sessions of a certain UE with information of IP address,</w:t>
      </w:r>
      <w:r w:rsidR="001D4C08">
        <w:rPr>
          <w:rFonts w:eastAsia="Yu Mincho"/>
        </w:rPr>
        <w:t xml:space="preserve"> </w:t>
      </w:r>
      <w:r>
        <w:rPr>
          <w:rFonts w:eastAsia="Yu Mincho"/>
        </w:rPr>
        <w:t xml:space="preserve">as described in </w:t>
      </w:r>
      <w:r w:rsidR="00DB3C86">
        <w:rPr>
          <w:rFonts w:eastAsia="Yu Mincho"/>
        </w:rPr>
        <w:t>clause 6.1.2.5</w:t>
      </w:r>
      <w:r w:rsidR="00EC02C8">
        <w:rPr>
          <w:rFonts w:eastAsia="Yu Mincho"/>
        </w:rPr>
        <w:t>.1</w:t>
      </w:r>
      <w:r w:rsidR="00EF5AF9">
        <w:rPr>
          <w:rFonts w:eastAsia="Yu Mincho"/>
        </w:rPr>
        <w:t>.</w:t>
      </w:r>
    </w:p>
    <w:p w14:paraId="2017624B" w14:textId="0AF38CE5" w:rsidR="002064C6" w:rsidRPr="005532B9" w:rsidRDefault="002064C6" w:rsidP="002064C6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3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 xml:space="preserve">The L-NEF </w:t>
      </w:r>
      <w:r>
        <w:rPr>
          <w:rFonts w:eastAsia="Yu Mincho"/>
        </w:rPr>
        <w:t xml:space="preserve">sends the </w:t>
      </w:r>
      <w:proofErr w:type="spellStart"/>
      <w:r>
        <w:rPr>
          <w:rFonts w:eastAsia="Yu Mincho"/>
        </w:rPr>
        <w:t>Nupf_EventExposure_Subscribe</w:t>
      </w:r>
      <w:proofErr w:type="spellEnd"/>
      <w:r>
        <w:rPr>
          <w:rFonts w:eastAsia="Yu Mincho"/>
        </w:rPr>
        <w:t xml:space="preserve"> request to the</w:t>
      </w:r>
      <w:r w:rsidRPr="005532B9">
        <w:rPr>
          <w:rFonts w:eastAsia="Yu Mincho"/>
        </w:rPr>
        <w:t xml:space="preserve"> UPF to request </w:t>
      </w:r>
      <w:r w:rsidR="00173BA9">
        <w:rPr>
          <w:rFonts w:eastAsia="Yu Mincho"/>
        </w:rPr>
        <w:t xml:space="preserve">QoS </w:t>
      </w:r>
      <w:r w:rsidR="00F46377" w:rsidRPr="00F46377">
        <w:t>parameters</w:t>
      </w:r>
      <w:r w:rsidRPr="005532B9">
        <w:rPr>
          <w:rFonts w:eastAsia="Yu Mincho"/>
        </w:rPr>
        <w:t>.</w:t>
      </w:r>
    </w:p>
    <w:p w14:paraId="3C22906B" w14:textId="2A4603DD" w:rsidR="002064C6" w:rsidRPr="005532B9" w:rsidRDefault="00173BA9" w:rsidP="002064C6">
      <w:pPr>
        <w:ind w:left="568" w:hanging="284"/>
        <w:rPr>
          <w:rFonts w:eastAsia="Yu Mincho"/>
        </w:rPr>
      </w:pPr>
      <w:r>
        <w:rPr>
          <w:rFonts w:eastAsia="Yu Mincho"/>
        </w:rPr>
        <w:t>4</w:t>
      </w:r>
      <w:r w:rsidR="002064C6" w:rsidRPr="005532B9">
        <w:rPr>
          <w:rFonts w:eastAsia="Yu Mincho"/>
        </w:rPr>
        <w:t>.</w:t>
      </w:r>
      <w:r w:rsidR="002064C6">
        <w:rPr>
          <w:rFonts w:eastAsia="Yu Mincho"/>
        </w:rPr>
        <w:tab/>
      </w:r>
      <w:r w:rsidR="002064C6" w:rsidRPr="005532B9">
        <w:rPr>
          <w:rFonts w:eastAsia="Yu Mincho"/>
        </w:rPr>
        <w:t xml:space="preserve">The UPF responds the QoS </w:t>
      </w:r>
      <w:r w:rsidR="00F46377" w:rsidRPr="00F46377">
        <w:t>parameters</w:t>
      </w:r>
      <w:r>
        <w:rPr>
          <w:rFonts w:eastAsia="Yu Mincho"/>
        </w:rPr>
        <w:t xml:space="preserve"> to L-NEF</w:t>
      </w:r>
      <w:r w:rsidR="002064C6">
        <w:rPr>
          <w:rFonts w:eastAsia="Yu Mincho"/>
        </w:rPr>
        <w:t xml:space="preserve"> over the </w:t>
      </w:r>
      <w:proofErr w:type="spellStart"/>
      <w:r w:rsidR="002064C6">
        <w:rPr>
          <w:rFonts w:eastAsia="Yu Mincho"/>
        </w:rPr>
        <w:t>Nupf_EventExposure_</w:t>
      </w:r>
      <w:r>
        <w:rPr>
          <w:rFonts w:eastAsia="Yu Mincho"/>
        </w:rPr>
        <w:t>Notify</w:t>
      </w:r>
      <w:proofErr w:type="spellEnd"/>
      <w:r w:rsidR="002064C6">
        <w:rPr>
          <w:rFonts w:eastAsia="Yu Mincho"/>
        </w:rPr>
        <w:t xml:space="preserve"> service operation</w:t>
      </w:r>
      <w:r w:rsidR="002064C6" w:rsidRPr="005532B9">
        <w:rPr>
          <w:rFonts w:eastAsia="Yu Mincho"/>
        </w:rPr>
        <w:t>.</w:t>
      </w:r>
    </w:p>
    <w:p w14:paraId="29BC4206" w14:textId="78ABFB53" w:rsidR="003F6C52" w:rsidRDefault="00084AD1" w:rsidP="002064C6">
      <w:pPr>
        <w:ind w:left="568" w:hanging="284"/>
        <w:rPr>
          <w:rFonts w:eastAsia="Yu Mincho"/>
        </w:rPr>
      </w:pPr>
      <w:r>
        <w:rPr>
          <w:rFonts w:eastAsia="Yu Mincho"/>
        </w:rPr>
        <w:t>5</w:t>
      </w:r>
      <w:r w:rsidR="002064C6" w:rsidRPr="005532B9">
        <w:rPr>
          <w:rFonts w:eastAsia="Yu Mincho"/>
        </w:rPr>
        <w:t>.</w:t>
      </w:r>
      <w:r w:rsidR="002064C6">
        <w:rPr>
          <w:rFonts w:eastAsia="Yu Mincho"/>
        </w:rPr>
        <w:tab/>
      </w:r>
      <w:r w:rsidR="002064C6" w:rsidRPr="005532B9">
        <w:rPr>
          <w:rFonts w:eastAsia="Yu Mincho"/>
        </w:rPr>
        <w:t xml:space="preserve">The L-NEF responds the </w:t>
      </w:r>
      <w:r w:rsidR="00D4004F">
        <w:rPr>
          <w:rFonts w:eastAsia="Yu Mincho"/>
        </w:rPr>
        <w:t>QoS</w:t>
      </w:r>
      <w:r w:rsidR="00EF5AF9" w:rsidRPr="00EF5AF9">
        <w:rPr>
          <w:rFonts w:eastAsia="Yu Mincho"/>
        </w:rPr>
        <w:t xml:space="preserve"> </w:t>
      </w:r>
      <w:r w:rsidR="00F46377" w:rsidRPr="00F46377">
        <w:t>parameters</w:t>
      </w:r>
      <w:r w:rsidR="002064C6" w:rsidRPr="005532B9">
        <w:rPr>
          <w:rFonts w:eastAsia="Yu Mincho"/>
        </w:rPr>
        <w:t xml:space="preserve"> to the AF</w:t>
      </w:r>
      <w:r w:rsidR="002064C6">
        <w:rPr>
          <w:rFonts w:eastAsia="Yu Mincho"/>
        </w:rPr>
        <w:t xml:space="preserve"> over the </w:t>
      </w:r>
      <w:proofErr w:type="spellStart"/>
      <w:r w:rsidR="002064C6">
        <w:rPr>
          <w:rFonts w:eastAsia="Yu Mincho"/>
        </w:rPr>
        <w:t>Nnef_EventExposure_Subscribe</w:t>
      </w:r>
      <w:proofErr w:type="spellEnd"/>
      <w:r w:rsidR="002064C6">
        <w:rPr>
          <w:rFonts w:eastAsia="Yu Mincho"/>
        </w:rPr>
        <w:t xml:space="preserve"> service operation</w:t>
      </w:r>
      <w:r w:rsidR="00A233A7" w:rsidRPr="005532B9">
        <w:rPr>
          <w:rFonts w:eastAsia="Yu Mincho"/>
        </w:rPr>
        <w:t>.</w:t>
      </w:r>
      <w:bookmarkEnd w:id="58"/>
      <w:bookmarkEnd w:id="59"/>
      <w:bookmarkEnd w:id="60"/>
      <w:bookmarkEnd w:id="61"/>
      <w:bookmarkEnd w:id="62"/>
      <w:bookmarkEnd w:id="63"/>
    </w:p>
    <w:p w14:paraId="339A770D" w14:textId="77777777" w:rsidR="002A39D5" w:rsidRPr="00846D5E" w:rsidRDefault="002A39D5" w:rsidP="002A39D5">
      <w:pPr>
        <w:pStyle w:val="3"/>
        <w:rPr>
          <w:lang w:eastAsia="ko-KR"/>
        </w:rPr>
      </w:pPr>
      <w:bookmarkStart w:id="64" w:name="_Toc100835700"/>
      <w:bookmarkStart w:id="65" w:name="_Toc101415531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.4</w:t>
      </w:r>
      <w:r w:rsidRPr="00846D5E">
        <w:rPr>
          <w:lang w:eastAsia="ko-KR"/>
        </w:rPr>
        <w:tab/>
        <w:t>Impacts on services, entities and interfaces</w:t>
      </w:r>
      <w:bookmarkEnd w:id="64"/>
      <w:bookmarkEnd w:id="65"/>
    </w:p>
    <w:p w14:paraId="47D5EA7D" w14:textId="77777777" w:rsidR="002A39D5" w:rsidRDefault="002A39D5" w:rsidP="002A39D5">
      <w:pPr>
        <w:rPr>
          <w:lang w:eastAsia="zh-CN"/>
        </w:rPr>
      </w:pPr>
      <w:r>
        <w:rPr>
          <w:lang w:eastAsia="zh-CN"/>
        </w:rPr>
        <w:t>UPF:</w:t>
      </w:r>
    </w:p>
    <w:p w14:paraId="7491A329" w14:textId="4003E7CD" w:rsidR="002A39D5" w:rsidRDefault="002A39D5" w:rsidP="002A39D5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  <w:t>Newly introduced UPF Service Operations to support AF/Local NEF/NEF to subscribe the UPF event exposure service</w:t>
      </w:r>
      <w:r w:rsidR="00174D14">
        <w:rPr>
          <w:lang w:eastAsia="zh-CN"/>
        </w:rPr>
        <w:t xml:space="preserve"> directly</w:t>
      </w:r>
      <w:r>
        <w:rPr>
          <w:lang w:eastAsia="zh-CN"/>
        </w:rPr>
        <w:t>.</w:t>
      </w:r>
    </w:p>
    <w:p w14:paraId="78D58D4B" w14:textId="6A9B6309" w:rsidR="002A39D5" w:rsidRPr="002A39D5" w:rsidRDefault="002A39D5" w:rsidP="002064C6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Expose QoS parameter related information to AF/Local NEF/NEF directly.</w:t>
      </w:r>
    </w:p>
    <w:p w14:paraId="6ECAF2E5" w14:textId="6C643DB9" w:rsidR="00902E05" w:rsidRPr="008C362F" w:rsidRDefault="00DB6C08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</w:t>
      </w:r>
      <w:r w:rsidR="00902E05">
        <w:rPr>
          <w:rFonts w:ascii="Arial" w:hAnsi="Arial"/>
          <w:i/>
          <w:color w:val="FF0000"/>
          <w:sz w:val="24"/>
          <w:lang w:val="en-US"/>
        </w:rPr>
        <w:t>End of change</w:t>
      </w:r>
      <w:r>
        <w:rPr>
          <w:rFonts w:ascii="Arial" w:hAnsi="Arial"/>
          <w:i/>
          <w:color w:val="FF0000"/>
          <w:sz w:val="24"/>
          <w:lang w:val="en-US"/>
        </w:rPr>
        <w:t>**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D8FDA" w14:textId="77777777" w:rsidR="001A6E45" w:rsidRDefault="001A6E45">
      <w:r>
        <w:separator/>
      </w:r>
    </w:p>
    <w:p w14:paraId="5044697F" w14:textId="77777777" w:rsidR="001A6E45" w:rsidRDefault="001A6E45"/>
  </w:endnote>
  <w:endnote w:type="continuationSeparator" w:id="0">
    <w:p w14:paraId="12903228" w14:textId="77777777" w:rsidR="001A6E45" w:rsidRDefault="001A6E45">
      <w:r>
        <w:continuationSeparator/>
      </w:r>
    </w:p>
    <w:p w14:paraId="40E0D484" w14:textId="77777777" w:rsidR="001A6E45" w:rsidRDefault="001A6E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9D428" w14:textId="77777777" w:rsidR="001A6E45" w:rsidRDefault="001A6E45">
      <w:r>
        <w:separator/>
      </w:r>
    </w:p>
    <w:p w14:paraId="3DECB39C" w14:textId="77777777" w:rsidR="001A6E45" w:rsidRDefault="001A6E45"/>
  </w:footnote>
  <w:footnote w:type="continuationSeparator" w:id="0">
    <w:p w14:paraId="43BFB1F1" w14:textId="77777777" w:rsidR="001A6E45" w:rsidRDefault="001A6E45">
      <w:r>
        <w:continuationSeparator/>
      </w:r>
    </w:p>
    <w:p w14:paraId="2C1A5327" w14:textId="77777777" w:rsidR="001A6E45" w:rsidRDefault="001A6E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A48BB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F527BC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EC36775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FE477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1F2AD56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5BBC98B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372036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0DCA83D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94E04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6427F2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1">
    <w15:presenceInfo w15:providerId="None" w15:userId="CMCC-Yan1"/>
  </w15:person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6C9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D0"/>
    <w:rsid w:val="00020983"/>
    <w:rsid w:val="00020AC0"/>
    <w:rsid w:val="000228DB"/>
    <w:rsid w:val="00023779"/>
    <w:rsid w:val="00023C4D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4B6"/>
    <w:rsid w:val="00036C7A"/>
    <w:rsid w:val="00037823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4AD1"/>
    <w:rsid w:val="00087090"/>
    <w:rsid w:val="0008744D"/>
    <w:rsid w:val="00090EF8"/>
    <w:rsid w:val="00091A12"/>
    <w:rsid w:val="00091E1E"/>
    <w:rsid w:val="000920C6"/>
    <w:rsid w:val="00092D9D"/>
    <w:rsid w:val="00093AE5"/>
    <w:rsid w:val="000960A6"/>
    <w:rsid w:val="00096E2C"/>
    <w:rsid w:val="00097FD1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254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C609B"/>
    <w:rsid w:val="000D06A5"/>
    <w:rsid w:val="000D13E9"/>
    <w:rsid w:val="000D34E7"/>
    <w:rsid w:val="000D3704"/>
    <w:rsid w:val="000D397F"/>
    <w:rsid w:val="000D3B3B"/>
    <w:rsid w:val="000D4159"/>
    <w:rsid w:val="000D50D0"/>
    <w:rsid w:val="000D584A"/>
    <w:rsid w:val="000D7E52"/>
    <w:rsid w:val="000E07E5"/>
    <w:rsid w:val="000E0B81"/>
    <w:rsid w:val="000E189E"/>
    <w:rsid w:val="000E20F4"/>
    <w:rsid w:val="000E22B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344"/>
    <w:rsid w:val="00110DB9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7CD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4FD"/>
    <w:rsid w:val="00145870"/>
    <w:rsid w:val="00145ACE"/>
    <w:rsid w:val="00145EB7"/>
    <w:rsid w:val="00147414"/>
    <w:rsid w:val="00147948"/>
    <w:rsid w:val="00147C6C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BA9"/>
    <w:rsid w:val="00173DE4"/>
    <w:rsid w:val="00174B29"/>
    <w:rsid w:val="00174D14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5FA2"/>
    <w:rsid w:val="00196CAD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E45"/>
    <w:rsid w:val="001A6FB3"/>
    <w:rsid w:val="001B0F55"/>
    <w:rsid w:val="001B22B5"/>
    <w:rsid w:val="001B2673"/>
    <w:rsid w:val="001B289A"/>
    <w:rsid w:val="001B3C19"/>
    <w:rsid w:val="001B476A"/>
    <w:rsid w:val="001B5FC4"/>
    <w:rsid w:val="001B67DB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C0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417"/>
    <w:rsid w:val="001F2981"/>
    <w:rsid w:val="001F32D8"/>
    <w:rsid w:val="002006E4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C6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0B7"/>
    <w:rsid w:val="002627F7"/>
    <w:rsid w:val="00262C09"/>
    <w:rsid w:val="002641FA"/>
    <w:rsid w:val="00264FD6"/>
    <w:rsid w:val="00266CBA"/>
    <w:rsid w:val="00267626"/>
    <w:rsid w:val="002707BE"/>
    <w:rsid w:val="00272F1C"/>
    <w:rsid w:val="002742A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9A5"/>
    <w:rsid w:val="002A39D5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422"/>
    <w:rsid w:val="002E0571"/>
    <w:rsid w:val="002E05D5"/>
    <w:rsid w:val="002E2E4C"/>
    <w:rsid w:val="002E3098"/>
    <w:rsid w:val="002E34F4"/>
    <w:rsid w:val="002E35C1"/>
    <w:rsid w:val="002E4303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ADE"/>
    <w:rsid w:val="002F753F"/>
    <w:rsid w:val="0030003A"/>
    <w:rsid w:val="003012F5"/>
    <w:rsid w:val="00302037"/>
    <w:rsid w:val="00302C9D"/>
    <w:rsid w:val="003047B8"/>
    <w:rsid w:val="003063E1"/>
    <w:rsid w:val="00306A70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5D5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16E"/>
    <w:rsid w:val="0035330F"/>
    <w:rsid w:val="00353CDA"/>
    <w:rsid w:val="00353FE1"/>
    <w:rsid w:val="003571D9"/>
    <w:rsid w:val="003575B2"/>
    <w:rsid w:val="00360EE3"/>
    <w:rsid w:val="003615EC"/>
    <w:rsid w:val="00361D23"/>
    <w:rsid w:val="0036284E"/>
    <w:rsid w:val="00362AFD"/>
    <w:rsid w:val="00362B97"/>
    <w:rsid w:val="003645F8"/>
    <w:rsid w:val="003664A7"/>
    <w:rsid w:val="00366BBD"/>
    <w:rsid w:val="00367197"/>
    <w:rsid w:val="0037247C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2420"/>
    <w:rsid w:val="003A5059"/>
    <w:rsid w:val="003A57B2"/>
    <w:rsid w:val="003A6EAD"/>
    <w:rsid w:val="003A7D30"/>
    <w:rsid w:val="003A7F23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C01FC"/>
    <w:rsid w:val="003C0957"/>
    <w:rsid w:val="003C0BCF"/>
    <w:rsid w:val="003C15AA"/>
    <w:rsid w:val="003C24C6"/>
    <w:rsid w:val="003C3491"/>
    <w:rsid w:val="003C4199"/>
    <w:rsid w:val="003C6CC8"/>
    <w:rsid w:val="003C77E0"/>
    <w:rsid w:val="003D084C"/>
    <w:rsid w:val="003D1224"/>
    <w:rsid w:val="003D1518"/>
    <w:rsid w:val="003D1AA7"/>
    <w:rsid w:val="003D2237"/>
    <w:rsid w:val="003D34F2"/>
    <w:rsid w:val="003D430B"/>
    <w:rsid w:val="003D485B"/>
    <w:rsid w:val="003D4F0E"/>
    <w:rsid w:val="003D5B50"/>
    <w:rsid w:val="003D75BF"/>
    <w:rsid w:val="003E1BA5"/>
    <w:rsid w:val="003E3F30"/>
    <w:rsid w:val="003E42FD"/>
    <w:rsid w:val="003E4E87"/>
    <w:rsid w:val="003E699F"/>
    <w:rsid w:val="003E6BE7"/>
    <w:rsid w:val="003E6D49"/>
    <w:rsid w:val="003F004E"/>
    <w:rsid w:val="003F01AD"/>
    <w:rsid w:val="003F1F82"/>
    <w:rsid w:val="003F3F6E"/>
    <w:rsid w:val="003F67CE"/>
    <w:rsid w:val="003F6C52"/>
    <w:rsid w:val="003F6F04"/>
    <w:rsid w:val="00401F16"/>
    <w:rsid w:val="0040245B"/>
    <w:rsid w:val="00402628"/>
    <w:rsid w:val="004030AF"/>
    <w:rsid w:val="0040425C"/>
    <w:rsid w:val="00404B2B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272B"/>
    <w:rsid w:val="00434D93"/>
    <w:rsid w:val="00434DC3"/>
    <w:rsid w:val="0043532B"/>
    <w:rsid w:val="0043535C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4AC2"/>
    <w:rsid w:val="004557FB"/>
    <w:rsid w:val="004564FC"/>
    <w:rsid w:val="00461EF7"/>
    <w:rsid w:val="00461F7A"/>
    <w:rsid w:val="004622FF"/>
    <w:rsid w:val="00462FC3"/>
    <w:rsid w:val="00464A63"/>
    <w:rsid w:val="004650D5"/>
    <w:rsid w:val="00465D0B"/>
    <w:rsid w:val="00466128"/>
    <w:rsid w:val="00466A2F"/>
    <w:rsid w:val="004678BE"/>
    <w:rsid w:val="00471B6A"/>
    <w:rsid w:val="00472BC0"/>
    <w:rsid w:val="00474A40"/>
    <w:rsid w:val="00474C4A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655"/>
    <w:rsid w:val="004C4E92"/>
    <w:rsid w:val="004C6489"/>
    <w:rsid w:val="004D2598"/>
    <w:rsid w:val="004D3E0F"/>
    <w:rsid w:val="004D47CA"/>
    <w:rsid w:val="004D5D21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694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395B"/>
    <w:rsid w:val="0050442F"/>
    <w:rsid w:val="00504E76"/>
    <w:rsid w:val="00504E99"/>
    <w:rsid w:val="00505D8E"/>
    <w:rsid w:val="00506505"/>
    <w:rsid w:val="00506B33"/>
    <w:rsid w:val="00506B5F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2B63"/>
    <w:rsid w:val="005338E0"/>
    <w:rsid w:val="00535A8D"/>
    <w:rsid w:val="00535B5F"/>
    <w:rsid w:val="00540D5C"/>
    <w:rsid w:val="00541740"/>
    <w:rsid w:val="00542686"/>
    <w:rsid w:val="0054382B"/>
    <w:rsid w:val="00543C0E"/>
    <w:rsid w:val="0054461F"/>
    <w:rsid w:val="00545BBB"/>
    <w:rsid w:val="00546161"/>
    <w:rsid w:val="00547238"/>
    <w:rsid w:val="00547D69"/>
    <w:rsid w:val="00550081"/>
    <w:rsid w:val="005530DA"/>
    <w:rsid w:val="005532B9"/>
    <w:rsid w:val="00553C6C"/>
    <w:rsid w:val="00553D36"/>
    <w:rsid w:val="005545BE"/>
    <w:rsid w:val="00554E12"/>
    <w:rsid w:val="00555126"/>
    <w:rsid w:val="00556B59"/>
    <w:rsid w:val="00556E51"/>
    <w:rsid w:val="00556FF1"/>
    <w:rsid w:val="00561D8D"/>
    <w:rsid w:val="0056209F"/>
    <w:rsid w:val="005666B6"/>
    <w:rsid w:val="00566FB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5E6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8AC"/>
    <w:rsid w:val="005E2B87"/>
    <w:rsid w:val="005E2EF2"/>
    <w:rsid w:val="005E34A8"/>
    <w:rsid w:val="005E450D"/>
    <w:rsid w:val="005E456C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658"/>
    <w:rsid w:val="00611BC6"/>
    <w:rsid w:val="00612617"/>
    <w:rsid w:val="00612A66"/>
    <w:rsid w:val="00614784"/>
    <w:rsid w:val="006158EC"/>
    <w:rsid w:val="006162A4"/>
    <w:rsid w:val="00617B2B"/>
    <w:rsid w:val="00617FAD"/>
    <w:rsid w:val="00620952"/>
    <w:rsid w:val="00620C73"/>
    <w:rsid w:val="00622421"/>
    <w:rsid w:val="00624439"/>
    <w:rsid w:val="00625D87"/>
    <w:rsid w:val="00626B20"/>
    <w:rsid w:val="00626FA4"/>
    <w:rsid w:val="006306D7"/>
    <w:rsid w:val="00630C4C"/>
    <w:rsid w:val="00632557"/>
    <w:rsid w:val="0063345A"/>
    <w:rsid w:val="00635769"/>
    <w:rsid w:val="00637872"/>
    <w:rsid w:val="00641A67"/>
    <w:rsid w:val="0064470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90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15D"/>
    <w:rsid w:val="00675512"/>
    <w:rsid w:val="00676E8A"/>
    <w:rsid w:val="00676FC5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C98"/>
    <w:rsid w:val="00685D3B"/>
    <w:rsid w:val="00686506"/>
    <w:rsid w:val="0069022F"/>
    <w:rsid w:val="00690832"/>
    <w:rsid w:val="00694714"/>
    <w:rsid w:val="00696510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B7160"/>
    <w:rsid w:val="006C047D"/>
    <w:rsid w:val="006C0A73"/>
    <w:rsid w:val="006C0D2D"/>
    <w:rsid w:val="006C262C"/>
    <w:rsid w:val="006C3332"/>
    <w:rsid w:val="006C38ED"/>
    <w:rsid w:val="006C5998"/>
    <w:rsid w:val="006C59A8"/>
    <w:rsid w:val="006C6956"/>
    <w:rsid w:val="006C7AF9"/>
    <w:rsid w:val="006D0CD6"/>
    <w:rsid w:val="006D2129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BE"/>
    <w:rsid w:val="006E2752"/>
    <w:rsid w:val="006E2B01"/>
    <w:rsid w:val="006E3581"/>
    <w:rsid w:val="006E4A50"/>
    <w:rsid w:val="006E4EE0"/>
    <w:rsid w:val="006E55FE"/>
    <w:rsid w:val="006E6AC9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1B79"/>
    <w:rsid w:val="007236E5"/>
    <w:rsid w:val="00724230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08CD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87215"/>
    <w:rsid w:val="00790B65"/>
    <w:rsid w:val="00792BA0"/>
    <w:rsid w:val="00792E14"/>
    <w:rsid w:val="00793736"/>
    <w:rsid w:val="0079430E"/>
    <w:rsid w:val="00795400"/>
    <w:rsid w:val="00795B0B"/>
    <w:rsid w:val="007962DD"/>
    <w:rsid w:val="007A0686"/>
    <w:rsid w:val="007A08FB"/>
    <w:rsid w:val="007A2150"/>
    <w:rsid w:val="007A2358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D73A1"/>
    <w:rsid w:val="007E008B"/>
    <w:rsid w:val="007E1D27"/>
    <w:rsid w:val="007E2F85"/>
    <w:rsid w:val="007E3821"/>
    <w:rsid w:val="007E3A97"/>
    <w:rsid w:val="007E469E"/>
    <w:rsid w:val="007E473C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80D"/>
    <w:rsid w:val="0081231A"/>
    <w:rsid w:val="00814721"/>
    <w:rsid w:val="00817AA6"/>
    <w:rsid w:val="00817BAC"/>
    <w:rsid w:val="00820D88"/>
    <w:rsid w:val="00820EA3"/>
    <w:rsid w:val="008221B7"/>
    <w:rsid w:val="0082362B"/>
    <w:rsid w:val="008240D6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4639"/>
    <w:rsid w:val="00875742"/>
    <w:rsid w:val="0087630C"/>
    <w:rsid w:val="008779EE"/>
    <w:rsid w:val="00877A24"/>
    <w:rsid w:val="0088101F"/>
    <w:rsid w:val="0088129A"/>
    <w:rsid w:val="008827BC"/>
    <w:rsid w:val="00882A48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E1B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246"/>
    <w:rsid w:val="008C6577"/>
    <w:rsid w:val="008C6AF9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5D1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2914"/>
    <w:rsid w:val="00912C71"/>
    <w:rsid w:val="00913FC4"/>
    <w:rsid w:val="009154B7"/>
    <w:rsid w:val="00915AB6"/>
    <w:rsid w:val="00915BB4"/>
    <w:rsid w:val="009160C0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31F6"/>
    <w:rsid w:val="009443A2"/>
    <w:rsid w:val="0094531F"/>
    <w:rsid w:val="00946F33"/>
    <w:rsid w:val="0094727D"/>
    <w:rsid w:val="00947B8B"/>
    <w:rsid w:val="00950079"/>
    <w:rsid w:val="009526A9"/>
    <w:rsid w:val="009528E1"/>
    <w:rsid w:val="00952F2F"/>
    <w:rsid w:val="009530BB"/>
    <w:rsid w:val="0095368A"/>
    <w:rsid w:val="009540FA"/>
    <w:rsid w:val="009543B6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4A2"/>
    <w:rsid w:val="00972B89"/>
    <w:rsid w:val="00973F61"/>
    <w:rsid w:val="00974126"/>
    <w:rsid w:val="00974A70"/>
    <w:rsid w:val="00975240"/>
    <w:rsid w:val="00975276"/>
    <w:rsid w:val="009778FA"/>
    <w:rsid w:val="0098014E"/>
    <w:rsid w:val="00980888"/>
    <w:rsid w:val="0098123F"/>
    <w:rsid w:val="00981C0C"/>
    <w:rsid w:val="00981E63"/>
    <w:rsid w:val="00982746"/>
    <w:rsid w:val="00982E9F"/>
    <w:rsid w:val="0098304C"/>
    <w:rsid w:val="00983291"/>
    <w:rsid w:val="009838D6"/>
    <w:rsid w:val="00983B8D"/>
    <w:rsid w:val="00983E0E"/>
    <w:rsid w:val="00986AD3"/>
    <w:rsid w:val="00986E3E"/>
    <w:rsid w:val="00987498"/>
    <w:rsid w:val="00987966"/>
    <w:rsid w:val="00987C9B"/>
    <w:rsid w:val="00990027"/>
    <w:rsid w:val="0099293C"/>
    <w:rsid w:val="00992C81"/>
    <w:rsid w:val="00993908"/>
    <w:rsid w:val="0099574D"/>
    <w:rsid w:val="009957EF"/>
    <w:rsid w:val="00996665"/>
    <w:rsid w:val="009A0399"/>
    <w:rsid w:val="009A0C31"/>
    <w:rsid w:val="009A10EB"/>
    <w:rsid w:val="009A22C7"/>
    <w:rsid w:val="009A5129"/>
    <w:rsid w:val="009A5A7B"/>
    <w:rsid w:val="009A5B3A"/>
    <w:rsid w:val="009A5BAD"/>
    <w:rsid w:val="009A6208"/>
    <w:rsid w:val="009B3600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2451"/>
    <w:rsid w:val="009C2C9C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0BB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445D"/>
    <w:rsid w:val="00A04B93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3A7"/>
    <w:rsid w:val="00A23F20"/>
    <w:rsid w:val="00A243BD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061F"/>
    <w:rsid w:val="00A41D5A"/>
    <w:rsid w:val="00A439BC"/>
    <w:rsid w:val="00A4495D"/>
    <w:rsid w:val="00A459AA"/>
    <w:rsid w:val="00A45C05"/>
    <w:rsid w:val="00A45D37"/>
    <w:rsid w:val="00A476D6"/>
    <w:rsid w:val="00A4776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2FD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2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6AA8"/>
    <w:rsid w:val="00A872D5"/>
    <w:rsid w:val="00A87896"/>
    <w:rsid w:val="00A87A36"/>
    <w:rsid w:val="00A87B01"/>
    <w:rsid w:val="00A90DD7"/>
    <w:rsid w:val="00A92ACE"/>
    <w:rsid w:val="00A92EAE"/>
    <w:rsid w:val="00A93D75"/>
    <w:rsid w:val="00A94310"/>
    <w:rsid w:val="00A943F7"/>
    <w:rsid w:val="00A96031"/>
    <w:rsid w:val="00A979F0"/>
    <w:rsid w:val="00AA1283"/>
    <w:rsid w:val="00AA133E"/>
    <w:rsid w:val="00AA167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0F1C"/>
    <w:rsid w:val="00AF1FF7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593"/>
    <w:rsid w:val="00B21421"/>
    <w:rsid w:val="00B22117"/>
    <w:rsid w:val="00B2230B"/>
    <w:rsid w:val="00B2250C"/>
    <w:rsid w:val="00B250A3"/>
    <w:rsid w:val="00B26EB6"/>
    <w:rsid w:val="00B27549"/>
    <w:rsid w:val="00B30E18"/>
    <w:rsid w:val="00B31488"/>
    <w:rsid w:val="00B31EBA"/>
    <w:rsid w:val="00B32F71"/>
    <w:rsid w:val="00B337EE"/>
    <w:rsid w:val="00B34211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6F3A"/>
    <w:rsid w:val="00B600C1"/>
    <w:rsid w:val="00B618DE"/>
    <w:rsid w:val="00B61BD5"/>
    <w:rsid w:val="00B6300F"/>
    <w:rsid w:val="00B64A56"/>
    <w:rsid w:val="00B65026"/>
    <w:rsid w:val="00B65A8B"/>
    <w:rsid w:val="00B65BAE"/>
    <w:rsid w:val="00B66600"/>
    <w:rsid w:val="00B66950"/>
    <w:rsid w:val="00B678D4"/>
    <w:rsid w:val="00B67B5B"/>
    <w:rsid w:val="00B70AD7"/>
    <w:rsid w:val="00B72012"/>
    <w:rsid w:val="00B73BA5"/>
    <w:rsid w:val="00B744A5"/>
    <w:rsid w:val="00B74632"/>
    <w:rsid w:val="00B7478F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957"/>
    <w:rsid w:val="00B85B65"/>
    <w:rsid w:val="00B85D9B"/>
    <w:rsid w:val="00B873C5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0AF4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BCB"/>
    <w:rsid w:val="00BC7C05"/>
    <w:rsid w:val="00BD25F9"/>
    <w:rsid w:val="00BD2F79"/>
    <w:rsid w:val="00BD4D4D"/>
    <w:rsid w:val="00BD55B5"/>
    <w:rsid w:val="00BD7399"/>
    <w:rsid w:val="00BD7534"/>
    <w:rsid w:val="00BE02A8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280"/>
    <w:rsid w:val="00C018B5"/>
    <w:rsid w:val="00C02F3F"/>
    <w:rsid w:val="00C03808"/>
    <w:rsid w:val="00C042A4"/>
    <w:rsid w:val="00C05268"/>
    <w:rsid w:val="00C06338"/>
    <w:rsid w:val="00C0638B"/>
    <w:rsid w:val="00C069E3"/>
    <w:rsid w:val="00C104E1"/>
    <w:rsid w:val="00C11CA2"/>
    <w:rsid w:val="00C13F65"/>
    <w:rsid w:val="00C14662"/>
    <w:rsid w:val="00C14FB7"/>
    <w:rsid w:val="00C1576C"/>
    <w:rsid w:val="00C15FFF"/>
    <w:rsid w:val="00C1694F"/>
    <w:rsid w:val="00C171C4"/>
    <w:rsid w:val="00C1791B"/>
    <w:rsid w:val="00C20A18"/>
    <w:rsid w:val="00C213C2"/>
    <w:rsid w:val="00C215A5"/>
    <w:rsid w:val="00C2175F"/>
    <w:rsid w:val="00C22AF0"/>
    <w:rsid w:val="00C2357A"/>
    <w:rsid w:val="00C24077"/>
    <w:rsid w:val="00C24C6D"/>
    <w:rsid w:val="00C25480"/>
    <w:rsid w:val="00C279E3"/>
    <w:rsid w:val="00C317FC"/>
    <w:rsid w:val="00C31E76"/>
    <w:rsid w:val="00C327CC"/>
    <w:rsid w:val="00C32A09"/>
    <w:rsid w:val="00C32B64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3E05"/>
    <w:rsid w:val="00C44182"/>
    <w:rsid w:val="00C45C0D"/>
    <w:rsid w:val="00C45FF0"/>
    <w:rsid w:val="00C46C23"/>
    <w:rsid w:val="00C47653"/>
    <w:rsid w:val="00C47B58"/>
    <w:rsid w:val="00C47F1E"/>
    <w:rsid w:val="00C47F44"/>
    <w:rsid w:val="00C505BB"/>
    <w:rsid w:val="00C505F6"/>
    <w:rsid w:val="00C52B1E"/>
    <w:rsid w:val="00C52EB4"/>
    <w:rsid w:val="00C531D3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36CC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87A07"/>
    <w:rsid w:val="00C92199"/>
    <w:rsid w:val="00C92445"/>
    <w:rsid w:val="00C92FD5"/>
    <w:rsid w:val="00C9583E"/>
    <w:rsid w:val="00C96C41"/>
    <w:rsid w:val="00C976C4"/>
    <w:rsid w:val="00C97809"/>
    <w:rsid w:val="00CA0C1D"/>
    <w:rsid w:val="00CA13D3"/>
    <w:rsid w:val="00CA1E81"/>
    <w:rsid w:val="00CA2A6D"/>
    <w:rsid w:val="00CA3757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3AFD"/>
    <w:rsid w:val="00CB4B2B"/>
    <w:rsid w:val="00CB69C1"/>
    <w:rsid w:val="00CB6A2D"/>
    <w:rsid w:val="00CB7F2C"/>
    <w:rsid w:val="00CC0445"/>
    <w:rsid w:val="00CC0BBD"/>
    <w:rsid w:val="00CC0D35"/>
    <w:rsid w:val="00CC0D4E"/>
    <w:rsid w:val="00CC10B2"/>
    <w:rsid w:val="00CC454D"/>
    <w:rsid w:val="00CC46CE"/>
    <w:rsid w:val="00CC4DC0"/>
    <w:rsid w:val="00CC553E"/>
    <w:rsid w:val="00CC61CF"/>
    <w:rsid w:val="00CC7A4B"/>
    <w:rsid w:val="00CD032A"/>
    <w:rsid w:val="00CD05AB"/>
    <w:rsid w:val="00CD1941"/>
    <w:rsid w:val="00CD4913"/>
    <w:rsid w:val="00CD4C6C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BA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27C7"/>
    <w:rsid w:val="00CF3B86"/>
    <w:rsid w:val="00CF43A3"/>
    <w:rsid w:val="00CF4C0B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C60"/>
    <w:rsid w:val="00D10E5D"/>
    <w:rsid w:val="00D12654"/>
    <w:rsid w:val="00D129B9"/>
    <w:rsid w:val="00D12B69"/>
    <w:rsid w:val="00D12F5F"/>
    <w:rsid w:val="00D13457"/>
    <w:rsid w:val="00D13D6B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D8B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4DE"/>
    <w:rsid w:val="00D34C0E"/>
    <w:rsid w:val="00D36E2D"/>
    <w:rsid w:val="00D370D4"/>
    <w:rsid w:val="00D4004F"/>
    <w:rsid w:val="00D4063A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8EF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867BD"/>
    <w:rsid w:val="00D91262"/>
    <w:rsid w:val="00D9133B"/>
    <w:rsid w:val="00D9179C"/>
    <w:rsid w:val="00D92418"/>
    <w:rsid w:val="00D925FF"/>
    <w:rsid w:val="00D928B0"/>
    <w:rsid w:val="00D93258"/>
    <w:rsid w:val="00D958E7"/>
    <w:rsid w:val="00D972E5"/>
    <w:rsid w:val="00D97968"/>
    <w:rsid w:val="00DA0191"/>
    <w:rsid w:val="00DA06A7"/>
    <w:rsid w:val="00DA2070"/>
    <w:rsid w:val="00DA3471"/>
    <w:rsid w:val="00DA5916"/>
    <w:rsid w:val="00DA5C6F"/>
    <w:rsid w:val="00DA6133"/>
    <w:rsid w:val="00DA7264"/>
    <w:rsid w:val="00DA7945"/>
    <w:rsid w:val="00DB085B"/>
    <w:rsid w:val="00DB0F98"/>
    <w:rsid w:val="00DB14FD"/>
    <w:rsid w:val="00DB1F3B"/>
    <w:rsid w:val="00DB23D6"/>
    <w:rsid w:val="00DB2646"/>
    <w:rsid w:val="00DB364B"/>
    <w:rsid w:val="00DB3C86"/>
    <w:rsid w:val="00DB40E9"/>
    <w:rsid w:val="00DB4135"/>
    <w:rsid w:val="00DB429C"/>
    <w:rsid w:val="00DB4768"/>
    <w:rsid w:val="00DB58E6"/>
    <w:rsid w:val="00DB6BCD"/>
    <w:rsid w:val="00DB6C08"/>
    <w:rsid w:val="00DB7C92"/>
    <w:rsid w:val="00DC17EA"/>
    <w:rsid w:val="00DC352B"/>
    <w:rsid w:val="00DC6FF4"/>
    <w:rsid w:val="00DD0DF5"/>
    <w:rsid w:val="00DD31D4"/>
    <w:rsid w:val="00DD3DAD"/>
    <w:rsid w:val="00DD3DE7"/>
    <w:rsid w:val="00DD4A3C"/>
    <w:rsid w:val="00DD6F8D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85A"/>
    <w:rsid w:val="00E04FE5"/>
    <w:rsid w:val="00E0579F"/>
    <w:rsid w:val="00E06B75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92A"/>
    <w:rsid w:val="00E16A15"/>
    <w:rsid w:val="00E16A3E"/>
    <w:rsid w:val="00E1797B"/>
    <w:rsid w:val="00E17A59"/>
    <w:rsid w:val="00E2359D"/>
    <w:rsid w:val="00E23A74"/>
    <w:rsid w:val="00E245F6"/>
    <w:rsid w:val="00E24D92"/>
    <w:rsid w:val="00E2570D"/>
    <w:rsid w:val="00E3055A"/>
    <w:rsid w:val="00E31334"/>
    <w:rsid w:val="00E31D7F"/>
    <w:rsid w:val="00E3241C"/>
    <w:rsid w:val="00E32A2D"/>
    <w:rsid w:val="00E32EFF"/>
    <w:rsid w:val="00E33890"/>
    <w:rsid w:val="00E34619"/>
    <w:rsid w:val="00E3469A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3E1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B8F"/>
    <w:rsid w:val="00E72A24"/>
    <w:rsid w:val="00E72B04"/>
    <w:rsid w:val="00E733DE"/>
    <w:rsid w:val="00E7366B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1D65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FAE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2C8"/>
    <w:rsid w:val="00EC1524"/>
    <w:rsid w:val="00EC2985"/>
    <w:rsid w:val="00EC3D68"/>
    <w:rsid w:val="00EC52FD"/>
    <w:rsid w:val="00EC5355"/>
    <w:rsid w:val="00ED0BBC"/>
    <w:rsid w:val="00ED18E0"/>
    <w:rsid w:val="00ED1C6E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5AF9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5D5D"/>
    <w:rsid w:val="00F26B76"/>
    <w:rsid w:val="00F30062"/>
    <w:rsid w:val="00F30BE9"/>
    <w:rsid w:val="00F3123B"/>
    <w:rsid w:val="00F31DA3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925"/>
    <w:rsid w:val="00F41B41"/>
    <w:rsid w:val="00F42893"/>
    <w:rsid w:val="00F42FCC"/>
    <w:rsid w:val="00F43A53"/>
    <w:rsid w:val="00F44729"/>
    <w:rsid w:val="00F45493"/>
    <w:rsid w:val="00F46377"/>
    <w:rsid w:val="00F50A1A"/>
    <w:rsid w:val="00F51806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4A0C"/>
    <w:rsid w:val="00F75D05"/>
    <w:rsid w:val="00F767D9"/>
    <w:rsid w:val="00F76CA8"/>
    <w:rsid w:val="00F76EF3"/>
    <w:rsid w:val="00F77121"/>
    <w:rsid w:val="00F80538"/>
    <w:rsid w:val="00F80761"/>
    <w:rsid w:val="00F80D3D"/>
    <w:rsid w:val="00F81389"/>
    <w:rsid w:val="00F857AA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848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442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69C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a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2ED6-7760-4390-8134-74369425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576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CMCC-Yan1</cp:lastModifiedBy>
  <cp:revision>3</cp:revision>
  <cp:lastPrinted>2014-09-10T09:04:00Z</cp:lastPrinted>
  <dcterms:created xsi:type="dcterms:W3CDTF">2022-05-17T03:19:00Z</dcterms:created>
  <dcterms:modified xsi:type="dcterms:W3CDTF">2022-05-17T15:23:00Z</dcterms:modified>
</cp:coreProperties>
</file>