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69A48E2" w:rsidR="00974A70" w:rsidRDefault="00974A70" w:rsidP="00974A70">
      <w:pPr>
        <w:pStyle w:val="CRCoverPage"/>
        <w:tabs>
          <w:tab w:val="right" w:pos="9639"/>
        </w:tabs>
        <w:spacing w:after="0"/>
        <w:rPr>
          <w:rFonts w:cs="Arial"/>
          <w:b/>
          <w:noProof/>
          <w:sz w:val="24"/>
        </w:rPr>
      </w:pPr>
      <w:bookmarkStart w:id="1"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2204506</w:t>
      </w:r>
      <w:ins w:id="2" w:author="CMCC-Yan" w:date="2022-05-17T10:15:00Z">
        <w:r w:rsidR="00682745">
          <w:rPr>
            <w:rFonts w:cs="Arial"/>
            <w:b/>
            <w:noProof/>
            <w:sz w:val="24"/>
          </w:rPr>
          <w:t>r0</w:t>
        </w:r>
        <w:del w:id="3" w:author="CMCC-Yan2" w:date="2022-05-18T00:16:00Z">
          <w:r w:rsidR="00682745" w:rsidDel="007652E8">
            <w:rPr>
              <w:rFonts w:cs="Arial"/>
              <w:b/>
              <w:noProof/>
              <w:sz w:val="24"/>
            </w:rPr>
            <w:delText>1</w:delText>
          </w:r>
        </w:del>
      </w:ins>
      <w:ins w:id="4" w:author="CMCC-Yan2" w:date="2022-05-18T00:16:00Z">
        <w:del w:id="5" w:author="CMCC-Yan3" w:date="2022-05-18T11:07:00Z">
          <w:r w:rsidR="007652E8" w:rsidDel="00A815A7">
            <w:rPr>
              <w:rFonts w:cs="Arial"/>
              <w:b/>
              <w:noProof/>
              <w:sz w:val="24"/>
            </w:rPr>
            <w:delText>2</w:delText>
          </w:r>
        </w:del>
      </w:ins>
      <w:ins w:id="6" w:author="CMCC-Yan3" w:date="2022-05-18T11:07:00Z">
        <w:del w:id="7" w:author="CMCC-Yan4" w:date="2022-05-18T22:13:00Z">
          <w:r w:rsidR="00A815A7" w:rsidDel="005C3A2C">
            <w:rPr>
              <w:rFonts w:cs="Arial"/>
              <w:b/>
              <w:noProof/>
              <w:sz w:val="24"/>
            </w:rPr>
            <w:delText>3</w:delText>
          </w:r>
        </w:del>
      </w:ins>
      <w:ins w:id="8" w:author="CMCC-Yan4" w:date="2022-05-18T22:13:00Z">
        <w:r w:rsidR="005C3A2C">
          <w:rPr>
            <w:rFonts w:cs="Arial"/>
            <w:b/>
            <w:noProof/>
            <w:sz w:val="24"/>
          </w:rPr>
          <w:t>5</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1"/>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9"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9"/>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0" w:name="_Hlk91784932"/>
      <w:r w:rsidR="00CA0C1D" w:rsidRPr="00CA0C1D">
        <w:rPr>
          <w:rFonts w:ascii="Arial" w:hAnsi="Arial" w:cs="Arial"/>
          <w:b/>
        </w:rPr>
        <w:t>FS_</w:t>
      </w:r>
      <w:bookmarkEnd w:id="10"/>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11"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11"/>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w:t>
      </w:r>
      <w:bookmarkStart w:id="13" w:name="_Hlk98842217"/>
      <w:r w:rsidR="00974A70">
        <w:rPr>
          <w:rFonts w:ascii="Arial" w:hAnsi="Arial" w:cs="Arial"/>
          <w:b/>
        </w:rPr>
        <w:t xml:space="preserve">TR </w:t>
      </w:r>
      <w:bookmarkStart w:id="14"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13"/>
      <w:r w:rsidR="00527D28">
        <w:rPr>
          <w:rFonts w:ascii="Arial" w:hAnsi="Arial" w:cs="Arial"/>
          <w:b/>
          <w:bCs/>
        </w:rPr>
        <w:t xml:space="preserve"> </w:t>
      </w:r>
      <w:bookmarkEnd w:id="14"/>
      <w:r w:rsidR="00974A70">
        <w:rPr>
          <w:rFonts w:ascii="Arial" w:hAnsi="Arial" w:cs="Arial"/>
          <w:b/>
        </w:rPr>
        <w:t>as follows</w:t>
      </w:r>
      <w:r w:rsidR="009B4478">
        <w:rPr>
          <w:rFonts w:ascii="Arial" w:hAnsi="Arial" w:cs="Arial"/>
          <w:b/>
        </w:rPr>
        <w:t>.</w:t>
      </w:r>
      <w:bookmarkEnd w:id="12"/>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96958835"/>
      <w:bookmarkStart w:id="32" w:name="_Toc96964612"/>
      <w:bookmarkStart w:id="33" w:name="_Toc97307766"/>
      <w:r w:rsidRPr="00846D5E">
        <w:rPr>
          <w:lang w:eastAsia="zh-CN"/>
        </w:rPr>
        <w:t>6.0</w:t>
      </w:r>
      <w:r w:rsidRPr="00846D5E">
        <w:rPr>
          <w:lang w:eastAsia="zh-CN"/>
        </w:rPr>
        <w:tab/>
        <w:t>Mapping of Solutions to Key Issues</w:t>
      </w:r>
      <w:bookmarkStart w:id="34" w:name="_Toc1683938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35" w:author="CMCC-Yan" w:date="2022-04-22T17:31:00Z">
              <w:r>
                <w:t>#X</w:t>
              </w:r>
            </w:ins>
            <w:ins w:id="36" w:author="CMCC-Yan" w:date="2022-03-23T16:54:00Z">
              <w:r w:rsidR="00660B90">
                <w:t xml:space="preserve">: </w:t>
              </w:r>
            </w:ins>
            <w:ins w:id="37" w:author="CMCC-Yan" w:date="2022-05-06T11:42:00Z">
              <w:r w:rsidR="000E381B">
                <w:t>Direct/indirect subscription</w:t>
              </w:r>
            </w:ins>
            <w:ins w:id="38"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9"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40" w:name="_Toc500949097"/>
      <w:bookmarkStart w:id="41" w:name="_Toc92875660"/>
      <w:bookmarkStart w:id="42"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0"/>
      <w:bookmarkEnd w:id="41"/>
      <w:bookmarkEnd w:id="42"/>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43" w:name="_Toc100835697"/>
      <w:bookmarkStart w:id="44" w:name="_Toc101415528"/>
      <w:r w:rsidRPr="00846D5E">
        <w:rPr>
          <w:lang w:eastAsia="ko-KR"/>
        </w:rPr>
        <w:t>6.</w:t>
      </w:r>
      <w:r>
        <w:rPr>
          <w:lang w:eastAsia="ko-KR"/>
        </w:rPr>
        <w:t>X</w:t>
      </w:r>
      <w:r w:rsidRPr="00846D5E">
        <w:rPr>
          <w:lang w:eastAsia="ko-KR"/>
        </w:rPr>
        <w:t>.1</w:t>
      </w:r>
      <w:r w:rsidRPr="00846D5E">
        <w:rPr>
          <w:lang w:eastAsia="ko-KR"/>
        </w:rPr>
        <w:tab/>
        <w:t>Key Issue mapping</w:t>
      </w:r>
      <w:bookmarkEnd w:id="43"/>
      <w:bookmarkEnd w:id="44"/>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45" w:name="_Toc500949099"/>
      <w:bookmarkStart w:id="46" w:name="_Toc92875662"/>
      <w:bookmarkStart w:id="47" w:name="_Toc93070686"/>
      <w:bookmarkStart w:id="48" w:name="_Toc96958846"/>
      <w:bookmarkStart w:id="49" w:name="_Toc96964623"/>
      <w:bookmarkStart w:id="50" w:name="_Toc97307777"/>
      <w:r w:rsidRPr="00846D5E">
        <w:rPr>
          <w:lang w:eastAsia="ko-KR"/>
        </w:rPr>
        <w:t>6.X.</w:t>
      </w:r>
      <w:r w:rsidR="0080587C">
        <w:rPr>
          <w:lang w:eastAsia="ko-KR"/>
        </w:rPr>
        <w:t>2</w:t>
      </w:r>
      <w:r w:rsidRPr="00846D5E">
        <w:rPr>
          <w:lang w:eastAsia="ko-KR"/>
        </w:rPr>
        <w:tab/>
        <w:t>Description</w:t>
      </w:r>
      <w:bookmarkEnd w:id="45"/>
      <w:bookmarkEnd w:id="46"/>
      <w:bookmarkEnd w:id="47"/>
      <w:bookmarkEnd w:id="48"/>
      <w:bookmarkEnd w:id="49"/>
      <w:bookmarkEnd w:id="50"/>
    </w:p>
    <w:p w14:paraId="43E0391A" w14:textId="614C0045" w:rsidR="003A6398" w:rsidRDefault="003A6398" w:rsidP="007708CD">
      <w:pPr>
        <w:rPr>
          <w:lang w:eastAsia="zh-CN"/>
        </w:rPr>
      </w:pPr>
      <w:bookmarkStart w:id="51" w:name="_Toc500949101"/>
      <w:bookmarkStart w:id="52" w:name="_Toc92875663"/>
      <w:bookmarkStart w:id="53" w:name="_Toc93070687"/>
      <w:bookmarkStart w:id="54" w:name="_Toc96958847"/>
      <w:bookmarkStart w:id="55" w:name="_Toc96964624"/>
      <w:bookmarkStart w:id="56"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37D986CC"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ins w:id="57" w:author="CMCC-Yan4" w:date="2022-05-18T22:20:00Z">
        <w:r w:rsidR="00705114">
          <w:rPr>
            <w:lang w:eastAsia="zh-CN"/>
          </w:rPr>
          <w:t>n</w:t>
        </w:r>
      </w:ins>
      <w:r w:rsidR="00BA1C86" w:rsidRPr="005122DA">
        <w:rPr>
          <w:lang w:eastAsia="zh-CN"/>
        </w:rPr>
        <w:t xml:space="preserve"> </w:t>
      </w:r>
      <w:del w:id="58" w:author="CMCC-Yan4" w:date="2022-05-18T22:14:00Z">
        <w:r w:rsidR="00BA1C86" w:rsidRPr="005122DA" w:rsidDel="005C3A2C">
          <w:rPr>
            <w:lang w:eastAsia="zh-CN"/>
          </w:rPr>
          <w:delText>control plane NF (CP NF), e.g.</w:delText>
        </w:r>
      </w:del>
      <w:ins w:id="59" w:author="CMCC-Yan2" w:date="2022-05-18T00:19:00Z">
        <w:del w:id="60" w:author="CMCC-Yan4" w:date="2022-05-18T22:14:00Z">
          <w:r w:rsidR="007652E8" w:rsidDel="005C3A2C">
            <w:rPr>
              <w:lang w:eastAsia="zh-CN"/>
            </w:rPr>
            <w:delText>i.e.</w:delText>
          </w:r>
        </w:del>
      </w:ins>
      <w:del w:id="61" w:author="CMCC-Yan4" w:date="2022-05-18T22:14:00Z">
        <w:r w:rsidR="00BA1C86" w:rsidRPr="005122DA" w:rsidDel="005C3A2C">
          <w:rPr>
            <w:lang w:eastAsia="zh-CN"/>
          </w:rPr>
          <w:delText xml:space="preserve">, </w:delText>
        </w:r>
        <w:r w:rsidR="003A7C5C" w:rsidRPr="005122DA" w:rsidDel="005C3A2C">
          <w:rPr>
            <w:lang w:eastAsia="zh-CN"/>
          </w:rPr>
          <w:delText>SMF</w:delText>
        </w:r>
        <w:r w:rsidR="00BA1C86" w:rsidRPr="005122DA" w:rsidDel="005C3A2C">
          <w:rPr>
            <w:lang w:eastAsia="zh-CN"/>
          </w:rPr>
          <w:delText>, PCF</w:delText>
        </w:r>
      </w:del>
      <w:ins w:id="62" w:author="CMCC-Yan4" w:date="2022-05-18T22:14:00Z">
        <w:r w:rsidR="005C3A2C">
          <w:rPr>
            <w:lang w:eastAsia="zh-CN"/>
          </w:rPr>
          <w:t>SMF</w:t>
        </w:r>
      </w:ins>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t>6.X.</w:t>
      </w:r>
      <w:r w:rsidR="0080587C">
        <w:rPr>
          <w:lang w:eastAsia="ko-KR"/>
        </w:rPr>
        <w:t>3</w:t>
      </w:r>
      <w:r w:rsidRPr="00846D5E">
        <w:rPr>
          <w:lang w:eastAsia="ko-KR"/>
        </w:rPr>
        <w:tab/>
        <w:t>Procedures</w:t>
      </w:r>
      <w:bookmarkEnd w:id="51"/>
      <w:bookmarkEnd w:id="52"/>
      <w:bookmarkEnd w:id="53"/>
      <w:bookmarkEnd w:id="54"/>
      <w:bookmarkEnd w:id="55"/>
      <w:bookmarkEnd w:id="56"/>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63" w:name="_Hlk101717768"/>
    <w:bookmarkStart w:id="64" w:name="_Toc326248711"/>
    <w:bookmarkStart w:id="65" w:name="_Toc510604409"/>
    <w:bookmarkStart w:id="66" w:name="_Toc92875664"/>
    <w:bookmarkStart w:id="67" w:name="_Toc93070688"/>
    <w:bookmarkStart w:id="68" w:name="_Toc96958848"/>
    <w:bookmarkStart w:id="69" w:name="_Toc96964625"/>
    <w:bookmarkEnd w:id="63"/>
    <w:p w14:paraId="350828CE" w14:textId="24CFE5E3" w:rsidR="00EC05A1" w:rsidRDefault="003A0BED" w:rsidP="00EC05A1">
      <w:pPr>
        <w:pStyle w:val="TAH"/>
        <w:rPr>
          <w:ins w:id="70" w:author="CMCC-Yan3" w:date="2022-05-18T11:35:00Z"/>
        </w:rPr>
      </w:pPr>
      <w:del w:id="71" w:author="CMCC-Yan3" w:date="2022-05-18T11:35:00Z">
        <w:r w:rsidRPr="009212B5" w:rsidDel="00607CC3">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278.8pt" o:ole="">
              <v:imagedata r:id="rId8" o:title=""/>
            </v:shape>
            <o:OLEObject Type="Embed" ProgID="Visio.Drawing.15" ShapeID="_x0000_i1025" DrawAspect="Content" ObjectID="_1714418384" r:id="rId9"/>
          </w:object>
        </w:r>
      </w:del>
    </w:p>
    <w:p w14:paraId="7BEE4F0C" w14:textId="156236DD" w:rsidR="00607CC3" w:rsidRDefault="00607CC3" w:rsidP="00EC05A1">
      <w:pPr>
        <w:pStyle w:val="TAH"/>
      </w:pPr>
      <w:ins w:id="72" w:author="CMCC-Yan3" w:date="2022-05-18T11:35:00Z">
        <w:r w:rsidRPr="009212B5">
          <w:object w:dxaOrig="5790" w:dyaOrig="5250" w14:anchorId="005B7AC5">
            <v:shape id="_x0000_i1026" type="#_x0000_t75" style="width:295.35pt;height:269.65pt" o:ole="">
              <v:imagedata r:id="rId10" o:title=""/>
            </v:shape>
            <o:OLEObject Type="Embed" ProgID="Visio.Drawing.15" ShapeID="_x0000_i1026" DrawAspect="Content" ObjectID="_1714418385" r:id="rId11"/>
          </w:object>
        </w:r>
      </w:ins>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w:t>
      </w:r>
      <w:proofErr w:type="spellStart"/>
      <w:r w:rsidR="0023338E">
        <w:rPr>
          <w:rFonts w:eastAsia="Yu Mincho"/>
        </w:rPr>
        <w:t>Nupf</w:t>
      </w:r>
      <w:r w:rsidR="00A870DA">
        <w:rPr>
          <w:rFonts w:asciiTheme="minorEastAsia" w:hAnsiTheme="minorEastAsia" w:hint="eastAsia"/>
          <w:lang w:eastAsia="zh-CN"/>
        </w:rPr>
        <w:t>_</w:t>
      </w:r>
      <w:r w:rsidR="0023338E">
        <w:rPr>
          <w:rFonts w:eastAsia="Yu Mincho"/>
        </w:rPr>
        <w:t>EventExposure_Subscribe</w:t>
      </w:r>
      <w:proofErr w:type="spellEnd"/>
      <w:r w:rsidR="0023338E">
        <w:rPr>
          <w:rFonts w:eastAsia="Yu Mincho"/>
        </w:rPr>
        <w:t xml:space="preserv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73" w:name="OLE_LINK9"/>
      <w:r w:rsidR="00BF5ACA">
        <w:rPr>
          <w:rFonts w:eastAsia="Yu Mincho"/>
        </w:rPr>
        <w:t xml:space="preserve">, </w:t>
      </w:r>
      <w:r w:rsidR="00125E53">
        <w:rPr>
          <w:rFonts w:eastAsia="Yu Mincho"/>
        </w:rPr>
        <w:t>exposure duration</w:t>
      </w:r>
      <w:bookmarkEnd w:id="73"/>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lastRenderedPageBreak/>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74" w:name="OLE_LINK2"/>
      <w:r w:rsidR="00912454">
        <w:rPr>
          <w:rFonts w:eastAsia="Yu Mincho"/>
        </w:rPr>
        <w:t>information is NF-level</w:t>
      </w:r>
      <w:bookmarkEnd w:id="74"/>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42E6599D" w:rsidR="00961970" w:rsidRDefault="004B3C66" w:rsidP="002064C6">
      <w:pPr>
        <w:ind w:left="568" w:hanging="284"/>
        <w:rPr>
          <w:ins w:id="75" w:author="CMCC-Yan3" w:date="2022-05-18T11:08:00Z"/>
          <w:rFonts w:eastAsia="Yu Mincho"/>
        </w:rPr>
      </w:pPr>
      <w:r>
        <w:rPr>
          <w:rFonts w:hint="eastAsia"/>
          <w:lang w:eastAsia="zh-CN"/>
        </w:rPr>
        <w:t>2</w:t>
      </w:r>
      <w:r>
        <w:rPr>
          <w:lang w:eastAsia="zh-CN"/>
        </w:rPr>
        <w:t>.</w:t>
      </w:r>
      <w:r>
        <w:rPr>
          <w:lang w:eastAsia="zh-CN"/>
        </w:rPr>
        <w:tab/>
      </w:r>
      <w:bookmarkStart w:id="76"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1A08C251" w14:textId="26AD3561" w:rsidR="00A815A7" w:rsidRPr="00A815A7" w:rsidRDefault="00A815A7" w:rsidP="00A815A7">
      <w:pPr>
        <w:pStyle w:val="EditorsNote"/>
        <w:rPr>
          <w:ins w:id="77" w:author="CMCC-Yan3" w:date="2022-05-18T11:09:00Z"/>
          <w:lang w:eastAsia="zh-CN"/>
        </w:rPr>
      </w:pPr>
      <w:ins w:id="78" w:author="CMCC-Yan3" w:date="2022-05-18T11:08:00Z">
        <w:r w:rsidRPr="00A815A7">
          <w:rPr>
            <w:rFonts w:hint="eastAsia"/>
            <w:lang w:eastAsia="zh-CN"/>
          </w:rPr>
          <w:t>E</w:t>
        </w:r>
        <w:r w:rsidRPr="00A815A7">
          <w:rPr>
            <w:lang w:eastAsia="zh-CN"/>
          </w:rPr>
          <w:t xml:space="preserve">ditor’s </w:t>
        </w:r>
      </w:ins>
      <w:ins w:id="79" w:author="CMCC-Yan3" w:date="2022-05-18T11:12:00Z">
        <w:r>
          <w:rPr>
            <w:lang w:eastAsia="zh-CN"/>
          </w:rPr>
          <w:t>n</w:t>
        </w:r>
      </w:ins>
      <w:ins w:id="80" w:author="CMCC-Yan3" w:date="2022-05-18T11:08:00Z">
        <w:r w:rsidRPr="00A815A7">
          <w:rPr>
            <w:lang w:eastAsia="zh-CN"/>
          </w:rPr>
          <w:t>ote:</w:t>
        </w:r>
      </w:ins>
      <w:ins w:id="81" w:author="CMCC-Yan3" w:date="2022-05-18T11:12:00Z">
        <w:r>
          <w:rPr>
            <w:lang w:eastAsia="zh-CN"/>
          </w:rPr>
          <w:tab/>
        </w:r>
      </w:ins>
      <w:ins w:id="82" w:author="CMCC-Yan3" w:date="2022-05-18T11:13:00Z">
        <w:r>
          <w:rPr>
            <w:lang w:eastAsia="zh-CN"/>
          </w:rPr>
          <w:t xml:space="preserve">It is FFS </w:t>
        </w:r>
      </w:ins>
      <w:ins w:id="83" w:author="Huawei-zfq3" w:date="2022-05-18T20:28:00Z">
        <w:r w:rsidR="0035188C">
          <w:rPr>
            <w:lang w:eastAsia="zh-CN"/>
          </w:rPr>
          <w:t>based on what</w:t>
        </w:r>
      </w:ins>
      <w:ins w:id="84" w:author="Huawei-zfq3" w:date="2022-05-18T20:29:00Z">
        <w:r w:rsidR="0035188C">
          <w:rPr>
            <w:lang w:eastAsia="zh-CN"/>
          </w:rPr>
          <w:t xml:space="preserve"> criteria </w:t>
        </w:r>
      </w:ins>
      <w:ins w:id="85" w:author="CMCC-Yan3" w:date="2022-05-18T11:13:00Z">
        <w:del w:id="86" w:author="Huawei-zfq3" w:date="2022-05-18T20:28:00Z">
          <w:r w:rsidDel="0035188C">
            <w:rPr>
              <w:lang w:eastAsia="zh-CN"/>
            </w:rPr>
            <w:delText xml:space="preserve">when </w:delText>
          </w:r>
        </w:del>
        <w:r>
          <w:rPr>
            <w:lang w:eastAsia="zh-CN"/>
          </w:rPr>
          <w:t xml:space="preserve">the UPF </w:t>
        </w:r>
        <w:del w:id="87" w:author="Huawei-zfq3" w:date="2022-05-18T20:28:00Z">
          <w:r w:rsidDel="0035188C">
            <w:rPr>
              <w:lang w:eastAsia="zh-CN"/>
            </w:rPr>
            <w:delText>may</w:delText>
          </w:r>
        </w:del>
      </w:ins>
      <w:ins w:id="88" w:author="Huawei-zfq3" w:date="2022-05-18T20:28:00Z">
        <w:r w:rsidR="0035188C">
          <w:rPr>
            <w:lang w:eastAsia="zh-CN"/>
          </w:rPr>
          <w:t>need</w:t>
        </w:r>
      </w:ins>
      <w:ins w:id="89" w:author="CMCC-Yan3" w:date="2022-05-18T11:13:00Z">
        <w:r>
          <w:rPr>
            <w:lang w:eastAsia="zh-CN"/>
          </w:rPr>
          <w:t xml:space="preserve"> report the </w:t>
        </w:r>
      </w:ins>
      <w:ins w:id="90" w:author="CMCC-Yan3" w:date="2022-05-18T11:14:00Z">
        <w:r>
          <w:rPr>
            <w:lang w:eastAsia="zh-CN"/>
          </w:rPr>
          <w:t>subscription request to SMF</w:t>
        </w:r>
      </w:ins>
      <w:ins w:id="91" w:author="CMCC-Yan3" w:date="2022-05-18T11:17:00Z">
        <w:r>
          <w:rPr>
            <w:lang w:eastAsia="zh-CN"/>
          </w:rPr>
          <w:t xml:space="preserve"> </w:t>
        </w:r>
        <w:del w:id="92" w:author="Huawei-zfq3" w:date="2022-05-18T20:28:00Z">
          <w:r w:rsidDel="0035188C">
            <w:rPr>
              <w:lang w:eastAsia="zh-CN"/>
            </w:rPr>
            <w:delText xml:space="preserve">based on </w:delText>
          </w:r>
        </w:del>
      </w:ins>
      <w:ins w:id="93" w:author="Huawei-zfq3" w:date="2022-05-18T20:28:00Z">
        <w:r w:rsidR="0035188C">
          <w:rPr>
            <w:lang w:eastAsia="zh-CN"/>
          </w:rPr>
          <w:t xml:space="preserve">per </w:t>
        </w:r>
      </w:ins>
      <w:ins w:id="94" w:author="CMCC-Yan3" w:date="2022-05-18T11:17:00Z">
        <w:r>
          <w:rPr>
            <w:lang w:eastAsia="zh-CN"/>
          </w:rPr>
          <w:t xml:space="preserve">the </w:t>
        </w:r>
      </w:ins>
      <w:ins w:id="95" w:author="Huawei-zfq3" w:date="2022-05-18T20:28:00Z">
        <w:r w:rsidR="0035188C">
          <w:rPr>
            <w:lang w:eastAsia="zh-CN"/>
          </w:rPr>
          <w:t xml:space="preserve">received </w:t>
        </w:r>
      </w:ins>
      <w:ins w:id="96" w:author="CMCC-Yan3" w:date="2022-05-18T11:18:00Z">
        <w:r>
          <w:rPr>
            <w:lang w:eastAsia="zh-CN"/>
          </w:rPr>
          <w:t>subscription</w:t>
        </w:r>
      </w:ins>
      <w:ins w:id="97" w:author="CMCC-Yan3" w:date="2022-05-18T11:17:00Z">
        <w:r>
          <w:rPr>
            <w:lang w:eastAsia="zh-CN"/>
          </w:rPr>
          <w:t xml:space="preserve"> information</w:t>
        </w:r>
      </w:ins>
      <w:ins w:id="98" w:author="CMCC-Yan3" w:date="2022-05-18T11:14:00Z">
        <w:r>
          <w:rPr>
            <w:lang w:eastAsia="zh-CN"/>
          </w:rPr>
          <w:t>.</w:t>
        </w:r>
      </w:ins>
    </w:p>
    <w:p w14:paraId="492B1917" w14:textId="7C263121" w:rsidR="00A815A7" w:rsidRPr="00A815A7" w:rsidDel="00A815A7" w:rsidRDefault="00A815A7" w:rsidP="00A815A7">
      <w:pPr>
        <w:rPr>
          <w:del w:id="99" w:author="CMCC-Yan3" w:date="2022-05-18T11:12:00Z"/>
          <w:rFonts w:eastAsia="Yu Mincho"/>
        </w:rPr>
      </w:pP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76"/>
    <w:p w14:paraId="4AED3CCA" w14:textId="7B7093C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100" w:name="OLE_LINK1"/>
      <w:ins w:id="101" w:author="CMCC-Yan3" w:date="2022-05-18T11:38:00Z">
        <w:r w:rsidR="00607CC3">
          <w:rPr>
            <w:rFonts w:eastAsia="Yu Mincho"/>
          </w:rPr>
          <w:t xml:space="preserve">(Optional) </w:t>
        </w:r>
      </w:ins>
      <w:r w:rsidR="002064C6" w:rsidRPr="005532B9">
        <w:rPr>
          <w:rFonts w:eastAsia="Yu Mincho"/>
        </w:rPr>
        <w:t xml:space="preserve">The </w:t>
      </w:r>
      <w:r w:rsidR="004B3C66">
        <w:rPr>
          <w:rFonts w:eastAsia="Yu Mincho"/>
        </w:rPr>
        <w:t>UPF</w:t>
      </w:r>
      <w:r w:rsidR="007F2CB1">
        <w:rPr>
          <w:rFonts w:eastAsia="Yu Mincho"/>
        </w:rPr>
        <w:t xml:space="preserve"> </w:t>
      </w:r>
      <w:bookmarkEnd w:id="100"/>
      <w:r>
        <w:rPr>
          <w:rFonts w:eastAsia="Yu Mincho"/>
        </w:rPr>
        <w:t xml:space="preserve">sends </w:t>
      </w:r>
      <w:r w:rsidR="00804B39">
        <w:rPr>
          <w:rFonts w:eastAsia="Yu Mincho"/>
        </w:rPr>
        <w:t>an</w:t>
      </w:r>
      <w:r>
        <w:rPr>
          <w:rFonts w:eastAsia="Yu Mincho"/>
        </w:rPr>
        <w:t xml:space="preserve"> </w:t>
      </w:r>
      <w:proofErr w:type="spellStart"/>
      <w:r>
        <w:rPr>
          <w:rFonts w:eastAsia="Yu Mincho"/>
        </w:rPr>
        <w:t>Nupf_EventE</w:t>
      </w:r>
      <w:r w:rsidRPr="001D6A8F">
        <w:rPr>
          <w:rFonts w:eastAsia="Yu Mincho"/>
        </w:rPr>
        <w:t>xposure_Subscribe</w:t>
      </w:r>
      <w:proofErr w:type="spellEnd"/>
      <w:r w:rsidRPr="001D6A8F">
        <w:rPr>
          <w:rFonts w:eastAsia="Yu Mincho"/>
        </w:rPr>
        <w:t xml:space="preserv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02B1D622"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64"/>
      <w:bookmarkEnd w:id="65"/>
      <w:bookmarkEnd w:id="66"/>
      <w:bookmarkEnd w:id="67"/>
      <w:bookmarkEnd w:id="68"/>
      <w:bookmarkEnd w:id="69"/>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proofErr w:type="spellStart"/>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w:t>
      </w:r>
      <w:proofErr w:type="spellEnd"/>
      <w:r w:rsidR="00D8452B">
        <w:t xml:space="preserve"> service operation.</w:t>
      </w:r>
    </w:p>
    <w:p w14:paraId="3208409D" w14:textId="2F151036" w:rsidR="00D019EE" w:rsidRDefault="00D019EE" w:rsidP="00D019EE">
      <w:pPr>
        <w:pStyle w:val="4"/>
        <w:rPr>
          <w:lang w:eastAsia="zh-CN"/>
        </w:rPr>
      </w:pPr>
      <w:r>
        <w:rPr>
          <w:rFonts w:hint="eastAsia"/>
          <w:lang w:eastAsia="ko-KR"/>
        </w:rPr>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w:t>
      </w:r>
      <w:ins w:id="102" w:author="CMCC-Yan4" w:date="2022-05-18T22:20:00Z">
        <w:r w:rsidR="00705114">
          <w:rPr>
            <w:lang w:eastAsia="zh-CN"/>
          </w:rPr>
          <w:t>n</w:t>
        </w:r>
      </w:ins>
      <w:r w:rsidR="009B24C4">
        <w:rPr>
          <w:lang w:eastAsia="zh-CN"/>
        </w:rPr>
        <w:t xml:space="preserve"> </w:t>
      </w:r>
      <w:del w:id="103" w:author="CMCC-Yan4" w:date="2022-05-18T22:14:00Z">
        <w:r w:rsidR="009B24C4" w:rsidDel="005C3A2C">
          <w:rPr>
            <w:lang w:eastAsia="zh-CN"/>
          </w:rPr>
          <w:delText>CP NF</w:delText>
        </w:r>
      </w:del>
      <w:ins w:id="104" w:author="CMCC-Yan4" w:date="2022-05-18T22:14:00Z">
        <w:r w:rsidR="005C3A2C">
          <w:rPr>
            <w:lang w:eastAsia="zh-CN"/>
          </w:rPr>
          <w:t>SMF</w:t>
        </w:r>
      </w:ins>
    </w:p>
    <w:p w14:paraId="5BF6090C" w14:textId="487EE3AD" w:rsidR="00D019EE" w:rsidRDefault="00541DF4" w:rsidP="00876FAC">
      <w:pPr>
        <w:pStyle w:val="TAH"/>
        <w:rPr>
          <w:ins w:id="105" w:author="CMCC-Yan2" w:date="2022-05-18T00:16:00Z"/>
        </w:rPr>
      </w:pPr>
      <w:del w:id="106" w:author="CMCC-Yan2" w:date="2022-05-18T00:17:00Z">
        <w:r w:rsidRPr="00846D5E" w:rsidDel="007652E8">
          <w:object w:dxaOrig="6255" w:dyaOrig="5438" w14:anchorId="0F6F25D1">
            <v:shape id="_x0000_i1027" type="#_x0000_t75" style="width:309.65pt;height:270.35pt" o:ole="">
              <v:imagedata r:id="rId12" o:title=""/>
            </v:shape>
            <o:OLEObject Type="Embed" ProgID="Visio.Drawing.15" ShapeID="_x0000_i1027" DrawAspect="Content" ObjectID="_1714418386" r:id="rId13"/>
          </w:object>
        </w:r>
      </w:del>
    </w:p>
    <w:p w14:paraId="5710267C" w14:textId="3671104F" w:rsidR="007652E8" w:rsidRDefault="0073361E" w:rsidP="00876FAC">
      <w:pPr>
        <w:pStyle w:val="TAH"/>
        <w:rPr>
          <w:ins w:id="107" w:author="Huawei-zfq3" w:date="2022-05-18T20:32:00Z"/>
        </w:rPr>
      </w:pPr>
      <w:ins w:id="108" w:author="CMCC-Yan2" w:date="2022-05-18T00:16:00Z">
        <w:del w:id="109" w:author="Huawei-zfq3" w:date="2022-05-18T20:32:00Z">
          <w:r w:rsidRPr="00846D5E" w:rsidDel="0035188C">
            <w:object w:dxaOrig="6030" w:dyaOrig="5250" w14:anchorId="21A139BE">
              <v:shape id="_x0000_i1028" type="#_x0000_t75" style="width:384.25pt;height:337.2pt" o:ole="">
                <v:imagedata r:id="rId14" o:title=""/>
              </v:shape>
              <o:OLEObject Type="Embed" ProgID="Visio.Drawing.15" ShapeID="_x0000_i1028" DrawAspect="Content" ObjectID="_1714418387" r:id="rId15"/>
            </w:object>
          </w:r>
        </w:del>
      </w:ins>
    </w:p>
    <w:p w14:paraId="60ED111B" w14:textId="5564E9CC" w:rsidR="0035188C" w:rsidRPr="0035188C" w:rsidRDefault="0035188C" w:rsidP="00876FAC">
      <w:pPr>
        <w:pStyle w:val="TAH"/>
        <w:rPr>
          <w:rFonts w:eastAsia="Yu Mincho"/>
          <w:rPrChange w:id="110" w:author="Huawei-zfq3" w:date="2022-05-18T20:32:00Z">
            <w:rPr/>
          </w:rPrChange>
        </w:rPr>
      </w:pPr>
      <w:ins w:id="111" w:author="Huawei-zfq3" w:date="2022-05-18T20:32:00Z">
        <w:del w:id="112" w:author="CMCC-Yan4" w:date="2022-05-18T22:15:00Z">
          <w:r w:rsidRPr="00846D5E" w:rsidDel="005C3A2C">
            <w:object w:dxaOrig="6016" w:dyaOrig="5236" w14:anchorId="01B630B3">
              <v:shape id="_x0000_i1029" type="#_x0000_t75" style="width:383.15pt;height:336.5pt" o:ole="">
                <v:imagedata r:id="rId16" o:title=""/>
              </v:shape>
              <o:OLEObject Type="Embed" ProgID="Visio.Drawing.15" ShapeID="_x0000_i1029" DrawAspect="Content" ObjectID="_1714418388" r:id="rId17"/>
            </w:object>
          </w:r>
        </w:del>
      </w:ins>
      <w:ins w:id="113" w:author="CMCC-Yan4" w:date="2022-05-18T22:15:00Z">
        <w:r w:rsidR="005C3A2C" w:rsidRPr="00846D5E">
          <w:object w:dxaOrig="4332" w:dyaOrig="3764" w14:anchorId="3B78B4EB">
            <v:shape id="_x0000_i1038" type="#_x0000_t75" style="width:362.95pt;height:317.75pt" o:ole="">
              <v:imagedata r:id="rId18" o:title=""/>
            </v:shape>
            <o:OLEObject Type="Embed" ProgID="Visio.Drawing.15" ShapeID="_x0000_i1038" DrawAspect="Content" ObjectID="_1714418389" r:id="rId19"/>
          </w:object>
        </w:r>
      </w:ins>
    </w:p>
    <w:p w14:paraId="159DB4EF" w14:textId="561BA1C3"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w:t>
      </w:r>
      <w:ins w:id="114" w:author="CMCC-Yan4" w:date="2022-05-18T22:20:00Z">
        <w:r w:rsidR="00705114">
          <w:t>n</w:t>
        </w:r>
      </w:ins>
      <w:r w:rsidR="009B24C4" w:rsidRPr="001D6A8F">
        <w:t xml:space="preserve"> </w:t>
      </w:r>
      <w:del w:id="115" w:author="CMCC-Yan4" w:date="2022-05-18T22:16:00Z">
        <w:r w:rsidR="009B24C4" w:rsidRPr="001D6A8F" w:rsidDel="005C3A2C">
          <w:delText>CP N</w:delText>
        </w:r>
        <w:r w:rsidR="009B24C4" w:rsidRPr="00EC05A1" w:rsidDel="005C3A2C">
          <w:delText>F</w:delText>
        </w:r>
      </w:del>
      <w:ins w:id="116" w:author="CMCC-Yan4" w:date="2022-05-18T22:16:00Z">
        <w:r w:rsidR="005C3A2C">
          <w:t>SMF</w:t>
        </w:r>
      </w:ins>
    </w:p>
    <w:p w14:paraId="255E5044" w14:textId="6335F487"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del w:id="117" w:author="CMCC-Yan4" w:date="2022-05-18T22:17:00Z">
        <w:r w:rsidR="001D6A8F" w:rsidDel="005C3A2C">
          <w:rPr>
            <w:rFonts w:eastAsia="Yu Mincho"/>
          </w:rPr>
          <w:delText>CP NF</w:delText>
        </w:r>
      </w:del>
      <w:ins w:id="118" w:author="CMCC-Yan4" w:date="2022-05-18T22:17:00Z">
        <w:r w:rsidR="005C3A2C">
          <w:rPr>
            <w:rFonts w:eastAsia="Yu Mincho"/>
          </w:rPr>
          <w:t>SMF</w:t>
        </w:r>
      </w:ins>
      <w:r w:rsidR="001D6A8F">
        <w:rPr>
          <w:rFonts w:eastAsia="Yu Mincho"/>
        </w:rPr>
        <w:t xml:space="preserve"> as described in other solutions.</w:t>
      </w:r>
    </w:p>
    <w:p w14:paraId="27F16C3C" w14:textId="7E2DC2DA" w:rsidR="002D20EC" w:rsidRDefault="00876FAC" w:rsidP="001D6A8F">
      <w:pPr>
        <w:ind w:left="568" w:hanging="284"/>
        <w:rPr>
          <w:rFonts w:eastAsia="Yu Mincho"/>
        </w:rPr>
      </w:pPr>
      <w:r w:rsidRPr="005532B9">
        <w:rPr>
          <w:rFonts w:eastAsia="Yu Mincho" w:hint="eastAsia"/>
        </w:rPr>
        <w:lastRenderedPageBreak/>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del w:id="119" w:author="CMCC-Yan4" w:date="2022-05-18T22:17:00Z">
        <w:r w:rsidR="00B05D49" w:rsidDel="005C3A2C">
          <w:rPr>
            <w:rFonts w:eastAsia="Yu Mincho"/>
          </w:rPr>
          <w:delText>CP NF</w:delText>
        </w:r>
      </w:del>
      <w:ins w:id="120" w:author="CMCC-Yan4" w:date="2022-05-18T22:17:00Z">
        <w:r w:rsidR="005C3A2C">
          <w:rPr>
            <w:rFonts w:eastAsia="Yu Mincho"/>
          </w:rPr>
          <w:t>SMF</w:t>
        </w:r>
      </w:ins>
      <w:r w:rsidR="00CD49D0">
        <w:rPr>
          <w:rFonts w:eastAsia="Yu Mincho"/>
        </w:rPr>
        <w:t xml:space="preserve"> to subscribe to direct notification of UPF Event Exposure.</w:t>
      </w:r>
    </w:p>
    <w:p w14:paraId="5D2BDEF0" w14:textId="527BDB62" w:rsidR="00272972" w:rsidRPr="00272972" w:rsidRDefault="00272972" w:rsidP="00272972">
      <w:pPr>
        <w:pStyle w:val="NO"/>
        <w:rPr>
          <w:lang w:eastAsia="zh-CN"/>
        </w:rPr>
      </w:pPr>
      <w:bookmarkStart w:id="121" w:name="_Hlk102727758"/>
      <w:r>
        <w:rPr>
          <w:rFonts w:hint="eastAsia"/>
          <w:lang w:eastAsia="zh-CN"/>
        </w:rPr>
        <w:t>N</w:t>
      </w:r>
      <w:r>
        <w:rPr>
          <w:lang w:eastAsia="zh-CN"/>
        </w:rPr>
        <w:t>OTE 1:</w:t>
      </w:r>
      <w:r>
        <w:rPr>
          <w:lang w:eastAsia="zh-CN"/>
        </w:rPr>
        <w:tab/>
        <w:t xml:space="preserve">The request may be over the </w:t>
      </w:r>
      <w:proofErr w:type="spellStart"/>
      <w:r>
        <w:rPr>
          <w:rFonts w:eastAsia="Yu Mincho"/>
        </w:rPr>
        <w:t>Nsmf_UPFAccessAuthorization_</w:t>
      </w:r>
      <w:r w:rsidR="00971F5F">
        <w:rPr>
          <w:rFonts w:eastAsia="Yu Mincho"/>
        </w:rPr>
        <w:t>Create</w:t>
      </w:r>
      <w:proofErr w:type="spellEnd"/>
      <w:r w:rsidR="003E50C7">
        <w:rPr>
          <w:rFonts w:eastAsia="Yu Mincho"/>
        </w:rPr>
        <w:t>/Subscribe</w:t>
      </w:r>
      <w:r>
        <w:rPr>
          <w:rFonts w:eastAsia="Yu Mincho"/>
        </w:rPr>
        <w:t xml:space="preserve"> service operation</w:t>
      </w:r>
      <w:del w:id="122" w:author="CMCC-Yan4" w:date="2022-05-18T22:17:00Z">
        <w:r w:rsidDel="005C3A2C">
          <w:rPr>
            <w:rFonts w:eastAsia="Yu Mincho"/>
          </w:rPr>
          <w:delText xml:space="preserve"> or Npcf_PolicyAuthorization_</w:delText>
        </w:r>
        <w:r w:rsidR="003E50C7" w:rsidDel="005C3A2C">
          <w:rPr>
            <w:rFonts w:eastAsia="Yu Mincho"/>
          </w:rPr>
          <w:delText>Subscribe</w:delText>
        </w:r>
        <w:r w:rsidDel="005C3A2C">
          <w:rPr>
            <w:rFonts w:eastAsia="Yu Mincho"/>
          </w:rPr>
          <w:delText xml:space="preserve"> service operation</w:delText>
        </w:r>
      </w:del>
      <w:r>
        <w:rPr>
          <w:rFonts w:eastAsia="Yu Mincho"/>
        </w:rPr>
        <w:t>.</w:t>
      </w:r>
    </w:p>
    <w:bookmarkEnd w:id="121"/>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5B21AB30"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del w:id="123" w:author="CMCC-Yan4" w:date="2022-05-18T22:18:00Z">
        <w:r w:rsidR="00123E0A" w:rsidRPr="001D6A8F" w:rsidDel="005C3A2C">
          <w:rPr>
            <w:rFonts w:eastAsia="Yu Mincho"/>
          </w:rPr>
          <w:delText>CP NF</w:delText>
        </w:r>
      </w:del>
      <w:ins w:id="124" w:author="CMCC-Yan4" w:date="2022-05-18T22:18:00Z">
        <w:r w:rsidR="005C3A2C">
          <w:rPr>
            <w:rFonts w:eastAsia="Yu Mincho"/>
          </w:rPr>
          <w:t>SMF</w:t>
        </w:r>
      </w:ins>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0AB6665F" w:rsidR="00B76A74" w:rsidRDefault="00BA683F" w:rsidP="001C095C">
      <w:pPr>
        <w:ind w:left="568" w:hanging="284"/>
        <w:rPr>
          <w:ins w:id="125" w:author="CMCC-Yan3" w:date="2022-05-18T11:48:00Z"/>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del w:id="126" w:author="CMCC-Yan4" w:date="2022-05-18T22:18:00Z">
        <w:r w:rsidR="009574FA" w:rsidDel="005C3A2C">
          <w:rPr>
            <w:rFonts w:eastAsia="Yu Mincho"/>
          </w:rPr>
          <w:delText>CP NF</w:delText>
        </w:r>
      </w:del>
      <w:ins w:id="127" w:author="CMCC-Yan4" w:date="2022-05-18T22:18:00Z">
        <w:r w:rsidR="005C3A2C">
          <w:rPr>
            <w:rFonts w:eastAsia="Yu Mincho"/>
          </w:rPr>
          <w:t>SMF</w:t>
        </w:r>
      </w:ins>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ins w:id="128" w:author="CMCC-Yan3" w:date="2022-05-18T11:45:00Z">
        <w:r w:rsidR="0073361E">
          <w:rPr>
            <w:rFonts w:eastAsia="Yu Mincho"/>
          </w:rPr>
          <w:t xml:space="preserve"> </w:t>
        </w:r>
      </w:ins>
      <w:del w:id="129" w:author="CMCC-Yan3" w:date="2022-05-18T11:51:00Z">
        <w:r w:rsidR="009574FA" w:rsidDel="00F73957">
          <w:rPr>
            <w:rFonts w:eastAsia="Yu Mincho"/>
          </w:rPr>
          <w:delText xml:space="preserve"> </w:delText>
        </w:r>
      </w:del>
      <w:ins w:id="130" w:author="CMCC-Yan4" w:date="2022-05-18T22:18:00Z">
        <w:r w:rsidR="005C3A2C">
          <w:rPr>
            <w:rFonts w:eastAsia="Yu Mincho"/>
          </w:rPr>
          <w:t>via the N4 interface</w:t>
        </w:r>
      </w:ins>
      <w:del w:id="131" w:author="CMCC-Yan4" w:date="2022-05-18T22:18:00Z">
        <w:r w:rsidR="009574FA" w:rsidDel="005C3A2C">
          <w:rPr>
            <w:rFonts w:eastAsia="Yu Mincho"/>
          </w:rPr>
          <w:delText>(or via the SMF</w:delText>
        </w:r>
      </w:del>
      <w:ins w:id="132" w:author="CMCC-Yan2" w:date="2022-05-18T00:22:00Z">
        <w:del w:id="133" w:author="CMCC-Yan4" w:date="2022-05-18T22:18:00Z">
          <w:r w:rsidR="007652E8" w:rsidDel="005C3A2C">
            <w:rPr>
              <w:rFonts w:eastAsia="Yu Mincho"/>
            </w:rPr>
            <w:delText xml:space="preserve"> if the CP NF is a PCF</w:delText>
          </w:r>
        </w:del>
      </w:ins>
      <w:del w:id="134" w:author="CMCC-Yan4" w:date="2022-05-18T22:18:00Z">
        <w:r w:rsidR="009574FA" w:rsidDel="005C3A2C">
          <w:rPr>
            <w:rFonts w:eastAsia="Yu Mincho"/>
          </w:rPr>
          <w:delText>)</w:delText>
        </w:r>
        <w:r w:rsidR="00E16CF1" w:rsidDel="005C3A2C">
          <w:rPr>
            <w:rFonts w:eastAsia="Yu Mincho"/>
          </w:rPr>
          <w:delText xml:space="preserve"> </w:delText>
        </w:r>
        <w:r w:rsidR="00D364CB" w:rsidDel="005C3A2C">
          <w:rPr>
            <w:rFonts w:eastAsia="Yu Mincho"/>
          </w:rPr>
          <w:delText>via</w:delText>
        </w:r>
        <w:r w:rsidR="004029DD" w:rsidDel="005C3A2C">
          <w:rPr>
            <w:rFonts w:eastAsia="Yu Mincho"/>
          </w:rPr>
          <w:delText xml:space="preserve"> the</w:delText>
        </w:r>
        <w:r w:rsidR="00E16CF1" w:rsidDel="005C3A2C">
          <w:rPr>
            <w:rFonts w:eastAsia="Yu Mincho"/>
          </w:rPr>
          <w:delText xml:space="preserve"> </w:delText>
        </w:r>
        <w:r w:rsidR="004029DD" w:rsidDel="005C3A2C">
          <w:rPr>
            <w:rFonts w:eastAsia="Yu Mincho"/>
          </w:rPr>
          <w:delText>PDU session modification</w:delText>
        </w:r>
        <w:r w:rsidR="00E16CF1" w:rsidDel="005C3A2C">
          <w:rPr>
            <w:rFonts w:eastAsia="Yu Mincho"/>
          </w:rPr>
          <w:delText xml:space="preserve"> </w:delText>
        </w:r>
        <w:r w:rsidR="00E16CF1" w:rsidRPr="00E16CF1" w:rsidDel="005C3A2C">
          <w:rPr>
            <w:rFonts w:eastAsia="Yu Mincho" w:hint="eastAsia"/>
          </w:rPr>
          <w:delText>procedure</w:delText>
        </w:r>
        <w:r w:rsidR="00A22B60" w:rsidDel="005C3A2C">
          <w:rPr>
            <w:rFonts w:eastAsia="Yu Mincho"/>
          </w:rPr>
          <w:delText xml:space="preserve"> (</w:delText>
        </w:r>
        <w:r w:rsidR="00D364CB" w:rsidDel="005C3A2C">
          <w:rPr>
            <w:rFonts w:eastAsia="Yu Mincho"/>
          </w:rPr>
          <w:delText>N4 rule</w:delText>
        </w:r>
        <w:r w:rsidR="00A22B60" w:rsidDel="005C3A2C">
          <w:rPr>
            <w:rFonts w:eastAsia="Yu Mincho"/>
          </w:rPr>
          <w:delText>)</w:delText>
        </w:r>
      </w:del>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3C01DDBF" w14:textId="3D30AF53" w:rsidR="00F73957" w:rsidRPr="00F73957" w:rsidDel="005C3A2C" w:rsidRDefault="00F73957">
      <w:pPr>
        <w:pStyle w:val="NO"/>
        <w:rPr>
          <w:del w:id="135" w:author="CMCC-Yan4" w:date="2022-05-18T22:19:00Z"/>
          <w:lang w:eastAsia="zh-CN"/>
          <w:rPrChange w:id="136" w:author="CMCC-Yan3" w:date="2022-05-18T11:48:00Z">
            <w:rPr>
              <w:del w:id="137" w:author="CMCC-Yan4" w:date="2022-05-18T22:19:00Z"/>
              <w:rFonts w:eastAsia="Yu Mincho"/>
            </w:rPr>
          </w:rPrChange>
        </w:rPr>
        <w:pPrChange w:id="138" w:author="CMCC-Yan3" w:date="2022-05-18T11:50:00Z">
          <w:pPr>
            <w:ind w:left="568" w:hanging="284"/>
          </w:pPr>
        </w:pPrChange>
      </w:pPr>
      <w:ins w:id="139" w:author="CMCC-Yan3" w:date="2022-05-18T11:48:00Z">
        <w:del w:id="140" w:author="CMCC-Yan4" w:date="2022-05-18T22:19:00Z">
          <w:r w:rsidDel="005C3A2C">
            <w:rPr>
              <w:rFonts w:hint="eastAsia"/>
              <w:lang w:eastAsia="zh-CN"/>
            </w:rPr>
            <w:delText>N</w:delText>
          </w:r>
        </w:del>
      </w:ins>
      <w:ins w:id="141" w:author="CMCC-Yan3" w:date="2022-05-18T11:51:00Z">
        <w:del w:id="142" w:author="CMCC-Yan4" w:date="2022-05-18T22:19:00Z">
          <w:r w:rsidDel="005C3A2C">
            <w:rPr>
              <w:lang w:eastAsia="zh-CN"/>
            </w:rPr>
            <w:delText>OTE</w:delText>
          </w:r>
        </w:del>
      </w:ins>
      <w:ins w:id="143" w:author="CMCC-Yan3" w:date="2022-05-18T11:48:00Z">
        <w:del w:id="144" w:author="CMCC-Yan4" w:date="2022-05-18T22:19:00Z">
          <w:r w:rsidDel="005C3A2C">
            <w:rPr>
              <w:lang w:eastAsia="zh-CN"/>
            </w:rPr>
            <w:delText xml:space="preserve"> 2:</w:delText>
          </w:r>
          <w:r w:rsidDel="005C3A2C">
            <w:rPr>
              <w:lang w:eastAsia="zh-CN"/>
            </w:rPr>
            <w:tab/>
            <w:delText>If the CP</w:delText>
          </w:r>
        </w:del>
      </w:ins>
      <w:ins w:id="145" w:author="CMCC-Yan3" w:date="2022-05-18T11:49:00Z">
        <w:del w:id="146" w:author="CMCC-Yan4" w:date="2022-05-18T22:19:00Z">
          <w:r w:rsidDel="005C3A2C">
            <w:rPr>
              <w:lang w:eastAsia="zh-CN"/>
            </w:rPr>
            <w:delText xml:space="preserve"> NF</w:delText>
          </w:r>
        </w:del>
      </w:ins>
      <w:ins w:id="147" w:author="CMCC-Yan3" w:date="2022-05-18T11:48:00Z">
        <w:del w:id="148" w:author="CMCC-Yan4" w:date="2022-05-18T22:19:00Z">
          <w:r w:rsidDel="005C3A2C">
            <w:rPr>
              <w:lang w:eastAsia="zh-CN"/>
            </w:rPr>
            <w:delText xml:space="preserve"> is an</w:delText>
          </w:r>
        </w:del>
      </w:ins>
      <w:ins w:id="149" w:author="CMCC-Yan3" w:date="2022-05-18T11:49:00Z">
        <w:del w:id="150" w:author="CMCC-Yan4" w:date="2022-05-18T22:19:00Z">
          <w:r w:rsidDel="005C3A2C">
            <w:rPr>
              <w:lang w:eastAsia="zh-CN"/>
            </w:rPr>
            <w:delText xml:space="preserve"> SMF, the notification is sent directly to the UPF via the N4 interface. If the CP NF is a PCF, the notifi</w:delText>
          </w:r>
        </w:del>
      </w:ins>
      <w:ins w:id="151" w:author="CMCC-Yan3" w:date="2022-05-18T11:50:00Z">
        <w:del w:id="152" w:author="CMCC-Yan4" w:date="2022-05-18T22:19:00Z">
          <w:r w:rsidDel="005C3A2C">
            <w:rPr>
              <w:lang w:eastAsia="zh-CN"/>
            </w:rPr>
            <w:delText xml:space="preserve">cation is sent to UPF via the SMF </w:delText>
          </w:r>
        </w:del>
      </w:ins>
      <w:ins w:id="153" w:author="CMCC-Yan3" w:date="2022-05-18T11:53:00Z">
        <w:del w:id="154" w:author="CMCC-Yan4" w:date="2022-05-18T22:19:00Z">
          <w:r w:rsidDel="005C3A2C">
            <w:rPr>
              <w:lang w:eastAsia="zh-CN"/>
            </w:rPr>
            <w:delText>by initiating</w:delText>
          </w:r>
        </w:del>
      </w:ins>
      <w:ins w:id="155" w:author="CMCC-Yan3" w:date="2022-05-18T11:50:00Z">
        <w:del w:id="156" w:author="CMCC-Yan4" w:date="2022-05-18T22:19:00Z">
          <w:r w:rsidDel="005C3A2C">
            <w:rPr>
              <w:lang w:eastAsia="zh-CN"/>
            </w:rPr>
            <w:delText xml:space="preserve"> the PDU Session modification procedure.</w:delText>
          </w:r>
        </w:del>
      </w:ins>
    </w:p>
    <w:p w14:paraId="4C508523" w14:textId="514D2ABC"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w:t>
      </w:r>
      <w:del w:id="157" w:author="CMCC-Yan4" w:date="2022-05-18T22:19:00Z">
        <w:r w:rsidDel="005C3A2C">
          <w:rPr>
            <w:rFonts w:eastAsia="Yu Mincho"/>
          </w:rPr>
          <w:delText>CP NF</w:delText>
        </w:r>
      </w:del>
      <w:ins w:id="158" w:author="CMCC-Yan4" w:date="2022-05-18T22:19:00Z">
        <w:r w:rsidR="005C3A2C">
          <w:rPr>
            <w:rFonts w:eastAsia="Yu Mincho"/>
          </w:rPr>
          <w:t>SMF</w:t>
        </w:r>
      </w:ins>
      <w:r>
        <w:rPr>
          <w:rFonts w:eastAsia="Yu Mincho"/>
        </w:rPr>
        <w:t xml:space="preserve">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proofErr w:type="spellStart"/>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w:t>
      </w:r>
      <w:proofErr w:type="spellEnd"/>
      <w:r w:rsidR="00E16CF1">
        <w:t xml:space="preserve"> service operation.</w:t>
      </w:r>
    </w:p>
    <w:p w14:paraId="3DDB5CBF" w14:textId="7C001C0B" w:rsidR="00D1097D" w:rsidRPr="00846D5E" w:rsidRDefault="00D1097D" w:rsidP="00D1097D">
      <w:pPr>
        <w:pStyle w:val="3"/>
        <w:rPr>
          <w:lang w:eastAsia="ko-KR"/>
        </w:rPr>
      </w:pPr>
      <w:bookmarkStart w:id="159" w:name="_Toc100835700"/>
      <w:bookmarkStart w:id="160" w:name="_Toc101415531"/>
      <w:bookmarkStart w:id="161"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59"/>
      <w:bookmarkEnd w:id="160"/>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161"/>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87FA" w14:textId="77777777" w:rsidR="003906D0" w:rsidRDefault="003906D0">
      <w:r>
        <w:separator/>
      </w:r>
    </w:p>
    <w:p w14:paraId="2E7847A8" w14:textId="77777777" w:rsidR="003906D0" w:rsidRDefault="003906D0"/>
  </w:endnote>
  <w:endnote w:type="continuationSeparator" w:id="0">
    <w:p w14:paraId="5AA6D8C2" w14:textId="77777777" w:rsidR="003906D0" w:rsidRDefault="003906D0">
      <w:r>
        <w:continuationSeparator/>
      </w:r>
    </w:p>
    <w:p w14:paraId="4DD667C3" w14:textId="77777777" w:rsidR="003906D0" w:rsidRDefault="00390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1B44" w14:textId="77777777" w:rsidR="003906D0" w:rsidRDefault="003906D0">
      <w:r>
        <w:separator/>
      </w:r>
    </w:p>
    <w:p w14:paraId="3CB3F857" w14:textId="77777777" w:rsidR="003906D0" w:rsidRDefault="003906D0"/>
  </w:footnote>
  <w:footnote w:type="continuationSeparator" w:id="0">
    <w:p w14:paraId="576CBAD0" w14:textId="77777777" w:rsidR="003906D0" w:rsidRDefault="003906D0">
      <w:r>
        <w:continuationSeparator/>
      </w:r>
    </w:p>
    <w:p w14:paraId="0147AA70" w14:textId="77777777" w:rsidR="003906D0" w:rsidRDefault="00390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DAAC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E293F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206E0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F9660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06C173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6C48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CC0DC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94E890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58C4C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3D449A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CMCC-Yan">
    <w15:presenceInfo w15:providerId="None" w15:userId="CMCC-Yan"/>
  </w15:person>
  <w15:person w15:author="CMCC-Yan2">
    <w15:presenceInfo w15:providerId="None" w15:userId="CMCC-Yan2"/>
  </w15:person>
  <w15:person w15:author="CMCC-Yan4">
    <w15:presenceInfo w15:providerId="None" w15:userId="CMCC-Yan4"/>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82F"/>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3C77"/>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88C"/>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06D0"/>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357"/>
    <w:rsid w:val="00465D0B"/>
    <w:rsid w:val="00466128"/>
    <w:rsid w:val="00466A2F"/>
    <w:rsid w:val="004678BE"/>
    <w:rsid w:val="00471B6A"/>
    <w:rsid w:val="00472BC0"/>
    <w:rsid w:val="00472FC0"/>
    <w:rsid w:val="00474A40"/>
    <w:rsid w:val="00474C4A"/>
    <w:rsid w:val="004754FF"/>
    <w:rsid w:val="004756D4"/>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3A2C"/>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25E"/>
    <w:rsid w:val="006044BE"/>
    <w:rsid w:val="0060462A"/>
    <w:rsid w:val="006046F9"/>
    <w:rsid w:val="00604C5A"/>
    <w:rsid w:val="006054B2"/>
    <w:rsid w:val="0060567E"/>
    <w:rsid w:val="00606C0E"/>
    <w:rsid w:val="00606C9C"/>
    <w:rsid w:val="00606F9C"/>
    <w:rsid w:val="00607CC3"/>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6C84"/>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3ABB"/>
    <w:rsid w:val="00705114"/>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483C"/>
    <w:rsid w:val="00726282"/>
    <w:rsid w:val="00727080"/>
    <w:rsid w:val="0073120C"/>
    <w:rsid w:val="0073298E"/>
    <w:rsid w:val="0073340B"/>
    <w:rsid w:val="0073361E"/>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2E8"/>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5A7"/>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9BA"/>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3957"/>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A815A7"/>
    <w:pPr>
      <w:ind w:left="1560" w:hanging="1276"/>
      <w:pPrChange w:id="0" w:author="CMCC-Yan3" w:date="2022-05-18T11:11:00Z">
        <w:pPr>
          <w:keepLines/>
          <w:overflowPunct w:val="0"/>
          <w:autoSpaceDE w:val="0"/>
          <w:autoSpaceDN w:val="0"/>
          <w:adjustRightInd w:val="0"/>
          <w:spacing w:after="180"/>
          <w:ind w:left="1135" w:hanging="851"/>
          <w:textAlignment w:val="baseline"/>
        </w:pPr>
      </w:pPrChange>
    </w:pPr>
    <w:rPr>
      <w:color w:val="FF0000"/>
      <w:rPrChange w:id="0" w:author="CMCC-Yan3" w:date="2022-05-18T11:11:00Z">
        <w:rPr>
          <w:rFonts w:eastAsiaTheme="minorEastAsia"/>
          <w:color w:val="FF0000"/>
          <w:lang w:val="en-GB" w:eastAsia="ja-JP" w:bidi="ar-SA"/>
        </w:rPr>
      </w:rPrChange>
    </w:rPr>
  </w:style>
  <w:style w:type="character" w:customStyle="1" w:styleId="EditorsNoteChar">
    <w:name w:val="Editor's Note Char"/>
    <w:link w:val="EditorsNote"/>
    <w:locked/>
    <w:rsid w:val="00A815A7"/>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4AA57-409E-4D25-83B2-046D5F87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CMCC-Yan4</cp:lastModifiedBy>
  <cp:revision>5</cp:revision>
  <cp:lastPrinted>2014-09-10T09:04:00Z</cp:lastPrinted>
  <dcterms:created xsi:type="dcterms:W3CDTF">2022-05-18T14:13:00Z</dcterms:created>
  <dcterms:modified xsi:type="dcterms:W3CDTF">2022-05-18T14:21:00Z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y fmtid="{D5CDD505-2E9C-101B-9397-08002B2CF9AE}" pid="6" name="_2015_ms_pID_725343">
    <vt:lpwstr>(2)Jxw3nLvWuqE+C0XHWifo79oNz+4Fm7gAVYivAZwhKET9iNfcIOvd237R2e5MiS9Rpd+AFYae
URHIRwSEGNibzfO3AyEHet78jL1K12ERDbvjYFqFFZU0JWLiXLZ/BwMyM3gix5mHEI09IZEk
Op0IB5BMvr6HcKzE7oZryLKz2VKxXdAgnPzbxw0ZwJTwtRzfYj6YdoKlyDtjoxmMBgxoc440
2Qd95X13kwTpWpzj5I</vt:lpwstr>
  </property>
  <property fmtid="{D5CDD505-2E9C-101B-9397-08002B2CF9AE}" pid="7" name="_2015_ms_pID_7253431">
    <vt:lpwstr>392BLEdal/KEhRhISH+VLFCwcmALQ68T4eeTPcyDv4vqlWSBWTxs21
Kbk7y+OCs8nHuHegMrB9mpIGF6mJKqfdt06iXiCi+XN+PRqQXtSRmA2CbYSebqwVViwh/T6a
u+VoaAMOFX8LZwxtLLi5jLjMnkqvshmrJ1lvkH+X6mcfizF34cwvhX+H10uF029LsRHnvzmB
ba5EqZgDspeMdegw</vt:lpwstr>
  </property>
</Properties>
</file>