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5C7E3A2"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2204506</w:t>
      </w:r>
      <w:ins w:id="1" w:author="CMCC-Yan" w:date="2022-05-17T10:15:00Z">
        <w:r w:rsidR="00682745">
          <w:rPr>
            <w:rFonts w:cs="Arial"/>
            <w:b/>
            <w:noProof/>
            <w:sz w:val="24"/>
          </w:rPr>
          <w:t>r0</w:t>
        </w:r>
        <w:del w:id="2" w:author="CMCC-Yan2" w:date="2022-05-18T00:16:00Z">
          <w:r w:rsidR="00682745" w:rsidDel="007652E8">
            <w:rPr>
              <w:rFonts w:cs="Arial"/>
              <w:b/>
              <w:noProof/>
              <w:sz w:val="24"/>
            </w:rPr>
            <w:delText>1</w:delText>
          </w:r>
        </w:del>
      </w:ins>
      <w:ins w:id="3" w:author="CMCC-Yan2" w:date="2022-05-18T00:16:00Z">
        <w:r w:rsidR="007652E8">
          <w:rPr>
            <w:rFonts w:cs="Arial"/>
            <w:b/>
            <w:noProof/>
            <w:sz w:val="24"/>
          </w:rPr>
          <w:t>2</w:t>
        </w:r>
      </w:ins>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4"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4"/>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bookmarkEnd w:id="5"/>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 xml:space="preserve">Whether the consumer NF directly subscribes the UPF or not. If yes, how to authorize the consumer NF for subscribing to UPF event exposure services via </w:t>
      </w:r>
      <w:proofErr w:type="spellStart"/>
      <w:r w:rsidR="006F7060">
        <w:rPr>
          <w:lang w:eastAsia="ko-KR"/>
        </w:rPr>
        <w:t>Nupf</w:t>
      </w:r>
      <w:proofErr w:type="spellEnd"/>
      <w:r w:rsidR="006F7060">
        <w:rPr>
          <w:lang w:eastAsia="ko-KR"/>
        </w:rPr>
        <w:t>.</w:t>
      </w:r>
    </w:p>
    <w:p w14:paraId="26B702E9" w14:textId="512E526E" w:rsidR="002B01F2" w:rsidRPr="002B01F2" w:rsidRDefault="003645F8" w:rsidP="002B01F2">
      <w:bookmarkStart w:id="6"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6"/>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w:t>
      </w:r>
      <w:bookmarkStart w:id="8" w:name="_Hlk98842217"/>
      <w:r w:rsidR="00974A70">
        <w:rPr>
          <w:rFonts w:ascii="Arial" w:hAnsi="Arial" w:cs="Arial"/>
          <w:b/>
        </w:rPr>
        <w:t xml:space="preserve">TR </w:t>
      </w:r>
      <w:bookmarkStart w:id="9"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8"/>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7"/>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6958835"/>
      <w:bookmarkStart w:id="27" w:name="_Toc96964612"/>
      <w:bookmarkStart w:id="28" w:name="_Toc97307766"/>
      <w:r w:rsidRPr="00846D5E">
        <w:rPr>
          <w:lang w:eastAsia="zh-CN"/>
        </w:rPr>
        <w:t>6.0</w:t>
      </w:r>
      <w:r w:rsidRPr="00846D5E">
        <w:rPr>
          <w:lang w:eastAsia="zh-CN"/>
        </w:rPr>
        <w:tab/>
        <w:t>Mapping of Solutions to Key Issues</w:t>
      </w:r>
      <w:bookmarkStart w:id="29" w:name="_Toc168393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nil"/>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nil"/>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nil"/>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nil"/>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nil"/>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nil"/>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nil"/>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nil"/>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nil"/>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nil"/>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nil"/>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nil"/>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nil"/>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nil"/>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nil"/>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nil"/>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4BCC1CDB" w:rsidR="00660B90" w:rsidRPr="00846D5E" w:rsidRDefault="00A6325F" w:rsidP="008F742B">
            <w:pPr>
              <w:pStyle w:val="TAH"/>
            </w:pPr>
            <w:ins w:id="30" w:author="CMCC-Yan" w:date="2022-04-22T17:31:00Z">
              <w:r>
                <w:t>#X</w:t>
              </w:r>
            </w:ins>
            <w:ins w:id="31" w:author="CMCC-Yan" w:date="2022-03-23T16:54:00Z">
              <w:r w:rsidR="00660B90">
                <w:t xml:space="preserve">: </w:t>
              </w:r>
            </w:ins>
            <w:ins w:id="32" w:author="CMCC-Yan" w:date="2022-05-06T11:42:00Z">
              <w:r w:rsidR="000E381B">
                <w:t>Direct/indirect subscription</w:t>
              </w:r>
            </w:ins>
            <w:ins w:id="33" w:author="CMCC-Yan" w:date="2022-04-22T17:29:00Z">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77777777" w:rsidR="00660B90" w:rsidRPr="00846D5E" w:rsidRDefault="00660B90" w:rsidP="001772CF">
            <w:pPr>
              <w:pStyle w:val="TAC"/>
              <w:rPr>
                <w:lang w:eastAsia="zh-CN"/>
              </w:rPr>
            </w:pPr>
            <w:ins w:id="34"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35" w:name="_Toc500949097"/>
      <w:bookmarkStart w:id="36" w:name="_Toc92875660"/>
      <w:bookmarkStart w:id="37"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5"/>
      <w:bookmarkEnd w:id="36"/>
      <w:bookmarkEnd w:id="37"/>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38" w:name="_Toc100835697"/>
      <w:bookmarkStart w:id="39" w:name="_Toc101415528"/>
      <w:r w:rsidRPr="00846D5E">
        <w:rPr>
          <w:lang w:eastAsia="ko-KR"/>
        </w:rPr>
        <w:t>6.</w:t>
      </w:r>
      <w:r>
        <w:rPr>
          <w:lang w:eastAsia="ko-KR"/>
        </w:rPr>
        <w:t>X</w:t>
      </w:r>
      <w:r w:rsidRPr="00846D5E">
        <w:rPr>
          <w:lang w:eastAsia="ko-KR"/>
        </w:rPr>
        <w:t>.1</w:t>
      </w:r>
      <w:r w:rsidRPr="00846D5E">
        <w:rPr>
          <w:lang w:eastAsia="ko-KR"/>
        </w:rPr>
        <w:tab/>
        <w:t>Key Issue mapping</w:t>
      </w:r>
      <w:bookmarkEnd w:id="38"/>
      <w:bookmarkEnd w:id="39"/>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40" w:name="_Toc500949099"/>
      <w:bookmarkStart w:id="41" w:name="_Toc92875662"/>
      <w:bookmarkStart w:id="42" w:name="_Toc93070686"/>
      <w:bookmarkStart w:id="43" w:name="_Toc96958846"/>
      <w:bookmarkStart w:id="44" w:name="_Toc96964623"/>
      <w:bookmarkStart w:id="45" w:name="_Toc97307777"/>
      <w:r w:rsidRPr="00846D5E">
        <w:rPr>
          <w:lang w:eastAsia="ko-KR"/>
        </w:rPr>
        <w:t>6.X.</w:t>
      </w:r>
      <w:r w:rsidR="0080587C">
        <w:rPr>
          <w:lang w:eastAsia="ko-KR"/>
        </w:rPr>
        <w:t>2</w:t>
      </w:r>
      <w:r w:rsidRPr="00846D5E">
        <w:rPr>
          <w:lang w:eastAsia="ko-KR"/>
        </w:rPr>
        <w:tab/>
        <w:t>Description</w:t>
      </w:r>
      <w:bookmarkEnd w:id="40"/>
      <w:bookmarkEnd w:id="41"/>
      <w:bookmarkEnd w:id="42"/>
      <w:bookmarkEnd w:id="43"/>
      <w:bookmarkEnd w:id="44"/>
      <w:bookmarkEnd w:id="45"/>
    </w:p>
    <w:p w14:paraId="43E0391A" w14:textId="614C0045" w:rsidR="003A6398" w:rsidRDefault="003A6398" w:rsidP="007708CD">
      <w:pPr>
        <w:rPr>
          <w:lang w:eastAsia="zh-CN"/>
        </w:rPr>
      </w:pPr>
      <w:bookmarkStart w:id="46" w:name="_Toc500949101"/>
      <w:bookmarkStart w:id="47" w:name="_Toc92875663"/>
      <w:bookmarkStart w:id="48" w:name="_Toc93070687"/>
      <w:bookmarkStart w:id="49" w:name="_Toc96958847"/>
      <w:bookmarkStart w:id="50" w:name="_Toc96964624"/>
      <w:bookmarkStart w:id="51"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0DC1B29E"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r w:rsidR="00BA1C86" w:rsidRPr="005122DA">
        <w:rPr>
          <w:lang w:eastAsia="zh-CN"/>
        </w:rPr>
        <w:t xml:space="preserve"> control plane NF (CP NF), </w:t>
      </w:r>
      <w:del w:id="52" w:author="CMCC-Yan2" w:date="2022-05-18T00:19:00Z">
        <w:r w:rsidR="00BA1C86" w:rsidRPr="005122DA" w:rsidDel="007652E8">
          <w:rPr>
            <w:lang w:eastAsia="zh-CN"/>
          </w:rPr>
          <w:delText>e.g.</w:delText>
        </w:r>
      </w:del>
      <w:ins w:id="53" w:author="CMCC-Yan2" w:date="2022-05-18T00:19:00Z">
        <w:r w:rsidR="007652E8">
          <w:rPr>
            <w:lang w:eastAsia="zh-CN"/>
          </w:rPr>
          <w:t>i.e.</w:t>
        </w:r>
      </w:ins>
      <w:r w:rsidR="00BA1C86" w:rsidRPr="005122DA">
        <w:rPr>
          <w:lang w:eastAsia="zh-CN"/>
        </w:rPr>
        <w:t xml:space="preserve">, </w:t>
      </w:r>
      <w:r w:rsidR="003A7C5C" w:rsidRPr="005122DA">
        <w:rPr>
          <w:lang w:eastAsia="zh-CN"/>
        </w:rPr>
        <w:t>SMF</w:t>
      </w:r>
      <w:r w:rsidR="00BA1C86" w:rsidRPr="005122DA">
        <w:rPr>
          <w:lang w:eastAsia="zh-CN"/>
        </w:rPr>
        <w:t>, PCF</w:t>
      </w:r>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 xml:space="preserve">The UPF may support </w:t>
      </w:r>
      <w:proofErr w:type="spellStart"/>
      <w:r w:rsidR="005122DA" w:rsidRPr="001B3C19">
        <w:rPr>
          <w:rFonts w:eastAsia="Yu Mincho"/>
          <w:color w:val="auto"/>
          <w:lang w:eastAsia="en-US"/>
        </w:rPr>
        <w:t>Nupf_EventExposure_</w:t>
      </w:r>
      <w:r w:rsidR="005122DA">
        <w:rPr>
          <w:rFonts w:eastAsia="Yu Mincho"/>
          <w:color w:val="auto"/>
          <w:lang w:eastAsia="en-US"/>
        </w:rPr>
        <w:t>Subscribe</w:t>
      </w:r>
      <w:proofErr w:type="spellEnd"/>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w:t>
      </w:r>
      <w:proofErr w:type="spellStart"/>
      <w:r w:rsidR="005122DA" w:rsidRPr="001B3C19">
        <w:rPr>
          <w:rFonts w:eastAsia="Yu Mincho"/>
          <w:color w:val="auto"/>
          <w:lang w:eastAsia="en-US"/>
        </w:rPr>
        <w:t>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proofErr w:type="spellEnd"/>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t>6.X.</w:t>
      </w:r>
      <w:r w:rsidR="0080587C">
        <w:rPr>
          <w:lang w:eastAsia="ko-KR"/>
        </w:rPr>
        <w:t>3</w:t>
      </w:r>
      <w:r w:rsidRPr="00846D5E">
        <w:rPr>
          <w:lang w:eastAsia="ko-KR"/>
        </w:rPr>
        <w:tab/>
        <w:t>Procedures</w:t>
      </w:r>
      <w:bookmarkEnd w:id="46"/>
      <w:bookmarkEnd w:id="47"/>
      <w:bookmarkEnd w:id="48"/>
      <w:bookmarkEnd w:id="49"/>
      <w:bookmarkEnd w:id="50"/>
      <w:bookmarkEnd w:id="51"/>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bookmarkStart w:id="54" w:name="_Hlk101717768"/>
    <w:bookmarkStart w:id="55" w:name="_Toc326248711"/>
    <w:bookmarkStart w:id="56" w:name="_Toc510604409"/>
    <w:bookmarkStart w:id="57" w:name="_Toc92875664"/>
    <w:bookmarkStart w:id="58" w:name="_Toc93070688"/>
    <w:bookmarkStart w:id="59" w:name="_Toc96958848"/>
    <w:bookmarkStart w:id="60" w:name="_Toc96964625"/>
    <w:bookmarkEnd w:id="54"/>
    <w:p w14:paraId="350828CE" w14:textId="70354442" w:rsidR="00EC05A1" w:rsidRDefault="003A0BED" w:rsidP="00EC05A1">
      <w:pPr>
        <w:pStyle w:val="TAH"/>
      </w:pPr>
      <w:r w:rsidRPr="009212B5">
        <w:object w:dxaOrig="6007" w:dyaOrig="5438" w14:anchorId="4FFE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278.95pt" o:ole="">
            <v:imagedata r:id="rId8" o:title=""/>
          </v:shape>
          <o:OLEObject Type="Embed" ProgID="Visio.Drawing.15" ShapeID="_x0000_i1025" DrawAspect="Content" ObjectID="_1714339128" r:id="rId9"/>
        </w:object>
      </w:r>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w:t>
      </w:r>
      <w:proofErr w:type="spellStart"/>
      <w:r w:rsidR="0023338E">
        <w:rPr>
          <w:rFonts w:eastAsia="Yu Mincho"/>
        </w:rPr>
        <w:t>Nupf</w:t>
      </w:r>
      <w:r w:rsidR="00A870DA">
        <w:rPr>
          <w:rFonts w:asciiTheme="minorEastAsia" w:hAnsiTheme="minorEastAsia" w:hint="eastAsia"/>
          <w:lang w:eastAsia="zh-CN"/>
        </w:rPr>
        <w:t>_</w:t>
      </w:r>
      <w:r w:rsidR="0023338E">
        <w:rPr>
          <w:rFonts w:eastAsia="Yu Mincho"/>
        </w:rPr>
        <w:t>EventExposure_Subscribe</w:t>
      </w:r>
      <w:proofErr w:type="spellEnd"/>
      <w:r w:rsidR="0023338E">
        <w:rPr>
          <w:rFonts w:eastAsia="Yu Mincho"/>
        </w:rPr>
        <w:t xml:space="preserv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61" w:name="OLE_LINK9"/>
      <w:r w:rsidR="00BF5ACA">
        <w:rPr>
          <w:rFonts w:eastAsia="Yu Mincho"/>
        </w:rPr>
        <w:t xml:space="preserve">, </w:t>
      </w:r>
      <w:r w:rsidR="00125E53">
        <w:rPr>
          <w:rFonts w:eastAsia="Yu Mincho"/>
        </w:rPr>
        <w:t>exposure duration</w:t>
      </w:r>
      <w:bookmarkEnd w:id="61"/>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lastRenderedPageBreak/>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62" w:name="OLE_LINK2"/>
      <w:r w:rsidR="00912454">
        <w:rPr>
          <w:rFonts w:eastAsia="Yu Mincho"/>
        </w:rPr>
        <w:t>information is NF-level</w:t>
      </w:r>
      <w:bookmarkEnd w:id="62"/>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754CDD01" w:rsidR="00961970" w:rsidRDefault="004B3C66" w:rsidP="002064C6">
      <w:pPr>
        <w:ind w:left="568" w:hanging="284"/>
        <w:rPr>
          <w:rFonts w:eastAsia="Yu Mincho"/>
        </w:rPr>
      </w:pPr>
      <w:r>
        <w:rPr>
          <w:rFonts w:hint="eastAsia"/>
          <w:lang w:eastAsia="zh-CN"/>
        </w:rPr>
        <w:t>2</w:t>
      </w:r>
      <w:r>
        <w:rPr>
          <w:lang w:eastAsia="zh-CN"/>
        </w:rPr>
        <w:t>.</w:t>
      </w:r>
      <w:r>
        <w:rPr>
          <w:lang w:eastAsia="zh-CN"/>
        </w:rPr>
        <w:tab/>
      </w:r>
      <w:bookmarkStart w:id="63"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63"/>
    <w:p w14:paraId="4AED3CCA" w14:textId="2ABD1EB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64" w:name="OLE_LINK1"/>
      <w:r w:rsidR="002064C6" w:rsidRPr="005532B9">
        <w:rPr>
          <w:rFonts w:eastAsia="Yu Mincho"/>
        </w:rPr>
        <w:t xml:space="preserve">The </w:t>
      </w:r>
      <w:r w:rsidR="004B3C66">
        <w:rPr>
          <w:rFonts w:eastAsia="Yu Mincho"/>
        </w:rPr>
        <w:t>UPF</w:t>
      </w:r>
      <w:r w:rsidR="007F2CB1">
        <w:rPr>
          <w:rFonts w:eastAsia="Yu Mincho"/>
        </w:rPr>
        <w:t xml:space="preserve"> </w:t>
      </w:r>
      <w:bookmarkEnd w:id="64"/>
      <w:r>
        <w:rPr>
          <w:rFonts w:eastAsia="Yu Mincho"/>
        </w:rPr>
        <w:t xml:space="preserve">sends </w:t>
      </w:r>
      <w:r w:rsidR="00804B39">
        <w:rPr>
          <w:rFonts w:eastAsia="Yu Mincho"/>
        </w:rPr>
        <w:t>an</w:t>
      </w:r>
      <w:r>
        <w:rPr>
          <w:rFonts w:eastAsia="Yu Mincho"/>
        </w:rPr>
        <w:t xml:space="preserve"> </w:t>
      </w:r>
      <w:proofErr w:type="spellStart"/>
      <w:r>
        <w:rPr>
          <w:rFonts w:eastAsia="Yu Mincho"/>
        </w:rPr>
        <w:t>Nupf_EventE</w:t>
      </w:r>
      <w:r w:rsidRPr="001D6A8F">
        <w:rPr>
          <w:rFonts w:eastAsia="Yu Mincho"/>
        </w:rPr>
        <w:t>xposure_Subscribe</w:t>
      </w:r>
      <w:proofErr w:type="spellEnd"/>
      <w:r w:rsidRPr="001D6A8F">
        <w:rPr>
          <w:rFonts w:eastAsia="Yu Mincho"/>
        </w:rPr>
        <w:t xml:space="preserv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675CE39B"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55"/>
      <w:bookmarkEnd w:id="56"/>
      <w:bookmarkEnd w:id="57"/>
      <w:bookmarkEnd w:id="58"/>
      <w:bookmarkEnd w:id="59"/>
      <w:bookmarkEnd w:id="60"/>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proofErr w:type="spellStart"/>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w:t>
      </w:r>
      <w:proofErr w:type="spellEnd"/>
      <w:r w:rsidR="00D8452B">
        <w:t xml:space="preserve"> service operation.</w:t>
      </w:r>
    </w:p>
    <w:p w14:paraId="3208409D" w14:textId="02E5B334" w:rsidR="00D019EE" w:rsidRDefault="00D019EE" w:rsidP="00D019EE">
      <w:pPr>
        <w:pStyle w:val="4"/>
        <w:rPr>
          <w:lang w:eastAsia="zh-CN"/>
        </w:rPr>
      </w:pPr>
      <w:r>
        <w:rPr>
          <w:rFonts w:hint="eastAsia"/>
          <w:lang w:eastAsia="ko-KR"/>
        </w:rPr>
        <w:lastRenderedPageBreak/>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 CP NF</w:t>
      </w:r>
    </w:p>
    <w:p w14:paraId="5BF6090C" w14:textId="487EE3AD" w:rsidR="00D019EE" w:rsidRDefault="00541DF4" w:rsidP="00876FAC">
      <w:pPr>
        <w:pStyle w:val="TAH"/>
        <w:rPr>
          <w:ins w:id="65" w:author="CMCC-Yan2" w:date="2022-05-18T00:16:00Z"/>
        </w:rPr>
      </w:pPr>
      <w:del w:id="66" w:author="CMCC-Yan2" w:date="2022-05-18T00:17:00Z">
        <w:r w:rsidRPr="00846D5E" w:rsidDel="007652E8">
          <w:object w:dxaOrig="6255" w:dyaOrig="5438" w14:anchorId="0F6F25D1">
            <v:shape id="_x0000_i1043" type="#_x0000_t75" style="width:309.45pt;height:270.6pt" o:ole="">
              <v:imagedata r:id="rId10" o:title=""/>
            </v:shape>
            <o:OLEObject Type="Embed" ProgID="Visio.Drawing.15" ShapeID="_x0000_i1043" DrawAspect="Content" ObjectID="_1714339129" r:id="rId11"/>
          </w:object>
        </w:r>
      </w:del>
    </w:p>
    <w:p w14:paraId="5710267C" w14:textId="760A716C" w:rsidR="007652E8" w:rsidRPr="00876FAC" w:rsidRDefault="007652E8" w:rsidP="00876FAC">
      <w:pPr>
        <w:pStyle w:val="TAH"/>
      </w:pPr>
      <w:ins w:id="67" w:author="CMCC-Yan2" w:date="2022-05-18T00:16:00Z">
        <w:r w:rsidRPr="00846D5E">
          <w:object w:dxaOrig="4332" w:dyaOrig="3764" w14:anchorId="21A139BE">
            <v:shape id="_x0000_i1045" type="#_x0000_t75" style="width:313.8pt;height:275.25pt" o:ole="">
              <v:imagedata r:id="rId12" o:title=""/>
            </v:shape>
            <o:OLEObject Type="Embed" ProgID="Visio.Drawing.15" ShapeID="_x0000_i1045" DrawAspect="Content" ObjectID="_1714339130" r:id="rId13"/>
          </w:object>
        </w:r>
      </w:ins>
    </w:p>
    <w:p w14:paraId="159DB4EF" w14:textId="6248D546"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 CP N</w:t>
      </w:r>
      <w:r w:rsidR="009B24C4" w:rsidRPr="00EC05A1">
        <w:t>F</w:t>
      </w:r>
    </w:p>
    <w:p w14:paraId="255E5044" w14:textId="688638FA"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r w:rsidR="001D6A8F">
        <w:rPr>
          <w:rFonts w:eastAsia="Yu Mincho"/>
        </w:rPr>
        <w:t>CP NF as described in other solutions.</w:t>
      </w:r>
    </w:p>
    <w:p w14:paraId="27F16C3C" w14:textId="6DF4903E" w:rsidR="002D20EC" w:rsidRDefault="00876FAC" w:rsidP="001D6A8F">
      <w:pPr>
        <w:ind w:left="568" w:hanging="284"/>
        <w:rPr>
          <w:rFonts w:eastAsia="Yu Mincho"/>
        </w:rPr>
      </w:pPr>
      <w:r w:rsidRPr="005532B9">
        <w:rPr>
          <w:rFonts w:eastAsia="Yu Mincho" w:hint="eastAsia"/>
        </w:rPr>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r w:rsidR="00B05D49">
        <w:rPr>
          <w:rFonts w:eastAsia="Yu Mincho"/>
        </w:rPr>
        <w:t>CP NF</w:t>
      </w:r>
      <w:r w:rsidR="00CD49D0">
        <w:rPr>
          <w:rFonts w:eastAsia="Yu Mincho"/>
        </w:rPr>
        <w:t xml:space="preserve"> to subscribe to direct notification of UPF Event Exposure.</w:t>
      </w:r>
    </w:p>
    <w:p w14:paraId="5D2BDEF0" w14:textId="0904BEBE" w:rsidR="00272972" w:rsidRPr="00272972" w:rsidRDefault="00272972" w:rsidP="00272972">
      <w:pPr>
        <w:pStyle w:val="NO"/>
        <w:rPr>
          <w:lang w:eastAsia="zh-CN"/>
        </w:rPr>
      </w:pPr>
      <w:bookmarkStart w:id="68" w:name="_Hlk102727758"/>
      <w:r>
        <w:rPr>
          <w:rFonts w:hint="eastAsia"/>
          <w:lang w:eastAsia="zh-CN"/>
        </w:rPr>
        <w:t>N</w:t>
      </w:r>
      <w:r>
        <w:rPr>
          <w:lang w:eastAsia="zh-CN"/>
        </w:rPr>
        <w:t>OTE 1:</w:t>
      </w:r>
      <w:r>
        <w:rPr>
          <w:lang w:eastAsia="zh-CN"/>
        </w:rPr>
        <w:tab/>
        <w:t xml:space="preserve">The request may be over the </w:t>
      </w:r>
      <w:proofErr w:type="spellStart"/>
      <w:r>
        <w:rPr>
          <w:rFonts w:eastAsia="Yu Mincho"/>
        </w:rPr>
        <w:t>Nsmf_UPFAccessAuthorization_</w:t>
      </w:r>
      <w:r w:rsidR="00971F5F">
        <w:rPr>
          <w:rFonts w:eastAsia="Yu Mincho"/>
        </w:rPr>
        <w:t>Create</w:t>
      </w:r>
      <w:proofErr w:type="spellEnd"/>
      <w:r w:rsidR="003E50C7">
        <w:rPr>
          <w:rFonts w:eastAsia="Yu Mincho"/>
        </w:rPr>
        <w:t>/Subscribe</w:t>
      </w:r>
      <w:r>
        <w:rPr>
          <w:rFonts w:eastAsia="Yu Mincho"/>
        </w:rPr>
        <w:t xml:space="preserve"> service operation or </w:t>
      </w:r>
      <w:proofErr w:type="spellStart"/>
      <w:r>
        <w:rPr>
          <w:rFonts w:eastAsia="Yu Mincho"/>
        </w:rPr>
        <w:t>Npcf_PolicyAuthorization_</w:t>
      </w:r>
      <w:r w:rsidR="003E50C7">
        <w:rPr>
          <w:rFonts w:eastAsia="Yu Mincho"/>
        </w:rPr>
        <w:t>Subscribe</w:t>
      </w:r>
      <w:proofErr w:type="spellEnd"/>
      <w:r>
        <w:rPr>
          <w:rFonts w:eastAsia="Yu Mincho"/>
        </w:rPr>
        <w:t xml:space="preserve"> service operation.</w:t>
      </w:r>
    </w:p>
    <w:bookmarkEnd w:id="68"/>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lastRenderedPageBreak/>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1986D33A"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r w:rsidR="00123E0A" w:rsidRPr="001D6A8F">
        <w:rPr>
          <w:rFonts w:eastAsia="Yu Mincho"/>
        </w:rPr>
        <w:t>CP NF</w:t>
      </w:r>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75B479A0" w:rsidR="00B76A74" w:rsidRDefault="00BA683F" w:rsidP="001C095C">
      <w:pPr>
        <w:ind w:left="568" w:hanging="284"/>
        <w:rPr>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r w:rsidR="009574FA">
        <w:rPr>
          <w:rFonts w:eastAsia="Yu Mincho"/>
        </w:rPr>
        <w:t>CP NF</w:t>
      </w:r>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r w:rsidR="009574FA">
        <w:rPr>
          <w:rFonts w:eastAsia="Yu Mincho"/>
        </w:rPr>
        <w:t xml:space="preserve"> (or via the SMF</w:t>
      </w:r>
      <w:ins w:id="69" w:author="CMCC-Yan2" w:date="2022-05-18T00:22:00Z">
        <w:r w:rsidR="007652E8">
          <w:rPr>
            <w:rFonts w:eastAsia="Yu Mincho"/>
          </w:rPr>
          <w:t xml:space="preserve"> if the CP NF is a PCF</w:t>
        </w:r>
      </w:ins>
      <w:r w:rsidR="009574FA">
        <w:rPr>
          <w:rFonts w:eastAsia="Yu Mincho"/>
        </w:rPr>
        <w:t>)</w:t>
      </w:r>
      <w:r w:rsidR="00E16CF1">
        <w:rPr>
          <w:rFonts w:eastAsia="Yu Mincho"/>
        </w:rPr>
        <w:t xml:space="preserve"> </w:t>
      </w:r>
      <w:r w:rsidR="00D364CB">
        <w:rPr>
          <w:rFonts w:eastAsia="Yu Mincho"/>
        </w:rPr>
        <w:t>via</w:t>
      </w:r>
      <w:r w:rsidR="004029DD">
        <w:rPr>
          <w:rFonts w:eastAsia="Yu Mincho"/>
        </w:rPr>
        <w:t xml:space="preserve"> the</w:t>
      </w:r>
      <w:r w:rsidR="00E16CF1">
        <w:rPr>
          <w:rFonts w:eastAsia="Yu Mincho"/>
        </w:rPr>
        <w:t xml:space="preserve"> </w:t>
      </w:r>
      <w:r w:rsidR="004029DD">
        <w:rPr>
          <w:rFonts w:eastAsia="Yu Mincho"/>
        </w:rPr>
        <w:t>PDU session modification</w:t>
      </w:r>
      <w:r w:rsidR="00E16CF1">
        <w:rPr>
          <w:rFonts w:eastAsia="Yu Mincho"/>
        </w:rPr>
        <w:t xml:space="preserve"> </w:t>
      </w:r>
      <w:r w:rsidR="00E16CF1" w:rsidRPr="00E16CF1">
        <w:rPr>
          <w:rFonts w:eastAsia="Yu Mincho" w:hint="eastAsia"/>
        </w:rPr>
        <w:t>procedure</w:t>
      </w:r>
      <w:del w:id="70" w:author="CMCC-Yan" w:date="2022-05-17T10:14:00Z">
        <w:r w:rsidR="00A22B60" w:rsidDel="00E539D8">
          <w:rPr>
            <w:rFonts w:eastAsia="Yu Mincho"/>
          </w:rPr>
          <w:delText xml:space="preserve"> (</w:delText>
        </w:r>
        <w:r w:rsidR="00D364CB" w:rsidDel="00E539D8">
          <w:rPr>
            <w:rFonts w:eastAsia="Yu Mincho"/>
          </w:rPr>
          <w:delText>N4 rule</w:delText>
        </w:r>
        <w:r w:rsidR="00A22B60" w:rsidDel="00E539D8">
          <w:rPr>
            <w:rFonts w:eastAsia="Yu Mincho"/>
          </w:rPr>
          <w:delText>)</w:delText>
        </w:r>
      </w:del>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4C508523" w14:textId="76C7FA2B"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CP NF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proofErr w:type="spellStart"/>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w:t>
      </w:r>
      <w:proofErr w:type="spellEnd"/>
      <w:r w:rsidR="00E16CF1">
        <w:t xml:space="preserve"> service operation.</w:t>
      </w:r>
    </w:p>
    <w:p w14:paraId="3DDB5CBF" w14:textId="7C001C0B" w:rsidR="00D1097D" w:rsidRPr="00846D5E" w:rsidRDefault="00D1097D" w:rsidP="00D1097D">
      <w:pPr>
        <w:pStyle w:val="3"/>
        <w:rPr>
          <w:lang w:eastAsia="ko-KR"/>
        </w:rPr>
      </w:pPr>
      <w:bookmarkStart w:id="71" w:name="_Toc100835700"/>
      <w:bookmarkStart w:id="72" w:name="_Toc101415531"/>
      <w:bookmarkStart w:id="73"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71"/>
      <w:bookmarkEnd w:id="72"/>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73"/>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290C" w14:textId="77777777" w:rsidR="0060425E" w:rsidRDefault="0060425E">
      <w:r>
        <w:separator/>
      </w:r>
    </w:p>
    <w:p w14:paraId="53E98547" w14:textId="77777777" w:rsidR="0060425E" w:rsidRDefault="0060425E"/>
  </w:endnote>
  <w:endnote w:type="continuationSeparator" w:id="0">
    <w:p w14:paraId="7649D18D" w14:textId="77777777" w:rsidR="0060425E" w:rsidRDefault="0060425E">
      <w:r>
        <w:continuationSeparator/>
      </w:r>
    </w:p>
    <w:p w14:paraId="08F90B95" w14:textId="77777777" w:rsidR="0060425E" w:rsidRDefault="00604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ECAA4" w14:textId="77777777" w:rsidR="0060425E" w:rsidRDefault="0060425E">
      <w:r>
        <w:separator/>
      </w:r>
    </w:p>
    <w:p w14:paraId="3250D50A" w14:textId="77777777" w:rsidR="0060425E" w:rsidRDefault="0060425E"/>
  </w:footnote>
  <w:footnote w:type="continuationSeparator" w:id="0">
    <w:p w14:paraId="26DF6CB0" w14:textId="77777777" w:rsidR="0060425E" w:rsidRDefault="0060425E">
      <w:r>
        <w:continuationSeparator/>
      </w:r>
    </w:p>
    <w:p w14:paraId="64595FE5" w14:textId="77777777" w:rsidR="0060425E" w:rsidRDefault="00604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267B1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582B3A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9AE484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E801A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00DB0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EE4A96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F6FA8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F64F1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1325D4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B24E7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1B59"/>
    <w:rsid w:val="003924C4"/>
    <w:rsid w:val="003930CC"/>
    <w:rsid w:val="00393570"/>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357"/>
    <w:rsid w:val="00465D0B"/>
    <w:rsid w:val="00466128"/>
    <w:rsid w:val="00466A2F"/>
    <w:rsid w:val="004678BE"/>
    <w:rsid w:val="00471B6A"/>
    <w:rsid w:val="00472BC0"/>
    <w:rsid w:val="00472F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25E"/>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745"/>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2E8"/>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9D8"/>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A8C"/>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E11BF-25C5-4205-8DDD-0901B05B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1221</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CMCC-Yan2</cp:lastModifiedBy>
  <cp:revision>3</cp:revision>
  <cp:lastPrinted>2014-09-10T09:04:00Z</cp:lastPrinted>
  <dcterms:created xsi:type="dcterms:W3CDTF">2022-05-17T16:15:00Z</dcterms:created>
  <dcterms:modified xsi:type="dcterms:W3CDTF">2022-05-17T16:23:00Z</dcterms:modified>
</cp:coreProperties>
</file>