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5FB02" w14:textId="0CFBA9F5"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r>
        <w:rPr>
          <w:rFonts w:ascii="Arial" w:hAnsi="Arial" w:cs="Arial"/>
          <w:b/>
          <w:noProof/>
          <w:sz w:val="24"/>
          <w:szCs w:val="24"/>
        </w:rPr>
        <w:t>SA WG2 Meeting #S2-151</w:t>
      </w:r>
      <w:r w:rsidRPr="00524C1F">
        <w:rPr>
          <w:rFonts w:ascii="Arial" w:hAnsi="Arial" w:cs="Arial"/>
          <w:b/>
          <w:noProof/>
          <w:sz w:val="24"/>
          <w:szCs w:val="24"/>
        </w:rPr>
        <w:t>E</w:t>
      </w:r>
      <w:r>
        <w:rPr>
          <w:rFonts w:ascii="Arial" w:hAnsi="Arial" w:cs="Arial"/>
          <w:b/>
          <w:noProof/>
          <w:sz w:val="24"/>
          <w:szCs w:val="24"/>
        </w:rPr>
        <w:tab/>
        <w:t>S2-220</w:t>
      </w:r>
      <w:r w:rsidR="00546508">
        <w:rPr>
          <w:rFonts w:ascii="Arial" w:hAnsi="Arial" w:cs="Arial"/>
          <w:b/>
          <w:noProof/>
          <w:sz w:val="24"/>
          <w:szCs w:val="24"/>
        </w:rPr>
        <w:t>4494</w:t>
      </w:r>
    </w:p>
    <w:p w14:paraId="7E6D4D4B" w14:textId="146B1C43" w:rsidR="00FA2E0E" w:rsidRDefault="00FA2E0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06 May – 12</w:t>
      </w:r>
      <w:r w:rsidR="00834865">
        <w:rPr>
          <w:rFonts w:ascii="Arial" w:hAnsi="Arial" w:cs="Arial"/>
          <w:b/>
          <w:bCs/>
          <w:sz w:val="24"/>
          <w:szCs w:val="24"/>
        </w:rPr>
        <w:t xml:space="preserve"> </w:t>
      </w:r>
      <w:r>
        <w:rPr>
          <w:rFonts w:ascii="Arial" w:hAnsi="Arial" w:cs="Arial"/>
          <w:b/>
          <w:bCs/>
          <w:sz w:val="24"/>
          <w:szCs w:val="24"/>
        </w:rPr>
        <w:t>May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D66BE6F"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546508">
        <w:rPr>
          <w:rFonts w:ascii="Arial" w:hAnsi="Arial" w:cs="Arial"/>
          <w:b/>
          <w:bCs/>
          <w:color w:val="120100"/>
          <w:szCs w:val="18"/>
          <w:lang w:val="en-US"/>
        </w:rPr>
        <w:t xml:space="preserve">New </w:t>
      </w:r>
      <w:r w:rsidR="001976C0">
        <w:rPr>
          <w:rFonts w:ascii="Arial" w:hAnsi="Arial" w:cs="Arial"/>
          <w:b/>
          <w:bCs/>
          <w:color w:val="120100"/>
          <w:szCs w:val="18"/>
          <w:lang w:val="en-US"/>
        </w:rPr>
        <w:t xml:space="preserve">Solution: </w:t>
      </w:r>
      <w:r w:rsidR="001976C0" w:rsidRPr="001976C0">
        <w:rPr>
          <w:rFonts w:ascii="Arial" w:hAnsi="Arial" w:cs="Arial"/>
          <w:b/>
          <w:bCs/>
          <w:color w:val="120100"/>
          <w:szCs w:val="18"/>
          <w:lang w:val="en-US"/>
        </w:rPr>
        <w:t>Functional Split and Positioning Protocol for SL Positioning</w:t>
      </w:r>
      <w:r w:rsidR="00FA2E0E">
        <w:rPr>
          <w:rFonts w:ascii="Arial" w:hAnsi="Arial" w:cs="Arial"/>
          <w:b/>
          <w:bCs/>
          <w:color w:val="120100"/>
          <w:szCs w:val="18"/>
          <w:lang w:val="en-US"/>
        </w:rPr>
        <w:t xml:space="preserve"> </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690E854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FA2E0E">
        <w:rPr>
          <w:rFonts w:ascii="Arial" w:hAnsi="Arial" w:cs="Arial"/>
          <w:b/>
          <w:bCs/>
          <w:szCs w:val="18"/>
          <w:lang w:val="en-US"/>
        </w:rPr>
        <w:t>9.20</w:t>
      </w:r>
    </w:p>
    <w:p w14:paraId="1E933B5C" w14:textId="77777777"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/Rel-18</w:t>
      </w:r>
    </w:p>
    <w:p w14:paraId="11590108" w14:textId="7672081C"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2"/>
          <w:color w:val="0E101A"/>
        </w:rPr>
        <w:t xml:space="preserve">This contribution </w:t>
      </w:r>
      <w:r w:rsidR="001976C0">
        <w:rPr>
          <w:rStyle w:val="aff2"/>
          <w:color w:val="0E101A"/>
        </w:rPr>
        <w:t xml:space="preserve">discusses functional split and positioning protocol for SL positioning and proposes a number of related architectural requirements.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1"/>
      </w:pPr>
      <w:r>
        <w:rPr>
          <w:rFonts w:hint="eastAsia"/>
          <w:lang w:eastAsia="zh-TW"/>
        </w:rPr>
        <w:t>Introduction</w:t>
      </w:r>
    </w:p>
    <w:p w14:paraId="77E75DAF" w14:textId="77777777" w:rsidR="0044697B" w:rsidRDefault="001976C0" w:rsidP="00B85ACD">
      <w:pPr>
        <w:tabs>
          <w:tab w:val="num" w:pos="2160"/>
        </w:tabs>
        <w:spacing w:before="120" w:after="0"/>
        <w:jc w:val="both"/>
        <w:rPr>
          <w:bCs/>
        </w:rPr>
      </w:pPr>
      <w:r>
        <w:rPr>
          <w:bCs/>
        </w:rPr>
        <w:t xml:space="preserve">A number of Solutions are already documented in the TR, in particular Solutions #4 and #14 that propose some form of </w:t>
      </w:r>
      <w:proofErr w:type="gramStart"/>
      <w:r>
        <w:rPr>
          <w:bCs/>
        </w:rPr>
        <w:t>functional</w:t>
      </w:r>
      <w:proofErr w:type="gramEnd"/>
      <w:r>
        <w:rPr>
          <w:bCs/>
        </w:rPr>
        <w:t xml:space="preserve"> split and related architecture to enable SL positioning (and ranging). This contribution proposes an additional solution offering </w:t>
      </w:r>
      <w:r w:rsidR="005623D0">
        <w:rPr>
          <w:bCs/>
        </w:rPr>
        <w:t xml:space="preserve">different functional split </w:t>
      </w:r>
      <w:r>
        <w:rPr>
          <w:bCs/>
        </w:rPr>
        <w:t>bearing in mind not all UEs may have the same capabilities</w:t>
      </w:r>
      <w:r w:rsidR="005623D0">
        <w:rPr>
          <w:bCs/>
        </w:rPr>
        <w:t xml:space="preserve"> and that peer-to-peer operation (i.e. without network involvement) cannot necessarily assume position calculation is done by the Target UE</w:t>
      </w:r>
      <w:r>
        <w:rPr>
          <w:bCs/>
        </w:rPr>
        <w:t>.</w:t>
      </w:r>
      <w:r w:rsidR="005623D0">
        <w:rPr>
          <w:bCs/>
        </w:rPr>
        <w:t xml:space="preserve"> </w:t>
      </w:r>
    </w:p>
    <w:p w14:paraId="43EBFA7C" w14:textId="0202057A" w:rsidR="008474CA" w:rsidRDefault="005623D0" w:rsidP="00B85ACD">
      <w:pPr>
        <w:tabs>
          <w:tab w:val="num" w:pos="2160"/>
        </w:tabs>
        <w:spacing w:before="120" w:after="0"/>
        <w:jc w:val="both"/>
        <w:rPr>
          <w:bCs/>
        </w:rPr>
      </w:pPr>
      <w:r>
        <w:rPr>
          <w:bCs/>
        </w:rPr>
        <w:t xml:space="preserve">It is indeed reasonable to assume that a Target UE may e.g. not have permission to know the location of peer UEs, or that distributing location information widely among different UEs continuously may not be practical. </w:t>
      </w:r>
      <w:r w:rsidR="0044697B">
        <w:rPr>
          <w:bCs/>
        </w:rPr>
        <w:t>It is also reasonable to assume that a Target UE may need assistance data to support its measurements. In this case, collecting assistance data in one entity and distributing to UEs needing it is likely more efficient than getting these data for every operation in a decentralized manner.</w:t>
      </w:r>
    </w:p>
    <w:p w14:paraId="2298D963" w14:textId="52B8552E" w:rsidR="0044697B" w:rsidRPr="008E4730" w:rsidRDefault="0044697B" w:rsidP="00B85ACD">
      <w:pPr>
        <w:tabs>
          <w:tab w:val="num" w:pos="2160"/>
        </w:tabs>
        <w:spacing w:before="120" w:after="0"/>
        <w:jc w:val="both"/>
        <w:rPr>
          <w:bCs/>
        </w:rPr>
      </w:pPr>
      <w:r>
        <w:rPr>
          <w:bCs/>
        </w:rPr>
        <w:t>This contribution proposes a functional split and related requirements as well as requirements for operating a positioning protocol to support the necessary operations.</w:t>
      </w:r>
    </w:p>
    <w:p w14:paraId="2FD872D6" w14:textId="7FF32AA2" w:rsidR="00D83328" w:rsidRDefault="0065544C" w:rsidP="00FE5295">
      <w:pPr>
        <w:pStyle w:val="1"/>
        <w:ind w:left="0" w:firstLine="0"/>
        <w:rPr>
          <w:lang w:eastAsia="ko-KR"/>
        </w:rPr>
      </w:pPr>
      <w:r w:rsidRPr="0065544C">
        <w:rPr>
          <w:lang w:eastAsia="ko-KR"/>
        </w:rPr>
        <w:t>Discussion</w:t>
      </w:r>
    </w:p>
    <w:p w14:paraId="2EB77D11" w14:textId="5D2FF9D1" w:rsidR="00F45B5A" w:rsidRDefault="00F45B5A" w:rsidP="00F45B5A">
      <w:pPr>
        <w:pStyle w:val="2"/>
        <w:rPr>
          <w:lang w:eastAsia="ko-KR"/>
        </w:rPr>
      </w:pPr>
      <w:r>
        <w:rPr>
          <w:lang w:eastAsia="ko-KR"/>
        </w:rPr>
        <w:t>Location Server and Positioning Protocol</w:t>
      </w:r>
      <w:r w:rsidR="002A58BF">
        <w:rPr>
          <w:lang w:eastAsia="ko-KR"/>
        </w:rPr>
        <w:t>s</w:t>
      </w:r>
    </w:p>
    <w:p w14:paraId="148FB752" w14:textId="43FAAE3B" w:rsidR="002A58BF" w:rsidRPr="002A58BF" w:rsidRDefault="002A58BF" w:rsidP="002A58BF">
      <w:pPr>
        <w:pStyle w:val="3"/>
        <w:rPr>
          <w:lang w:eastAsia="ko-KR"/>
        </w:rPr>
      </w:pPr>
      <w:bookmarkStart w:id="2" w:name="_Ref102645263"/>
      <w:r>
        <w:rPr>
          <w:lang w:eastAsia="ko-KR"/>
        </w:rPr>
        <w:t>Background</w:t>
      </w:r>
      <w:bookmarkEnd w:id="2"/>
    </w:p>
    <w:p w14:paraId="78CB2BAE" w14:textId="1710B8AA" w:rsidR="00374A4F" w:rsidRDefault="00FA2E0E" w:rsidP="00FA2E0E">
      <w:pPr>
        <w:rPr>
          <w:lang w:eastAsia="ko-KR"/>
        </w:rPr>
      </w:pPr>
      <w:r>
        <w:rPr>
          <w:lang w:eastAsia="ko-KR"/>
        </w:rPr>
        <w:t xml:space="preserve">Location procedures in existing systems </w:t>
      </w:r>
      <w:r w:rsidR="00374A4F">
        <w:rPr>
          <w:lang w:eastAsia="ko-KR"/>
        </w:rPr>
        <w:t xml:space="preserve">(incl. 5GS) </w:t>
      </w:r>
      <w:r>
        <w:rPr>
          <w:lang w:eastAsia="ko-KR"/>
        </w:rPr>
        <w:t xml:space="preserve">rely on the </w:t>
      </w:r>
      <w:r w:rsidR="00374A4F">
        <w:rPr>
          <w:lang w:eastAsia="ko-KR"/>
        </w:rPr>
        <w:t xml:space="preserve">use of a </w:t>
      </w:r>
      <w:r w:rsidR="00E0431B">
        <w:rPr>
          <w:lang w:eastAsia="ko-KR"/>
        </w:rPr>
        <w:t>P</w:t>
      </w:r>
      <w:r w:rsidR="00374A4F">
        <w:rPr>
          <w:lang w:eastAsia="ko-KR"/>
        </w:rPr>
        <w:t xml:space="preserve">ositioning </w:t>
      </w:r>
      <w:r w:rsidR="00E0431B">
        <w:rPr>
          <w:lang w:eastAsia="ko-KR"/>
        </w:rPr>
        <w:t>P</w:t>
      </w:r>
      <w:r w:rsidR="00374A4F">
        <w:rPr>
          <w:lang w:eastAsia="ko-KR"/>
        </w:rPr>
        <w:t xml:space="preserve">rotocol </w:t>
      </w:r>
      <w:r>
        <w:rPr>
          <w:lang w:eastAsia="ko-KR"/>
        </w:rPr>
        <w:t>between a</w:t>
      </w:r>
      <w:r w:rsidR="00923D7A">
        <w:rPr>
          <w:lang w:eastAsia="ko-KR"/>
        </w:rPr>
        <w:t xml:space="preserve"> </w:t>
      </w:r>
      <w:r w:rsidR="00374A4F">
        <w:rPr>
          <w:lang w:eastAsia="ko-KR"/>
        </w:rPr>
        <w:t>client in the T</w:t>
      </w:r>
      <w:r>
        <w:rPr>
          <w:lang w:eastAsia="ko-KR"/>
        </w:rPr>
        <w:t xml:space="preserve">arget UE and a </w:t>
      </w:r>
      <w:r w:rsidR="00374A4F">
        <w:rPr>
          <w:lang w:eastAsia="ko-KR"/>
        </w:rPr>
        <w:t>L</w:t>
      </w:r>
      <w:r>
        <w:rPr>
          <w:lang w:eastAsia="ko-KR"/>
        </w:rPr>
        <w:t xml:space="preserve">ocation </w:t>
      </w:r>
      <w:r w:rsidR="00374A4F">
        <w:rPr>
          <w:lang w:eastAsia="ko-KR"/>
        </w:rPr>
        <w:t>S</w:t>
      </w:r>
      <w:r>
        <w:rPr>
          <w:lang w:eastAsia="ko-KR"/>
        </w:rPr>
        <w:t xml:space="preserve">erver responsible for the positioning of the </w:t>
      </w:r>
      <w:r w:rsidR="00374A4F">
        <w:rPr>
          <w:lang w:eastAsia="ko-KR"/>
        </w:rPr>
        <w:t>T</w:t>
      </w:r>
      <w:r>
        <w:rPr>
          <w:lang w:eastAsia="ko-KR"/>
        </w:rPr>
        <w:t xml:space="preserve">arget UE. The </w:t>
      </w:r>
      <w:r w:rsidR="00374A4F">
        <w:rPr>
          <w:lang w:eastAsia="ko-KR"/>
        </w:rPr>
        <w:t>L</w:t>
      </w:r>
      <w:r>
        <w:rPr>
          <w:lang w:eastAsia="ko-KR"/>
        </w:rPr>
        <w:t xml:space="preserve">ocation </w:t>
      </w:r>
      <w:r w:rsidR="00374A4F">
        <w:rPr>
          <w:lang w:eastAsia="ko-KR"/>
        </w:rPr>
        <w:t>S</w:t>
      </w:r>
      <w:r>
        <w:rPr>
          <w:lang w:eastAsia="ko-KR"/>
        </w:rPr>
        <w:t>erver exploits data (whether measurements or location information) from the</w:t>
      </w:r>
      <w:r w:rsidR="00374A4F">
        <w:rPr>
          <w:lang w:eastAsia="ko-KR"/>
        </w:rPr>
        <w:t xml:space="preserve"> T</w:t>
      </w:r>
      <w:r>
        <w:rPr>
          <w:lang w:eastAsia="ko-KR"/>
        </w:rPr>
        <w:t>arget UE</w:t>
      </w:r>
      <w:r w:rsidR="00374A4F">
        <w:rPr>
          <w:lang w:eastAsia="ko-KR"/>
        </w:rPr>
        <w:t xml:space="preserve"> (client)</w:t>
      </w:r>
      <w:r w:rsidR="0027291D">
        <w:rPr>
          <w:lang w:eastAsia="ko-KR"/>
        </w:rPr>
        <w:t xml:space="preserve"> </w:t>
      </w:r>
      <w:r w:rsidR="0027291D" w:rsidRPr="0024184F">
        <w:rPr>
          <w:color w:val="808080" w:themeColor="background1" w:themeShade="80"/>
          <w:lang w:eastAsia="ko-KR"/>
        </w:rPr>
        <w:t>(and from base s</w:t>
      </w:r>
      <w:r w:rsidR="0024184F" w:rsidRPr="0024184F">
        <w:rPr>
          <w:color w:val="808080" w:themeColor="background1" w:themeShade="80"/>
          <w:lang w:eastAsia="ko-KR"/>
        </w:rPr>
        <w:t>t</w:t>
      </w:r>
      <w:r w:rsidR="0027291D" w:rsidRPr="0024184F">
        <w:rPr>
          <w:color w:val="808080" w:themeColor="background1" w:themeShade="80"/>
          <w:lang w:eastAsia="ko-KR"/>
        </w:rPr>
        <w:t>ations)</w:t>
      </w:r>
      <w:r w:rsidRPr="0024184F">
        <w:rPr>
          <w:color w:val="808080" w:themeColor="background1" w:themeShade="80"/>
          <w:lang w:eastAsia="ko-KR"/>
        </w:rPr>
        <w:t xml:space="preserve"> </w:t>
      </w:r>
      <w:r w:rsidR="00923D7A">
        <w:rPr>
          <w:lang w:eastAsia="ko-KR"/>
        </w:rPr>
        <w:t>and</w:t>
      </w:r>
      <w:r>
        <w:rPr>
          <w:lang w:eastAsia="ko-KR"/>
        </w:rPr>
        <w:t xml:space="preserve"> provides assistance</w:t>
      </w:r>
      <w:r w:rsidR="0024184F">
        <w:rPr>
          <w:lang w:eastAsia="ko-KR"/>
        </w:rPr>
        <w:t>-</w:t>
      </w:r>
      <w:r>
        <w:rPr>
          <w:lang w:eastAsia="ko-KR"/>
        </w:rPr>
        <w:t xml:space="preserve">data to </w:t>
      </w:r>
      <w:r w:rsidR="00374A4F">
        <w:rPr>
          <w:lang w:eastAsia="ko-KR"/>
        </w:rPr>
        <w:t>the Target</w:t>
      </w:r>
      <w:r>
        <w:rPr>
          <w:lang w:eastAsia="ko-KR"/>
        </w:rPr>
        <w:t xml:space="preserve"> UE</w:t>
      </w:r>
      <w:r w:rsidR="00923D7A">
        <w:rPr>
          <w:lang w:eastAsia="ko-KR"/>
        </w:rPr>
        <w:t xml:space="preserve"> (client)</w:t>
      </w:r>
      <w:r>
        <w:rPr>
          <w:lang w:eastAsia="ko-KR"/>
        </w:rPr>
        <w:t xml:space="preserve"> to this effect.</w:t>
      </w:r>
      <w:r w:rsidR="00E0431B">
        <w:rPr>
          <w:lang w:eastAsia="ko-KR"/>
        </w:rPr>
        <w:t xml:space="preserve"> </w:t>
      </w:r>
      <w:r w:rsidR="00923D7A">
        <w:rPr>
          <w:lang w:eastAsia="ko-KR"/>
        </w:rPr>
        <w:t xml:space="preserve">The </w:t>
      </w:r>
      <w:r w:rsidR="00E0431B">
        <w:rPr>
          <w:lang w:eastAsia="ko-KR"/>
        </w:rPr>
        <w:t>P</w:t>
      </w:r>
      <w:r w:rsidR="00923D7A">
        <w:rPr>
          <w:lang w:eastAsia="ko-KR"/>
        </w:rPr>
        <w:t xml:space="preserve">ositioning </w:t>
      </w:r>
      <w:r w:rsidR="00E0431B">
        <w:rPr>
          <w:lang w:eastAsia="ko-KR"/>
        </w:rPr>
        <w:t>P</w:t>
      </w:r>
      <w:r w:rsidR="00923D7A">
        <w:rPr>
          <w:lang w:eastAsia="ko-KR"/>
        </w:rPr>
        <w:t xml:space="preserve">rotocol </w:t>
      </w:r>
      <w:r w:rsidR="0024184F">
        <w:rPr>
          <w:lang w:eastAsia="ko-KR"/>
        </w:rPr>
        <w:t>operates either</w:t>
      </w:r>
      <w:r w:rsidR="00E0431B">
        <w:rPr>
          <w:lang w:eastAsia="ko-KR"/>
        </w:rPr>
        <w:t xml:space="preserve"> over User-Plane (SUPL</w:t>
      </w:r>
      <w:r w:rsidR="0090500B">
        <w:rPr>
          <w:rStyle w:val="a6"/>
          <w:lang w:eastAsia="ko-KR"/>
        </w:rPr>
        <w:footnoteReference w:id="1"/>
      </w:r>
      <w:r w:rsidR="00E0431B">
        <w:rPr>
          <w:lang w:eastAsia="ko-KR"/>
        </w:rPr>
        <w:t xml:space="preserve">) between </w:t>
      </w:r>
      <w:r w:rsidR="00923D7A">
        <w:rPr>
          <w:lang w:eastAsia="ko-KR"/>
        </w:rPr>
        <w:t>the</w:t>
      </w:r>
      <w:r w:rsidR="00374A4F">
        <w:rPr>
          <w:lang w:eastAsia="ko-KR"/>
        </w:rPr>
        <w:t xml:space="preserve"> Target UE </w:t>
      </w:r>
      <w:r w:rsidR="00923D7A">
        <w:rPr>
          <w:lang w:eastAsia="ko-KR"/>
        </w:rPr>
        <w:t xml:space="preserve">(client) </w:t>
      </w:r>
      <w:r w:rsidR="00374A4F">
        <w:rPr>
          <w:lang w:eastAsia="ko-KR"/>
        </w:rPr>
        <w:t xml:space="preserve">and the Location </w:t>
      </w:r>
      <w:r w:rsidR="0027291D">
        <w:rPr>
          <w:lang w:eastAsia="ko-KR"/>
        </w:rPr>
        <w:t xml:space="preserve">Server </w:t>
      </w:r>
      <w:r w:rsidR="00E0431B" w:rsidRPr="0024184F">
        <w:rPr>
          <w:i/>
          <w:iCs/>
          <w:lang w:eastAsia="ko-KR"/>
        </w:rPr>
        <w:t>Platform</w:t>
      </w:r>
      <w:r w:rsidR="00E0431B">
        <w:rPr>
          <w:lang w:eastAsia="ko-KR"/>
        </w:rPr>
        <w:t xml:space="preserve"> </w:t>
      </w:r>
      <w:r w:rsidR="00880970">
        <w:rPr>
          <w:lang w:eastAsia="ko-KR"/>
        </w:rPr>
        <w:t xml:space="preserve">(aka SUPL Location Platform, SLP) </w:t>
      </w:r>
      <w:r w:rsidR="00E0431B">
        <w:rPr>
          <w:lang w:eastAsia="ko-KR"/>
        </w:rPr>
        <w:t>or over Control-Plane</w:t>
      </w:r>
      <w:r w:rsidR="00374A4F">
        <w:rPr>
          <w:lang w:eastAsia="ko-KR"/>
        </w:rPr>
        <w:t xml:space="preserve"> </w:t>
      </w:r>
      <w:r w:rsidR="00E0431B">
        <w:rPr>
          <w:lang w:eastAsia="ko-KR"/>
        </w:rPr>
        <w:t>(LPP</w:t>
      </w:r>
      <w:r w:rsidR="0090500B">
        <w:rPr>
          <w:rStyle w:val="a6"/>
          <w:lang w:eastAsia="ko-KR"/>
        </w:rPr>
        <w:footnoteReference w:id="2"/>
      </w:r>
      <w:r w:rsidR="00E0431B">
        <w:rPr>
          <w:lang w:eastAsia="ko-KR"/>
        </w:rPr>
        <w:t xml:space="preserve">) between the Target UE (client) and the Location Server </w:t>
      </w:r>
      <w:r w:rsidR="00E0431B" w:rsidRPr="0024184F">
        <w:rPr>
          <w:i/>
          <w:iCs/>
          <w:lang w:eastAsia="ko-KR"/>
        </w:rPr>
        <w:t>NF</w:t>
      </w:r>
      <w:r w:rsidR="00E0431B">
        <w:rPr>
          <w:lang w:eastAsia="ko-KR"/>
        </w:rPr>
        <w:t>.</w:t>
      </w:r>
      <w:r w:rsidR="0027291D">
        <w:rPr>
          <w:lang w:eastAsia="ko-KR"/>
        </w:rPr>
        <w:t xml:space="preserve"> </w:t>
      </w:r>
      <w:proofErr w:type="spellStart"/>
      <w:r w:rsidR="00813ABE">
        <w:rPr>
          <w:lang w:eastAsia="ko-KR"/>
        </w:rPr>
        <w:t>NRPPa</w:t>
      </w:r>
      <w:proofErr w:type="spellEnd"/>
      <w:r w:rsidR="00813ABE">
        <w:rPr>
          <w:lang w:eastAsia="ko-KR"/>
        </w:rPr>
        <w:t xml:space="preserve"> </w:t>
      </w:r>
      <w:r w:rsidR="0027291D">
        <w:rPr>
          <w:lang w:eastAsia="ko-KR"/>
        </w:rPr>
        <w:t>is used between base stations</w:t>
      </w:r>
      <w:r w:rsidR="002B56F0">
        <w:rPr>
          <w:lang w:eastAsia="ko-KR"/>
        </w:rPr>
        <w:t xml:space="preserve"> (</w:t>
      </w:r>
      <w:proofErr w:type="spellStart"/>
      <w:r w:rsidR="002B56F0">
        <w:rPr>
          <w:lang w:eastAsia="ko-KR"/>
        </w:rPr>
        <w:t>gNBs</w:t>
      </w:r>
      <w:proofErr w:type="spellEnd"/>
      <w:r w:rsidR="002B56F0">
        <w:rPr>
          <w:lang w:eastAsia="ko-KR"/>
        </w:rPr>
        <w:t>)</w:t>
      </w:r>
      <w:r w:rsidR="0027291D">
        <w:rPr>
          <w:lang w:eastAsia="ko-KR"/>
        </w:rPr>
        <w:t xml:space="preserve"> and the Location Server NF</w:t>
      </w:r>
      <w:r w:rsidR="0024184F">
        <w:rPr>
          <w:lang w:eastAsia="ko-KR"/>
        </w:rPr>
        <w:t>.</w:t>
      </w:r>
    </w:p>
    <w:p w14:paraId="2ED1009E" w14:textId="542B23DB" w:rsidR="00E0431B" w:rsidRDefault="002A0591" w:rsidP="00A01E02">
      <w:pPr>
        <w:rPr>
          <w:lang w:eastAsia="ko-KR"/>
        </w:rPr>
      </w:pPr>
      <w:r>
        <w:rPr>
          <w:lang w:eastAsia="ko-KR"/>
        </w:rPr>
        <w:t xml:space="preserve">The main advantages of the UP approach </w:t>
      </w:r>
      <w:r w:rsidR="00813ABE">
        <w:rPr>
          <w:lang w:eastAsia="ko-KR"/>
        </w:rPr>
        <w:t xml:space="preserve">are </w:t>
      </w:r>
      <w:r w:rsidR="0051266C">
        <w:rPr>
          <w:lang w:eastAsia="ko-KR"/>
        </w:rPr>
        <w:t>that a) it can be deployed with no impact to existing networks and b) it allows exchange of large quantities of data, both a) and b) unlike the CP approach.</w:t>
      </w:r>
      <w:r w:rsidR="00E0431B" w:rsidRPr="00E0431B">
        <w:t xml:space="preserve"> </w:t>
      </w:r>
    </w:p>
    <w:p w14:paraId="6E33DDD9" w14:textId="50724079" w:rsidR="002A58BF" w:rsidRDefault="002A58BF" w:rsidP="002A58BF">
      <w:pPr>
        <w:pStyle w:val="3"/>
        <w:rPr>
          <w:lang w:eastAsia="ko-KR"/>
        </w:rPr>
      </w:pPr>
      <w:proofErr w:type="spellStart"/>
      <w:r>
        <w:rPr>
          <w:lang w:eastAsia="ko-KR"/>
        </w:rPr>
        <w:t>Sidelink</w:t>
      </w:r>
      <w:proofErr w:type="spellEnd"/>
      <w:r>
        <w:rPr>
          <w:lang w:eastAsia="ko-KR"/>
        </w:rPr>
        <w:t xml:space="preserve"> Positioning</w:t>
      </w:r>
    </w:p>
    <w:p w14:paraId="13E67D9A" w14:textId="6004D02C" w:rsidR="00E512C4" w:rsidRDefault="002A58BF" w:rsidP="00E512C4">
      <w:pPr>
        <w:rPr>
          <w:lang w:eastAsia="ko-KR"/>
        </w:rPr>
      </w:pPr>
      <w:r>
        <w:rPr>
          <w:lang w:eastAsia="ko-KR"/>
        </w:rPr>
        <w:t>As shown in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i</w:t>
      </w:r>
      <w:r w:rsidR="0024184F">
        <w:rPr>
          <w:lang w:eastAsia="ko-KR"/>
        </w:rPr>
        <w:t>n the current architecture</w:t>
      </w:r>
      <w:r>
        <w:rPr>
          <w:lang w:eastAsia="ko-KR"/>
        </w:rPr>
        <w:t>,</w:t>
      </w:r>
      <w:r w:rsidR="0024184F">
        <w:rPr>
          <w:lang w:eastAsia="ko-KR"/>
        </w:rPr>
        <w:t xml:space="preserve"> t</w:t>
      </w:r>
      <w:r w:rsidR="00FA2E0E" w:rsidRPr="00FA2E0E">
        <w:rPr>
          <w:lang w:eastAsia="ko-KR"/>
        </w:rPr>
        <w:t xml:space="preserve">he </w:t>
      </w:r>
      <w:r w:rsidR="0027291D">
        <w:rPr>
          <w:lang w:eastAsia="ko-KR"/>
        </w:rPr>
        <w:t>L</w:t>
      </w:r>
      <w:r w:rsidR="00FA2E0E" w:rsidRPr="00FA2E0E">
        <w:rPr>
          <w:lang w:eastAsia="ko-KR"/>
        </w:rPr>
        <w:t xml:space="preserve">ocation </w:t>
      </w:r>
      <w:r w:rsidR="0027291D">
        <w:rPr>
          <w:lang w:eastAsia="ko-KR"/>
        </w:rPr>
        <w:t>S</w:t>
      </w:r>
      <w:r w:rsidR="00FA2E0E" w:rsidRPr="00FA2E0E">
        <w:rPr>
          <w:lang w:eastAsia="ko-KR"/>
        </w:rPr>
        <w:t>erver</w:t>
      </w:r>
      <w:r w:rsidR="0027291D">
        <w:rPr>
          <w:lang w:eastAsia="ko-KR"/>
        </w:rPr>
        <w:t>,</w:t>
      </w:r>
      <w:r w:rsidR="00FA2E0E" w:rsidRPr="00FA2E0E">
        <w:rPr>
          <w:lang w:eastAsia="ko-KR"/>
        </w:rPr>
        <w:t xml:space="preserve"> </w:t>
      </w:r>
      <w:r w:rsidR="0027291D">
        <w:rPr>
          <w:lang w:eastAsia="ko-KR"/>
        </w:rPr>
        <w:t xml:space="preserve">whether in the UP </w:t>
      </w:r>
      <w:r w:rsidR="0024184F">
        <w:rPr>
          <w:lang w:eastAsia="ko-KR"/>
        </w:rPr>
        <w:t xml:space="preserve">(Platform) </w:t>
      </w:r>
      <w:r w:rsidR="0027291D">
        <w:rPr>
          <w:lang w:eastAsia="ko-KR"/>
        </w:rPr>
        <w:t>or CP</w:t>
      </w:r>
      <w:r w:rsidR="0024184F">
        <w:rPr>
          <w:lang w:eastAsia="ko-KR"/>
        </w:rPr>
        <w:t xml:space="preserve"> (NF)</w:t>
      </w:r>
      <w:r w:rsidR="0027291D">
        <w:rPr>
          <w:lang w:eastAsia="ko-KR"/>
        </w:rPr>
        <w:t xml:space="preserve">, is essentially a "network" entity. </w:t>
      </w:r>
      <w:r w:rsidR="00137E49">
        <w:rPr>
          <w:lang w:eastAsia="ko-KR"/>
        </w:rPr>
        <w:t xml:space="preserve">With </w:t>
      </w:r>
      <w:proofErr w:type="spellStart"/>
      <w:r w:rsidR="00137E49">
        <w:rPr>
          <w:lang w:eastAsia="ko-KR"/>
        </w:rPr>
        <w:t>sidelink</w:t>
      </w:r>
      <w:proofErr w:type="spellEnd"/>
      <w:r w:rsidR="00137E49">
        <w:rPr>
          <w:lang w:eastAsia="ko-KR"/>
        </w:rPr>
        <w:t xml:space="preserve"> </w:t>
      </w:r>
      <w:r w:rsidR="00E512C4">
        <w:rPr>
          <w:lang w:eastAsia="ko-KR"/>
        </w:rPr>
        <w:t>positioning aim</w:t>
      </w:r>
      <w:r w:rsidR="00137E49">
        <w:rPr>
          <w:lang w:eastAsia="ko-KR"/>
        </w:rPr>
        <w:t>ing</w:t>
      </w:r>
      <w:r w:rsidR="00E512C4">
        <w:rPr>
          <w:lang w:eastAsia="ko-KR"/>
        </w:rPr>
        <w:t xml:space="preserve"> at enabling </w:t>
      </w:r>
      <w:r w:rsidR="00880970">
        <w:rPr>
          <w:lang w:eastAsia="ko-KR"/>
        </w:rPr>
        <w:t xml:space="preserve">peer-to-peer </w:t>
      </w:r>
      <w:r w:rsidR="00E512C4">
        <w:rPr>
          <w:lang w:eastAsia="ko-KR"/>
        </w:rPr>
        <w:t>positioning i.e. positioning between UEs without network involvement</w:t>
      </w:r>
      <w:r w:rsidR="00137E49">
        <w:rPr>
          <w:lang w:eastAsia="ko-KR"/>
        </w:rPr>
        <w:t>,</w:t>
      </w:r>
      <w:r w:rsidR="00A01E02">
        <w:rPr>
          <w:lang w:eastAsia="ko-KR"/>
        </w:rPr>
        <w:t xml:space="preserve"> </w:t>
      </w:r>
      <w:r w:rsidR="00E512C4">
        <w:rPr>
          <w:lang w:eastAsia="ko-KR"/>
        </w:rPr>
        <w:t xml:space="preserve">the </w:t>
      </w:r>
      <w:r w:rsidR="00137E49">
        <w:rPr>
          <w:lang w:eastAsia="ko-KR"/>
        </w:rPr>
        <w:t xml:space="preserve">current </w:t>
      </w:r>
      <w:r w:rsidR="00E512C4">
        <w:rPr>
          <w:lang w:eastAsia="ko-KR"/>
        </w:rPr>
        <w:t xml:space="preserve">architecture </w:t>
      </w:r>
      <w:r w:rsidR="00137E49">
        <w:rPr>
          <w:lang w:eastAsia="ko-KR"/>
        </w:rPr>
        <w:t>is not sufficient</w:t>
      </w:r>
      <w:r w:rsidR="00E512C4">
        <w:rPr>
          <w:lang w:eastAsia="ko-KR"/>
        </w:rPr>
        <w:t xml:space="preserve">. </w:t>
      </w:r>
    </w:p>
    <w:p w14:paraId="0DFFAE15" w14:textId="6FDEC4AD" w:rsidR="00FA2E0E" w:rsidRDefault="0024184F" w:rsidP="00FA2E0E">
      <w:pPr>
        <w:rPr>
          <w:lang w:eastAsia="ko-KR"/>
        </w:rPr>
      </w:pPr>
      <w:r>
        <w:rPr>
          <w:lang w:eastAsia="ko-KR"/>
        </w:rPr>
        <w:lastRenderedPageBreak/>
        <w:t xml:space="preserve">To support </w:t>
      </w:r>
      <w:r w:rsidR="00C66BDA">
        <w:rPr>
          <w:lang w:eastAsia="ko-KR"/>
        </w:rPr>
        <w:t>peer-to-peer</w:t>
      </w:r>
      <w:r>
        <w:rPr>
          <w:lang w:eastAsia="ko-KR"/>
        </w:rPr>
        <w:t xml:space="preserve"> SL positioning, it is thus necessary</w:t>
      </w:r>
      <w:r w:rsidR="00197F01">
        <w:rPr>
          <w:lang w:eastAsia="ko-KR"/>
        </w:rPr>
        <w:t xml:space="preserve"> that</w:t>
      </w:r>
      <w:r w:rsidR="00FA2E0E" w:rsidRPr="00FA2E0E">
        <w:rPr>
          <w:lang w:eastAsia="ko-KR"/>
        </w:rPr>
        <w:t>:</w:t>
      </w:r>
    </w:p>
    <w:p w14:paraId="786D2647" w14:textId="2DE01E05" w:rsidR="00FA2E0E" w:rsidRDefault="00FA2E0E" w:rsidP="00FA2E0E">
      <w:pPr>
        <w:pStyle w:val="B1"/>
        <w:rPr>
          <w:lang w:eastAsia="ko-KR"/>
        </w:rPr>
      </w:pPr>
      <w:r>
        <w:rPr>
          <w:lang w:eastAsia="ko-KR"/>
        </w:rPr>
        <w:t>-</w:t>
      </w:r>
      <w:r>
        <w:rPr>
          <w:lang w:eastAsia="ko-KR"/>
        </w:rPr>
        <w:tab/>
      </w:r>
      <w:r w:rsidR="00197F01">
        <w:rPr>
          <w:lang w:eastAsia="ko-KR"/>
        </w:rPr>
        <w:t>t</w:t>
      </w:r>
      <w:r>
        <w:rPr>
          <w:lang w:eastAsia="ko-KR"/>
        </w:rPr>
        <w:t xml:space="preserve">he functionality offered </w:t>
      </w:r>
      <w:r w:rsidR="00813ABE">
        <w:rPr>
          <w:lang w:eastAsia="ko-KR"/>
        </w:rPr>
        <w:t xml:space="preserve">towards the UE </w:t>
      </w:r>
      <w:r>
        <w:rPr>
          <w:lang w:eastAsia="ko-KR"/>
        </w:rPr>
        <w:t xml:space="preserve">by a </w:t>
      </w:r>
      <w:r w:rsidR="009A6E33">
        <w:rPr>
          <w:lang w:eastAsia="ko-KR"/>
        </w:rPr>
        <w:t>L</w:t>
      </w:r>
      <w:r>
        <w:rPr>
          <w:lang w:eastAsia="ko-KR"/>
        </w:rPr>
        <w:t xml:space="preserve">ocation </w:t>
      </w:r>
      <w:r w:rsidR="009A6E33">
        <w:rPr>
          <w:lang w:eastAsia="ko-KR"/>
        </w:rPr>
        <w:t>S</w:t>
      </w:r>
      <w:r>
        <w:rPr>
          <w:lang w:eastAsia="ko-KR"/>
        </w:rPr>
        <w:t xml:space="preserve">erver can </w:t>
      </w:r>
      <w:r w:rsidR="0090500B" w:rsidRPr="0090500B">
        <w:rPr>
          <w:i/>
          <w:iCs/>
          <w:lang w:eastAsia="ko-KR"/>
        </w:rPr>
        <w:t>also</w:t>
      </w:r>
      <w:r w:rsidR="0090500B">
        <w:rPr>
          <w:lang w:eastAsia="ko-KR"/>
        </w:rPr>
        <w:t xml:space="preserve"> </w:t>
      </w:r>
      <w:r>
        <w:rPr>
          <w:lang w:eastAsia="ko-KR"/>
        </w:rPr>
        <w:t>reside in a UE able to host such functionality</w:t>
      </w:r>
      <w:r w:rsidR="001E356D">
        <w:rPr>
          <w:lang w:eastAsia="ko-KR"/>
        </w:rPr>
        <w:t xml:space="preserve"> as not all UEs </w:t>
      </w:r>
      <w:r w:rsidR="00AC4141">
        <w:rPr>
          <w:lang w:eastAsia="ko-KR"/>
        </w:rPr>
        <w:t xml:space="preserve">supporting SL positioning </w:t>
      </w:r>
      <w:r w:rsidR="001E356D">
        <w:rPr>
          <w:lang w:eastAsia="ko-KR"/>
        </w:rPr>
        <w:t>may be able to position themselves</w:t>
      </w:r>
      <w:r>
        <w:rPr>
          <w:lang w:eastAsia="ko-KR"/>
        </w:rPr>
        <w:t>; and</w:t>
      </w:r>
    </w:p>
    <w:p w14:paraId="79259EA0" w14:textId="6B3A8CD4" w:rsidR="00197F01" w:rsidRDefault="00FA2E0E" w:rsidP="00FA2E0E">
      <w:pPr>
        <w:pStyle w:val="B1"/>
        <w:rPr>
          <w:lang w:eastAsia="ko-KR"/>
        </w:rPr>
      </w:pPr>
      <w:r>
        <w:rPr>
          <w:lang w:eastAsia="ko-KR"/>
        </w:rPr>
        <w:t>-</w:t>
      </w:r>
      <w:r>
        <w:rPr>
          <w:lang w:eastAsia="ko-KR"/>
        </w:rPr>
        <w:tab/>
      </w:r>
      <w:r w:rsidR="00197F01">
        <w:rPr>
          <w:lang w:eastAsia="ko-KR"/>
        </w:rPr>
        <w:t>a</w:t>
      </w:r>
      <w:r>
        <w:rPr>
          <w:lang w:eastAsia="ko-KR"/>
        </w:rPr>
        <w:t xml:space="preserve"> </w:t>
      </w:r>
      <w:r w:rsidR="009A6E33">
        <w:rPr>
          <w:lang w:eastAsia="ko-KR"/>
        </w:rPr>
        <w:t>P</w:t>
      </w:r>
      <w:r>
        <w:rPr>
          <w:lang w:eastAsia="ko-KR"/>
        </w:rPr>
        <w:t xml:space="preserve">ositioning </w:t>
      </w:r>
      <w:r w:rsidR="009A6E33">
        <w:rPr>
          <w:lang w:eastAsia="ko-KR"/>
        </w:rPr>
        <w:t>P</w:t>
      </w:r>
      <w:r>
        <w:rPr>
          <w:lang w:eastAsia="ko-KR"/>
        </w:rPr>
        <w:t xml:space="preserve">rotocol </w:t>
      </w:r>
      <w:r w:rsidR="00197F01">
        <w:rPr>
          <w:lang w:eastAsia="ko-KR"/>
        </w:rPr>
        <w:t xml:space="preserve">be defined </w:t>
      </w:r>
      <w:r w:rsidR="00C81415">
        <w:rPr>
          <w:lang w:eastAsia="ko-KR"/>
        </w:rPr>
        <w:t>that can operate</w:t>
      </w:r>
    </w:p>
    <w:p w14:paraId="31526B89" w14:textId="2C04CEEC" w:rsidR="00FA2E0E" w:rsidRDefault="00197F01" w:rsidP="00197F01">
      <w:pPr>
        <w:pStyle w:val="B2"/>
        <w:rPr>
          <w:lang w:eastAsia="ko-KR"/>
        </w:rPr>
      </w:pPr>
      <w:r>
        <w:rPr>
          <w:lang w:eastAsia="ko-KR"/>
        </w:rPr>
        <w:t>-</w:t>
      </w:r>
      <w:r>
        <w:rPr>
          <w:lang w:eastAsia="ko-KR"/>
        </w:rPr>
        <w:tab/>
        <w:t xml:space="preserve">between </w:t>
      </w:r>
      <w:r w:rsidR="00FA2E0E">
        <w:rPr>
          <w:lang w:eastAsia="ko-KR"/>
        </w:rPr>
        <w:t xml:space="preserve">a </w:t>
      </w:r>
      <w:r w:rsidR="0051266C">
        <w:rPr>
          <w:lang w:eastAsia="ko-KR"/>
        </w:rPr>
        <w:t>T</w:t>
      </w:r>
      <w:r w:rsidR="00FA2E0E">
        <w:rPr>
          <w:lang w:eastAsia="ko-KR"/>
        </w:rPr>
        <w:t xml:space="preserve">arget UE and </w:t>
      </w:r>
      <w:r>
        <w:rPr>
          <w:lang w:eastAsia="ko-KR"/>
        </w:rPr>
        <w:t>a</w:t>
      </w:r>
      <w:r w:rsidR="00FA2E0E">
        <w:rPr>
          <w:lang w:eastAsia="ko-KR"/>
        </w:rPr>
        <w:t xml:space="preserve"> </w:t>
      </w:r>
      <w:r w:rsidR="0051266C">
        <w:rPr>
          <w:lang w:eastAsia="ko-KR"/>
        </w:rPr>
        <w:t>Location S</w:t>
      </w:r>
      <w:r w:rsidR="00FA2E0E">
        <w:rPr>
          <w:lang w:eastAsia="ko-KR"/>
        </w:rPr>
        <w:t>erver</w:t>
      </w:r>
      <w:r>
        <w:rPr>
          <w:lang w:eastAsia="ko-KR"/>
        </w:rPr>
        <w:t xml:space="preserve"> </w:t>
      </w:r>
      <w:r w:rsidR="00C81415">
        <w:rPr>
          <w:lang w:eastAsia="ko-KR"/>
        </w:rPr>
        <w:t>UE (if a Target UE needs assistance from a Location Server UE)</w:t>
      </w:r>
    </w:p>
    <w:p w14:paraId="4B26257D" w14:textId="03DC6B67" w:rsidR="00197F01" w:rsidRDefault="00197F01" w:rsidP="00197F01">
      <w:pPr>
        <w:pStyle w:val="B2"/>
        <w:rPr>
          <w:lang w:eastAsia="ko-KR"/>
        </w:rPr>
      </w:pPr>
      <w:r>
        <w:rPr>
          <w:lang w:eastAsia="ko-KR"/>
        </w:rPr>
        <w:t>-</w:t>
      </w:r>
      <w:r>
        <w:rPr>
          <w:lang w:eastAsia="ko-KR"/>
        </w:rPr>
        <w:tab/>
        <w:t>between a Location Server</w:t>
      </w:r>
      <w:r w:rsidR="00C81415">
        <w:rPr>
          <w:lang w:eastAsia="ko-KR"/>
        </w:rPr>
        <w:t xml:space="preserve"> UE and a Reference UE, so the Location Server UE can gain additional reference information to help position a Target UE</w:t>
      </w:r>
      <w:r w:rsidR="00E512C4">
        <w:rPr>
          <w:lang w:eastAsia="ko-KR"/>
        </w:rPr>
        <w:t xml:space="preserve"> (similar to a Location Server NF getting information from base stations)</w:t>
      </w:r>
    </w:p>
    <w:p w14:paraId="34ACAACA" w14:textId="08420F56" w:rsidR="00C81415" w:rsidRDefault="00C81415" w:rsidP="00C81415">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10951306" w14:textId="0EB2AD0E" w:rsidR="0024184F" w:rsidRDefault="0024184F" w:rsidP="00FA2E0E">
      <w:pPr>
        <w:rPr>
          <w:lang w:eastAsia="ko-KR"/>
        </w:rPr>
      </w:pPr>
      <w:r>
        <w:rPr>
          <w:lang w:eastAsia="ko-KR"/>
        </w:rPr>
        <w:t xml:space="preserve">It is also important to consider that SL Positioning can operate with </w:t>
      </w:r>
      <w:r w:rsidR="00C964AA">
        <w:rPr>
          <w:lang w:eastAsia="ko-KR"/>
        </w:rPr>
        <w:t xml:space="preserve">a Location Server in the </w:t>
      </w:r>
      <w:r>
        <w:rPr>
          <w:lang w:eastAsia="ko-KR"/>
        </w:rPr>
        <w:t xml:space="preserve">network. Synergies must therefore be sought between </w:t>
      </w:r>
      <w:r w:rsidR="00880970">
        <w:rPr>
          <w:lang w:eastAsia="ko-KR"/>
        </w:rPr>
        <w:t xml:space="preserve">peer-to-peer </w:t>
      </w:r>
      <w:r>
        <w:rPr>
          <w:lang w:eastAsia="ko-KR"/>
        </w:rPr>
        <w:t xml:space="preserve">and non-standalone SL positioning operations in terms of the related Positioning Protocol. </w:t>
      </w:r>
    </w:p>
    <w:p w14:paraId="4302D070" w14:textId="0ABEC98A" w:rsidR="0024184F" w:rsidRDefault="0024184F" w:rsidP="00FA2E0E">
      <w:pPr>
        <w:rPr>
          <w:lang w:eastAsia="ko-KR"/>
        </w:rPr>
      </w:pPr>
      <w:r>
        <w:rPr>
          <w:lang w:eastAsia="ko-KR"/>
        </w:rPr>
        <w:t>Resulting from the above it is proposed:</w:t>
      </w:r>
    </w:p>
    <w:p w14:paraId="24C5B014" w14:textId="77777777" w:rsidR="00DE10F2" w:rsidRDefault="00DE10F2" w:rsidP="00DE10F2">
      <w:pPr>
        <w:rPr>
          <w:b/>
          <w:bCs/>
          <w:lang w:eastAsia="ko-KR"/>
        </w:rPr>
      </w:pPr>
      <w:r w:rsidRPr="0024184F">
        <w:rPr>
          <w:b/>
          <w:bCs/>
          <w:lang w:eastAsia="ko-KR"/>
        </w:rPr>
        <w:t>Proposal 1</w:t>
      </w:r>
      <w:r>
        <w:rPr>
          <w:b/>
          <w:bCs/>
          <w:lang w:eastAsia="ko-KR"/>
        </w:rPr>
        <w:t>:</w:t>
      </w:r>
    </w:p>
    <w:p w14:paraId="4F00C3C9" w14:textId="3BDD6F2F" w:rsidR="00DE10F2" w:rsidRDefault="00DE10F2" w:rsidP="00DE10F2">
      <w:pPr>
        <w:pStyle w:val="B1"/>
        <w:rPr>
          <w:lang w:eastAsia="ko-KR"/>
        </w:rPr>
      </w:pPr>
      <w:r>
        <w:rPr>
          <w:lang w:eastAsia="ko-KR"/>
        </w:rPr>
        <w:t>-</w:t>
      </w:r>
      <w:r>
        <w:rPr>
          <w:lang w:eastAsia="ko-KR"/>
        </w:rPr>
        <w:tab/>
        <w:t>A UE supporting SL positioning may support functionality to act as a Location Server UE, for positioning of Target UE(s)</w:t>
      </w:r>
    </w:p>
    <w:p w14:paraId="6B63CBA9" w14:textId="77777777" w:rsidR="00DE10F2" w:rsidRDefault="00DE10F2" w:rsidP="00DE10F2">
      <w:pPr>
        <w:pStyle w:val="B1"/>
        <w:rPr>
          <w:lang w:eastAsia="ko-KR"/>
        </w:rPr>
      </w:pPr>
      <w:r>
        <w:rPr>
          <w:lang w:eastAsia="ko-KR"/>
        </w:rPr>
        <w:t>-</w:t>
      </w:r>
      <w:r>
        <w:rPr>
          <w:lang w:eastAsia="ko-KR"/>
        </w:rPr>
        <w:tab/>
        <w:t>A Target UE supporting SL positioning may require assistance from a Location Server</w:t>
      </w:r>
    </w:p>
    <w:p w14:paraId="6E8903D5" w14:textId="77777777" w:rsidR="00DE10F2" w:rsidRDefault="00DE10F2" w:rsidP="00DE10F2">
      <w:pPr>
        <w:pStyle w:val="B1"/>
        <w:rPr>
          <w:lang w:eastAsia="ko-KR"/>
        </w:rPr>
      </w:pPr>
      <w:r>
        <w:rPr>
          <w:lang w:eastAsia="ko-KR"/>
        </w:rPr>
        <w:t>-</w:t>
      </w:r>
      <w:r>
        <w:rPr>
          <w:lang w:eastAsia="ko-KR"/>
        </w:rPr>
        <w:tab/>
        <w:t>A Target UE supporting SL positioning may require reference information from Reference UE(s)</w:t>
      </w:r>
    </w:p>
    <w:p w14:paraId="54467272" w14:textId="532C5F5C" w:rsidR="00DE10F2" w:rsidRDefault="00DE10F2" w:rsidP="00DE10F2">
      <w:pPr>
        <w:pStyle w:val="B1"/>
        <w:rPr>
          <w:lang w:eastAsia="ko-KR"/>
        </w:rPr>
      </w:pPr>
      <w:r>
        <w:rPr>
          <w:lang w:eastAsia="ko-KR"/>
        </w:rPr>
        <w:t>-</w:t>
      </w:r>
      <w:r>
        <w:rPr>
          <w:lang w:eastAsia="ko-KR"/>
        </w:rPr>
        <w:tab/>
        <w:t xml:space="preserve">A Location Server UE may require reference information from Reference UE(s) </w:t>
      </w:r>
    </w:p>
    <w:p w14:paraId="3C184762" w14:textId="77777777" w:rsidR="00DE10F2" w:rsidRDefault="00DE10F2" w:rsidP="00DE10F2">
      <w:pPr>
        <w:rPr>
          <w:b/>
          <w:bCs/>
          <w:lang w:eastAsia="ko-KR"/>
        </w:rPr>
      </w:pPr>
      <w:r>
        <w:rPr>
          <w:b/>
          <w:bCs/>
          <w:lang w:eastAsia="ko-KR"/>
        </w:rPr>
        <w:t>Proposal 2:</w:t>
      </w:r>
    </w:p>
    <w:p w14:paraId="0A7747DB" w14:textId="49C72585" w:rsidR="00DE10F2" w:rsidRDefault="00DE10F2" w:rsidP="00DE10F2">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w:t>
      </w:r>
      <w:r w:rsidR="00A81E54">
        <w:rPr>
          <w:lang w:eastAsia="ko-KR"/>
        </w:rPr>
        <w:t>RSPP</w:t>
      </w:r>
      <w:r>
        <w:rPr>
          <w:lang w:eastAsia="ko-KR"/>
        </w:rPr>
        <w:t>"</w:t>
      </w:r>
      <w:r w:rsidR="00F5062F">
        <w:rPr>
          <w:rStyle w:val="a6"/>
          <w:lang w:eastAsia="ko-KR"/>
        </w:rPr>
        <w:footnoteReference w:id="3"/>
      </w:r>
      <w:r>
        <w:rPr>
          <w:lang w:eastAsia="ko-KR"/>
        </w:rPr>
        <w:t>) shall be defined to support SL positioning</w:t>
      </w:r>
    </w:p>
    <w:p w14:paraId="1D0C5A74" w14:textId="64976B56" w:rsidR="00DE10F2" w:rsidRDefault="00DE10F2" w:rsidP="00DE10F2">
      <w:pPr>
        <w:pStyle w:val="B1"/>
        <w:rPr>
          <w:lang w:eastAsia="ko-KR"/>
        </w:rPr>
      </w:pPr>
      <w:r>
        <w:rPr>
          <w:lang w:eastAsia="ko-KR"/>
        </w:rPr>
        <w:t>-</w:t>
      </w:r>
      <w:r>
        <w:rPr>
          <w:lang w:eastAsia="ko-KR"/>
        </w:rPr>
        <w:tab/>
        <w:t xml:space="preserve">A UE supporting SL Positioning shall support </w:t>
      </w:r>
      <w:r w:rsidR="00A81E54">
        <w:rPr>
          <w:lang w:eastAsia="ko-KR"/>
        </w:rPr>
        <w:t>RSPP</w:t>
      </w:r>
      <w:r>
        <w:rPr>
          <w:lang w:eastAsia="ko-KR"/>
        </w:rPr>
        <w:t>: this UE may be a Target UE, a Reference UE or a Location Server UE</w:t>
      </w:r>
    </w:p>
    <w:p w14:paraId="7DF6C8F6" w14:textId="624501AD" w:rsidR="00DE10F2" w:rsidRDefault="00DE10F2" w:rsidP="00DE10F2">
      <w:pPr>
        <w:pStyle w:val="B1"/>
        <w:rPr>
          <w:lang w:eastAsia="ko-KR"/>
        </w:rPr>
      </w:pPr>
      <w:r>
        <w:rPr>
          <w:lang w:eastAsia="ko-KR"/>
        </w:rPr>
        <w:t>-</w:t>
      </w:r>
      <w:r>
        <w:rPr>
          <w:lang w:eastAsia="ko-KR"/>
        </w:rPr>
        <w:tab/>
        <w:t xml:space="preserve">A Location Server supporting SL Positioning shall support </w:t>
      </w:r>
      <w:r w:rsidR="00A81E54">
        <w:rPr>
          <w:lang w:eastAsia="ko-KR"/>
        </w:rPr>
        <w:t>RSPP</w:t>
      </w:r>
    </w:p>
    <w:p w14:paraId="7F8887BD" w14:textId="74C94534"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and a Location Server, whether the Location Server is hosted by a UE or </w:t>
      </w:r>
      <w:r w:rsidR="00546508">
        <w:rPr>
          <w:lang w:eastAsia="ko-KR"/>
        </w:rPr>
        <w:t xml:space="preserve">by </w:t>
      </w:r>
      <w:r>
        <w:rPr>
          <w:lang w:eastAsia="ko-KR"/>
        </w:rPr>
        <w:t>a network entity</w:t>
      </w:r>
    </w:p>
    <w:p w14:paraId="33CC5FF6" w14:textId="4A3A332D"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or </w:t>
      </w:r>
      <w:r w:rsidR="00546508">
        <w:rPr>
          <w:lang w:eastAsia="ko-KR"/>
        </w:rPr>
        <w:t xml:space="preserve">a </w:t>
      </w:r>
      <w:r>
        <w:rPr>
          <w:lang w:eastAsia="ko-KR"/>
        </w:rPr>
        <w:t>Location Server UE, and a Reference UE</w:t>
      </w:r>
      <w:r w:rsidR="00880970">
        <w:rPr>
          <w:lang w:eastAsia="ko-KR"/>
        </w:rPr>
        <w:t xml:space="preserve"> (see note </w:t>
      </w:r>
      <w:r w:rsidR="00373092">
        <w:rPr>
          <w:lang w:eastAsia="ko-KR"/>
        </w:rPr>
        <w:t>1</w:t>
      </w:r>
      <w:r w:rsidR="00880970">
        <w:rPr>
          <w:lang w:eastAsia="ko-KR"/>
        </w:rPr>
        <w:t>)</w:t>
      </w:r>
    </w:p>
    <w:p w14:paraId="5BF27147" w14:textId="2DF72214" w:rsidR="00880970" w:rsidRDefault="00880970" w:rsidP="00DE10F2">
      <w:pPr>
        <w:pStyle w:val="NO"/>
        <w:rPr>
          <w:lang w:eastAsia="ko-KR"/>
        </w:rPr>
      </w:pPr>
      <w:r>
        <w:rPr>
          <w:lang w:eastAsia="ko-KR"/>
        </w:rPr>
        <w:t xml:space="preserve">NOTE </w:t>
      </w:r>
      <w:r w:rsidR="00373092">
        <w:rPr>
          <w:lang w:eastAsia="ko-KR"/>
        </w:rPr>
        <w:t>1</w:t>
      </w:r>
      <w:r>
        <w:rPr>
          <w:lang w:eastAsia="ko-KR"/>
        </w:rPr>
        <w:t xml:space="preserve">:  operation with a Reference UE requires that </w:t>
      </w:r>
      <w:r w:rsidR="00A81E54">
        <w:rPr>
          <w:lang w:eastAsia="ko-KR"/>
        </w:rPr>
        <w:t>RSPP</w:t>
      </w:r>
      <w:r>
        <w:rPr>
          <w:lang w:eastAsia="ko-KR"/>
        </w:rPr>
        <w:t xml:space="preserve"> also incorporate functions </w:t>
      </w:r>
      <w:r w:rsidR="00373092">
        <w:rPr>
          <w:lang w:eastAsia="ko-KR"/>
        </w:rPr>
        <w:t xml:space="preserve">analogous to those </w:t>
      </w:r>
      <w:r>
        <w:rPr>
          <w:lang w:eastAsia="ko-KR"/>
        </w:rPr>
        <w:t xml:space="preserve">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317F4D6D" w14:textId="7361CB90" w:rsidR="00373092" w:rsidRDefault="00373092" w:rsidP="00373092">
      <w:pPr>
        <w:pStyle w:val="NO"/>
        <w:rPr>
          <w:lang w:eastAsia="ko-KR"/>
        </w:rPr>
      </w:pPr>
      <w:r>
        <w:rPr>
          <w:lang w:eastAsia="ko-KR"/>
        </w:rPr>
        <w:t>NOTE 2:</w:t>
      </w:r>
      <w:r>
        <w:rPr>
          <w:lang w:eastAsia="ko-KR"/>
        </w:rPr>
        <w:tab/>
      </w:r>
      <w:r w:rsidR="00A81E54">
        <w:rPr>
          <w:lang w:eastAsia="ko-KR"/>
        </w:rPr>
        <w:t>RSPP</w:t>
      </w:r>
      <w:r>
        <w:rPr>
          <w:lang w:eastAsia="ko-KR"/>
        </w:rPr>
        <w:t xml:space="preserve"> should be defined as a "standalone" extension of LPP </w:t>
      </w:r>
      <w:r w:rsidR="00AC4141">
        <w:rPr>
          <w:lang w:eastAsia="ko-KR"/>
        </w:rPr>
        <w:t>i.e.</w:t>
      </w:r>
      <w:r>
        <w:rPr>
          <w:lang w:eastAsia="ko-KR"/>
        </w:rPr>
        <w:t xml:space="preserve"> </w:t>
      </w:r>
      <w:r w:rsidR="00A81E54">
        <w:rPr>
          <w:lang w:eastAsia="ko-KR"/>
        </w:rPr>
        <w:t>RSPP</w:t>
      </w:r>
      <w:r>
        <w:rPr>
          <w:lang w:eastAsia="ko-KR"/>
        </w:rPr>
        <w:t xml:space="preserve"> can be supported (esp. in a Location Server UE) without having to support the entire LPP</w:t>
      </w:r>
      <w:r w:rsidR="00F5062F">
        <w:rPr>
          <w:lang w:eastAsia="ko-KR"/>
        </w:rPr>
        <w:t xml:space="preserve">, while Location Servers (NF/Platform) already supporting LPP can be upgraded with the </w:t>
      </w:r>
      <w:r w:rsidR="00A81E54">
        <w:rPr>
          <w:lang w:eastAsia="ko-KR"/>
        </w:rPr>
        <w:t>RSPP</w:t>
      </w:r>
      <w:r w:rsidR="00F5062F">
        <w:rPr>
          <w:lang w:eastAsia="ko-KR"/>
        </w:rPr>
        <w:t xml:space="preserve"> extension</w:t>
      </w:r>
      <w:r>
        <w:rPr>
          <w:lang w:eastAsia="ko-KR"/>
        </w:rPr>
        <w:t xml:space="preserve">. The definition of </w:t>
      </w:r>
      <w:r w:rsidR="00A81E54">
        <w:rPr>
          <w:lang w:eastAsia="ko-KR"/>
        </w:rPr>
        <w:t>RSPP</w:t>
      </w:r>
      <w:r>
        <w:rPr>
          <w:lang w:eastAsia="ko-KR"/>
        </w:rPr>
        <w:t xml:space="preserve"> is under RAN WG responsibility.</w:t>
      </w:r>
    </w:p>
    <w:p w14:paraId="01F86675" w14:textId="77777777" w:rsidR="00373092" w:rsidRDefault="00373092" w:rsidP="00DE10F2">
      <w:pPr>
        <w:pStyle w:val="NO"/>
        <w:rPr>
          <w:lang w:eastAsia="ko-KR"/>
        </w:rPr>
      </w:pPr>
    </w:p>
    <w:p w14:paraId="19E3D55A" w14:textId="54EBA7C1" w:rsidR="002A0591" w:rsidRDefault="00A81E54" w:rsidP="002A0591">
      <w:pPr>
        <w:pStyle w:val="3"/>
        <w:rPr>
          <w:lang w:eastAsia="ko-KR"/>
        </w:rPr>
      </w:pPr>
      <w:r>
        <w:rPr>
          <w:lang w:eastAsia="ko-KR"/>
        </w:rPr>
        <w:lastRenderedPageBreak/>
        <w:t>RSPP</w:t>
      </w:r>
      <w:r w:rsidR="002A0591">
        <w:rPr>
          <w:lang w:eastAsia="ko-KR"/>
        </w:rPr>
        <w:t>: UP, CP</w:t>
      </w:r>
    </w:p>
    <w:p w14:paraId="6868990E" w14:textId="7070C9D5" w:rsidR="000351C7" w:rsidRDefault="002A0591" w:rsidP="002A0591">
      <w:pPr>
        <w:rPr>
          <w:lang w:eastAsia="ko-KR"/>
        </w:rPr>
      </w:pPr>
      <w:r>
        <w:rPr>
          <w:lang w:eastAsia="ko-KR"/>
        </w:rPr>
        <w:t>As seen above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both UP and CP protocols can be used</w:t>
      </w:r>
      <w:r w:rsidR="0051266C">
        <w:rPr>
          <w:lang w:eastAsia="ko-KR"/>
        </w:rPr>
        <w:t xml:space="preserve"> as per </w:t>
      </w:r>
      <w:r w:rsidR="008C4A08">
        <w:rPr>
          <w:lang w:eastAsia="ko-KR"/>
        </w:rPr>
        <w:t xml:space="preserve">the </w:t>
      </w:r>
      <w:r w:rsidR="0051266C">
        <w:rPr>
          <w:lang w:eastAsia="ko-KR"/>
        </w:rPr>
        <w:t>existing "network" positioning architecture</w:t>
      </w:r>
      <w:r w:rsidR="008C4A08">
        <w:rPr>
          <w:lang w:eastAsia="ko-KR"/>
        </w:rPr>
        <w:t xml:space="preserve">, with a main </w:t>
      </w:r>
      <w:r w:rsidR="00DE10F2">
        <w:rPr>
          <w:lang w:eastAsia="ko-KR"/>
        </w:rPr>
        <w:t>rationale</w:t>
      </w:r>
      <w:r w:rsidR="008C4A08">
        <w:rPr>
          <w:lang w:eastAsia="ko-KR"/>
        </w:rPr>
        <w:t xml:space="preserve"> behind the UP approach being </w:t>
      </w:r>
      <w:r w:rsidR="00847583">
        <w:rPr>
          <w:lang w:eastAsia="ko-KR"/>
        </w:rPr>
        <w:t>to enable</w:t>
      </w:r>
      <w:r w:rsidR="008C4A08">
        <w:rPr>
          <w:lang w:eastAsia="ko-KR"/>
        </w:rPr>
        <w:t xml:space="preserve"> operat</w:t>
      </w:r>
      <w:r w:rsidR="00847583">
        <w:rPr>
          <w:lang w:eastAsia="ko-KR"/>
        </w:rPr>
        <w:t>ion</w:t>
      </w:r>
      <w:r w:rsidR="008C4A08">
        <w:rPr>
          <w:lang w:eastAsia="ko-KR"/>
        </w:rPr>
        <w:t xml:space="preserve"> in networks not otherwise supporting LCS (CP).</w:t>
      </w:r>
      <w:r w:rsidR="00DE10F2">
        <w:rPr>
          <w:lang w:eastAsia="ko-KR"/>
        </w:rPr>
        <w:t xml:space="preserve"> This rationale holds as is for </w:t>
      </w:r>
      <w:r w:rsidR="00A81E54">
        <w:rPr>
          <w:lang w:eastAsia="ko-KR"/>
        </w:rPr>
        <w:t>RSPP</w:t>
      </w:r>
      <w:r w:rsidR="00DE10F2">
        <w:rPr>
          <w:lang w:eastAsia="ko-KR"/>
        </w:rPr>
        <w:t xml:space="preserve"> from a network standpoint.</w:t>
      </w:r>
    </w:p>
    <w:p w14:paraId="2D16207C" w14:textId="25A5FFC7" w:rsidR="00DE10F2" w:rsidRDefault="00DE10F2" w:rsidP="002A0591">
      <w:pPr>
        <w:rPr>
          <w:lang w:eastAsia="ko-KR"/>
        </w:rPr>
      </w:pPr>
      <w:r w:rsidRPr="00DE10F2">
        <w:rPr>
          <w:b/>
          <w:bCs/>
          <w:lang w:eastAsia="ko-KR"/>
        </w:rPr>
        <w:t>Proposal 3:</w:t>
      </w:r>
      <w:r>
        <w:rPr>
          <w:lang w:eastAsia="ko-KR"/>
        </w:rPr>
        <w:t xml:space="preserve"> </w:t>
      </w:r>
      <w:r w:rsidR="00A81E54">
        <w:rPr>
          <w:lang w:eastAsia="ko-KR"/>
        </w:rPr>
        <w:t>RSPP</w:t>
      </w:r>
      <w:r>
        <w:rPr>
          <w:lang w:eastAsia="ko-KR"/>
        </w:rPr>
        <w:t xml:space="preserve"> shall be able to operate securely over the User-Plane between a Target UE and a Location Server Platform</w:t>
      </w:r>
      <w:r w:rsidR="00373092">
        <w:rPr>
          <w:lang w:eastAsia="ko-KR"/>
        </w:rPr>
        <w:t xml:space="preserve"> (SUPL SLP)</w:t>
      </w:r>
      <w:r w:rsidR="005620C7">
        <w:rPr>
          <w:lang w:eastAsia="ko-KR"/>
        </w:rPr>
        <w:t>.</w:t>
      </w:r>
    </w:p>
    <w:p w14:paraId="6DEC6218" w14:textId="594E714C" w:rsidR="005620C7" w:rsidRDefault="005620C7" w:rsidP="002A0591">
      <w:pPr>
        <w:rPr>
          <w:lang w:eastAsia="ko-KR"/>
        </w:rPr>
      </w:pPr>
      <w:r>
        <w:rPr>
          <w:lang w:eastAsia="ko-KR"/>
        </w:rPr>
        <w:t xml:space="preserve">In addition, it should be possible for the network supporting LCS (i.e. with Location Server NF) to support </w:t>
      </w:r>
      <w:r w:rsidR="00A81E54">
        <w:rPr>
          <w:lang w:eastAsia="ko-KR"/>
        </w:rPr>
        <w:t>RSPP</w:t>
      </w:r>
      <w:r w:rsidR="00546508">
        <w:rPr>
          <w:lang w:eastAsia="ko-KR"/>
        </w:rPr>
        <w:t xml:space="preserve"> (i.e. as an extension of LPP)</w:t>
      </w:r>
      <w:r>
        <w:rPr>
          <w:lang w:eastAsia="ko-KR"/>
        </w:rPr>
        <w:t>.</w:t>
      </w:r>
    </w:p>
    <w:p w14:paraId="4F97467F" w14:textId="67C4247F" w:rsidR="005620C7" w:rsidRDefault="005620C7" w:rsidP="002A0591">
      <w:pPr>
        <w:rPr>
          <w:lang w:eastAsia="ko-KR"/>
        </w:rPr>
      </w:pPr>
      <w:r w:rsidRPr="005620C7">
        <w:rPr>
          <w:b/>
          <w:bCs/>
          <w:lang w:eastAsia="ko-KR"/>
        </w:rPr>
        <w:t xml:space="preserve">Proposal 4: </w:t>
      </w:r>
      <w:r w:rsidR="00A81E54">
        <w:rPr>
          <w:lang w:eastAsia="ko-KR"/>
        </w:rPr>
        <w:t>RSPP</w:t>
      </w:r>
      <w:r>
        <w:rPr>
          <w:lang w:eastAsia="ko-KR"/>
        </w:rPr>
        <w:t xml:space="preserve"> shall be able to operate over the Control-Plane between a Target UE and a Location Server NF (LMF).</w:t>
      </w:r>
    </w:p>
    <w:p w14:paraId="5F79264E" w14:textId="77777777" w:rsidR="00434FF3" w:rsidRDefault="00434FF3" w:rsidP="002A0591">
      <w:pPr>
        <w:rPr>
          <w:lang w:eastAsia="ko-KR"/>
        </w:rPr>
      </w:pPr>
    </w:p>
    <w:p w14:paraId="6C5ADC40" w14:textId="58E319E6" w:rsidR="00434FF3" w:rsidRDefault="00434FF3" w:rsidP="002A0591">
      <w:pPr>
        <w:rPr>
          <w:lang w:eastAsia="ko-KR"/>
        </w:rPr>
      </w:pPr>
      <w:r w:rsidRPr="00434FF3">
        <w:rPr>
          <w:b/>
          <w:bCs/>
          <w:lang w:eastAsia="ko-KR"/>
        </w:rPr>
        <w:t xml:space="preserve">Proposal 5: </w:t>
      </w:r>
      <w:r w:rsidR="00A81E54">
        <w:rPr>
          <w:lang w:eastAsia="ko-KR"/>
        </w:rPr>
        <w:t>RSPP</w:t>
      </w:r>
      <w:r>
        <w:rPr>
          <w:lang w:eastAsia="ko-KR"/>
        </w:rPr>
        <w:t xml:space="preserve"> operating between two endpoint UEs shall operate over PC5-S between these endpoints i.e.</w:t>
      </w:r>
    </w:p>
    <w:p w14:paraId="6BDAB93A" w14:textId="59082E96" w:rsidR="00434FF3" w:rsidRDefault="00434FF3" w:rsidP="00434FF3">
      <w:pPr>
        <w:pStyle w:val="B1"/>
        <w:rPr>
          <w:lang w:eastAsia="ko-KR"/>
        </w:rPr>
      </w:pPr>
      <w:r>
        <w:rPr>
          <w:lang w:eastAsia="ko-KR"/>
        </w:rPr>
        <w:t>-</w:t>
      </w:r>
      <w:r>
        <w:rPr>
          <w:lang w:eastAsia="ko-KR"/>
        </w:rPr>
        <w:tab/>
      </w:r>
      <w:proofErr w:type="gramStart"/>
      <w:r>
        <w:rPr>
          <w:lang w:eastAsia="ko-KR"/>
        </w:rPr>
        <w:t>between</w:t>
      </w:r>
      <w:proofErr w:type="gramEnd"/>
      <w:r>
        <w:rPr>
          <w:lang w:eastAsia="ko-KR"/>
        </w:rPr>
        <w:t xml:space="preserve"> a Target UE and a Location Server UE;</w:t>
      </w:r>
    </w:p>
    <w:p w14:paraId="4AA6569A" w14:textId="2FD0A519" w:rsidR="00434FF3" w:rsidRDefault="00434FF3" w:rsidP="00434FF3">
      <w:pPr>
        <w:pStyle w:val="B1"/>
        <w:rPr>
          <w:lang w:eastAsia="ko-KR"/>
        </w:rPr>
      </w:pPr>
      <w:r>
        <w:rPr>
          <w:lang w:eastAsia="ko-KR"/>
        </w:rPr>
        <w:t>-</w:t>
      </w:r>
      <w:r>
        <w:rPr>
          <w:lang w:eastAsia="ko-KR"/>
        </w:rPr>
        <w:tab/>
        <w:t>between a Target UE or a Location Server UE and a Reference UE</w:t>
      </w:r>
    </w:p>
    <w:p w14:paraId="55131CFF" w14:textId="27350576" w:rsidR="00434FF3" w:rsidRDefault="00434FF3" w:rsidP="002A0591">
      <w:pPr>
        <w:rPr>
          <w:lang w:eastAsia="ko-KR"/>
        </w:rPr>
      </w:pPr>
    </w:p>
    <w:p w14:paraId="381F476D" w14:textId="7AA9A335" w:rsidR="00434FF3" w:rsidRDefault="00434FF3" w:rsidP="002A0591">
      <w:pPr>
        <w:rPr>
          <w:lang w:eastAsia="ko-KR"/>
        </w:rPr>
      </w:pPr>
      <w:r>
        <w:rPr>
          <w:lang w:eastAsia="ko-KR"/>
        </w:rPr>
        <w:t xml:space="preserve">A U2U Relay may be required </w:t>
      </w:r>
      <w:r w:rsidR="00546508">
        <w:rPr>
          <w:lang w:eastAsia="ko-KR"/>
        </w:rPr>
        <w:t>for</w:t>
      </w:r>
      <w:r>
        <w:rPr>
          <w:lang w:eastAsia="ko-KR"/>
        </w:rPr>
        <w:t xml:space="preserve"> a Target UE to be able to communicate with a Location Server UE. This should not require this U2U Relay to support SL positioning or </w:t>
      </w:r>
      <w:r w:rsidR="00A81E54">
        <w:rPr>
          <w:lang w:eastAsia="ko-KR"/>
        </w:rPr>
        <w:t>RSPP</w:t>
      </w:r>
      <w:r>
        <w:rPr>
          <w:lang w:eastAsia="ko-KR"/>
        </w:rPr>
        <w:t xml:space="preserve">. </w:t>
      </w:r>
    </w:p>
    <w:p w14:paraId="2E01E3DC" w14:textId="1C8D149E" w:rsidR="00434FF3" w:rsidRDefault="00434FF3" w:rsidP="002A0591">
      <w:pPr>
        <w:rPr>
          <w:lang w:eastAsia="ko-KR"/>
        </w:rPr>
      </w:pPr>
      <w:r w:rsidRPr="00434FF3">
        <w:rPr>
          <w:b/>
          <w:bCs/>
          <w:lang w:eastAsia="ko-KR"/>
        </w:rPr>
        <w:t>Proposal 6:</w:t>
      </w:r>
      <w:r>
        <w:rPr>
          <w:lang w:eastAsia="ko-KR"/>
        </w:rPr>
        <w:t xml:space="preserve"> </w:t>
      </w:r>
      <w:r w:rsidR="00A81E54">
        <w:rPr>
          <w:lang w:eastAsia="ko-KR"/>
        </w:rPr>
        <w:t>RSPP</w:t>
      </w:r>
      <w:r>
        <w:rPr>
          <w:lang w:eastAsia="ko-KR"/>
        </w:rPr>
        <w:t xml:space="preserve"> operation between a Target UE and a Location Server UE communicating via a U2U Relay shall not require the U2U Relay to support SL positioning or </w:t>
      </w:r>
      <w:r w:rsidR="00A81E54">
        <w:rPr>
          <w:lang w:eastAsia="ko-KR"/>
        </w:rPr>
        <w:t>RSPP</w:t>
      </w:r>
      <w:r w:rsidR="00137E49">
        <w:rPr>
          <w:lang w:eastAsia="ko-KR"/>
        </w:rPr>
        <w:t>.</w:t>
      </w:r>
    </w:p>
    <w:p w14:paraId="4B4C3790" w14:textId="5409BD07" w:rsidR="003D46CD" w:rsidRDefault="003D46CD" w:rsidP="00FE5295">
      <w:pPr>
        <w:rPr>
          <w:lang w:eastAsia="ko-KR"/>
        </w:rPr>
      </w:pPr>
    </w:p>
    <w:p w14:paraId="14A592E8" w14:textId="5FAECEB2" w:rsidR="00434FF3" w:rsidRDefault="00434FF3" w:rsidP="00FE5295">
      <w:pPr>
        <w:rPr>
          <w:lang w:eastAsia="ko-KR"/>
        </w:rPr>
      </w:pPr>
      <w:r>
        <w:rPr>
          <w:lang w:eastAsia="ko-KR"/>
        </w:rPr>
        <w:t xml:space="preserve">A U2N Relay </w:t>
      </w:r>
      <w:r w:rsidR="008B1B6F">
        <w:rPr>
          <w:lang w:eastAsia="ko-KR"/>
        </w:rPr>
        <w:t xml:space="preserve">UE </w:t>
      </w:r>
      <w:r>
        <w:rPr>
          <w:lang w:eastAsia="ko-KR"/>
        </w:rPr>
        <w:t xml:space="preserve">may be required for </w:t>
      </w:r>
      <w:r w:rsidR="000C1924">
        <w:rPr>
          <w:lang w:eastAsia="ko-KR"/>
        </w:rPr>
        <w:t>a Target UE to be able to communicate with a Location Server NF/Platform. This should not require the U2N Relay</w:t>
      </w:r>
      <w:r w:rsidR="008B1B6F">
        <w:rPr>
          <w:lang w:eastAsia="ko-KR"/>
        </w:rPr>
        <w:t xml:space="preserve"> UE</w:t>
      </w:r>
      <w:r w:rsidR="000C1924">
        <w:rPr>
          <w:lang w:eastAsia="ko-KR"/>
        </w:rPr>
        <w:t xml:space="preserve"> to support SL positioning or </w:t>
      </w:r>
      <w:r w:rsidR="00A81E54">
        <w:rPr>
          <w:lang w:eastAsia="ko-KR"/>
        </w:rPr>
        <w:t>RSPP</w:t>
      </w:r>
      <w:r w:rsidR="000C1924">
        <w:rPr>
          <w:lang w:eastAsia="ko-KR"/>
        </w:rPr>
        <w:t>.</w:t>
      </w:r>
    </w:p>
    <w:p w14:paraId="235C3336" w14:textId="42FB2D9F" w:rsidR="000C1924" w:rsidRDefault="000C1924" w:rsidP="00FE5295">
      <w:pPr>
        <w:rPr>
          <w:lang w:eastAsia="ko-KR"/>
        </w:rPr>
      </w:pPr>
      <w:r w:rsidRPr="000C1924">
        <w:rPr>
          <w:b/>
          <w:bCs/>
          <w:lang w:eastAsia="ko-KR"/>
        </w:rPr>
        <w:t>Proposal 7:</w:t>
      </w:r>
      <w:r>
        <w:rPr>
          <w:lang w:eastAsia="ko-KR"/>
        </w:rPr>
        <w:t xml:space="preserve"> </w:t>
      </w:r>
      <w:r w:rsidR="00A81E54">
        <w:rPr>
          <w:lang w:eastAsia="ko-KR"/>
        </w:rPr>
        <w:t>RSPP</w:t>
      </w:r>
      <w:r>
        <w:rPr>
          <w:lang w:eastAsia="ko-KR"/>
        </w:rPr>
        <w:t xml:space="preserve"> operation between a Target UE and a Location Server NF/Platform communicating via a U2N Relay</w:t>
      </w:r>
      <w:r w:rsidR="008B1B6F">
        <w:rPr>
          <w:lang w:eastAsia="ko-KR"/>
        </w:rPr>
        <w:t xml:space="preserve"> UE</w:t>
      </w:r>
      <w:r>
        <w:rPr>
          <w:lang w:eastAsia="ko-KR"/>
        </w:rPr>
        <w:t xml:space="preserve"> shall not require the U2N Relay </w:t>
      </w:r>
      <w:r w:rsidR="008B1B6F">
        <w:rPr>
          <w:lang w:eastAsia="ko-KR"/>
        </w:rPr>
        <w:t xml:space="preserve">UE </w:t>
      </w:r>
      <w:r>
        <w:rPr>
          <w:lang w:eastAsia="ko-KR"/>
        </w:rPr>
        <w:t xml:space="preserve">to support SL positioning or </w:t>
      </w:r>
      <w:r w:rsidR="00A81E54">
        <w:rPr>
          <w:lang w:eastAsia="ko-KR"/>
        </w:rPr>
        <w:t>RSPP</w:t>
      </w:r>
      <w:r>
        <w:rPr>
          <w:lang w:eastAsia="ko-KR"/>
        </w:rPr>
        <w:t>.</w:t>
      </w:r>
    </w:p>
    <w:p w14:paraId="391214A7" w14:textId="77777777" w:rsidR="00546508" w:rsidRDefault="00546508" w:rsidP="00FE5295">
      <w:pPr>
        <w:rPr>
          <w:lang w:eastAsia="ko-KR"/>
        </w:rPr>
      </w:pPr>
    </w:p>
    <w:p w14:paraId="3E435ACF" w14:textId="149F6BE7" w:rsidR="00546508" w:rsidRPr="00C10411" w:rsidRDefault="00546508" w:rsidP="00546508">
      <w:pPr>
        <w:pStyle w:val="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E5D5DFD" w14:textId="77777777" w:rsidR="00EE7231" w:rsidRDefault="00EE7231" w:rsidP="00EE7231">
      <w:pPr>
        <w:pStyle w:val="2"/>
        <w:numPr>
          <w:ilvl w:val="0"/>
          <w:numId w:val="0"/>
        </w:numPr>
      </w:pPr>
      <w:bookmarkStart w:id="3" w:name="_Toc93486474"/>
      <w:bookmarkStart w:id="4" w:name="_Toc97050499"/>
      <w:bookmarkStart w:id="5" w:name="_Toc97050713"/>
      <w:bookmarkStart w:id="6" w:name="_Toc97050911"/>
      <w:bookmarkStart w:id="7" w:name="_Toc97142368"/>
      <w:bookmarkStart w:id="8" w:name="_Toc100780939"/>
      <w:bookmarkStart w:id="9" w:name="_Toc100782164"/>
      <w:bookmarkStart w:id="10" w:name="_Toc100782284"/>
      <w:bookmarkStart w:id="11" w:name="_Toc100782408"/>
      <w:bookmarkStart w:id="12" w:name="_Toc100782537"/>
      <w:bookmarkStart w:id="13" w:name="_Toc100840305"/>
      <w:bookmarkStart w:id="14" w:name="_Toc93486475"/>
      <w:bookmarkStart w:id="15" w:name="_Toc97050500"/>
      <w:bookmarkStart w:id="16" w:name="_Toc97050714"/>
      <w:bookmarkStart w:id="17" w:name="_Toc97050912"/>
      <w:bookmarkStart w:id="18" w:name="_Toc97142369"/>
      <w:bookmarkStart w:id="19" w:name="_Toc100780940"/>
      <w:bookmarkStart w:id="20" w:name="_Toc100782165"/>
      <w:bookmarkStart w:id="21" w:name="_Toc100782285"/>
      <w:bookmarkStart w:id="22" w:name="_Toc100782409"/>
      <w:bookmarkStart w:id="23" w:name="_Toc100782538"/>
      <w:bookmarkStart w:id="24" w:name="_Toc100840306"/>
      <w:bookmarkStart w:id="25" w:name="_Toc97050513"/>
      <w:bookmarkStart w:id="26" w:name="_Toc97050728"/>
      <w:bookmarkStart w:id="27" w:name="_Toc97050928"/>
      <w:bookmarkStart w:id="28" w:name="_Toc97142387"/>
      <w:bookmarkStart w:id="29" w:name="_Toc100780962"/>
      <w:bookmarkStart w:id="30" w:name="_Toc100782187"/>
      <w:bookmarkStart w:id="31" w:name="_Toc100782307"/>
      <w:bookmarkStart w:id="32" w:name="_Toc100782431"/>
      <w:bookmarkStart w:id="33" w:name="_Toc100782560"/>
      <w:bookmarkStart w:id="34" w:name="_Toc100840328"/>
      <w:bookmarkStart w:id="35" w:name="_Toc100781046"/>
      <w:bookmarkStart w:id="36" w:name="_Toc100782271"/>
      <w:bookmarkStart w:id="37" w:name="_Toc100782395"/>
      <w:bookmarkStart w:id="38" w:name="_Toc100782524"/>
      <w:bookmarkStart w:id="39" w:name="_Toc100782653"/>
      <w:bookmarkStart w:id="40" w:name="_Toc100840421"/>
      <w:r>
        <w:t>3.1</w:t>
      </w:r>
      <w:r>
        <w:tab/>
        <w:t>Terms</w:t>
      </w:r>
      <w:bookmarkEnd w:id="3"/>
      <w:bookmarkEnd w:id="4"/>
      <w:bookmarkEnd w:id="5"/>
      <w:bookmarkEnd w:id="6"/>
      <w:bookmarkEnd w:id="7"/>
      <w:bookmarkEnd w:id="8"/>
      <w:bookmarkEnd w:id="9"/>
      <w:bookmarkEnd w:id="10"/>
      <w:bookmarkEnd w:id="11"/>
      <w:bookmarkEnd w:id="12"/>
      <w:bookmarkEnd w:id="13"/>
    </w:p>
    <w:p w14:paraId="3EEBABC5" w14:textId="77777777" w:rsidR="00EE7231" w:rsidRDefault="00EE7231" w:rsidP="00EE7231">
      <w:r>
        <w:t>For the purposes of the present document, the terms given in TR 21.905 [1] and the following apply. A term defined in the present document takes precedence over the definition of the same term, if any, in TR 21.905 [1].</w:t>
      </w:r>
    </w:p>
    <w:p w14:paraId="6BA3F69E" w14:textId="743729C3" w:rsidR="00EE7231" w:rsidRPr="00EE7231" w:rsidRDefault="00EE7231" w:rsidP="00EE7231">
      <w:pPr>
        <w:rPr>
          <w:ins w:id="41" w:author="MediaTek Inc." w:date="2022-05-18T15:45:00Z"/>
          <w:rPrChange w:id="42" w:author="MediaTek Inc." w:date="2022-05-18T15:46:00Z">
            <w:rPr>
              <w:ins w:id="43" w:author="MediaTek Inc." w:date="2022-05-18T15:45:00Z"/>
              <w:rFonts w:eastAsia="等线"/>
              <w:b/>
            </w:rPr>
          </w:rPrChange>
        </w:rPr>
      </w:pPr>
      <w:ins w:id="44" w:author="MediaTek Inc." w:date="2022-05-18T15:45:00Z">
        <w:r>
          <w:rPr>
            <w:rFonts w:eastAsia="等线"/>
            <w:b/>
          </w:rPr>
          <w:t>Location Server UE</w:t>
        </w:r>
      </w:ins>
      <w:ins w:id="45" w:author="MediaTek Inc." w:date="2022-05-18T15:46:00Z">
        <w:r>
          <w:rPr>
            <w:rFonts w:eastAsia="等线"/>
            <w:b/>
          </w:rPr>
          <w:t>:</w:t>
        </w:r>
        <w:r>
          <w:t xml:space="preserve"> </w:t>
        </w:r>
      </w:ins>
      <w:ins w:id="46" w:author="MediaTek Inc." w:date="2022-05-18T15:51:00Z">
        <w:r>
          <w:t xml:space="preserve">A UE </w:t>
        </w:r>
      </w:ins>
      <w:ins w:id="47" w:author="MediaTek Inc." w:date="2022-05-18T15:55:00Z">
        <w:r>
          <w:t>offering location server functionality</w:t>
        </w:r>
      </w:ins>
      <w:ins w:id="48" w:author="MediaTek Inc." w:date="2022-05-18T15:53:00Z">
        <w:r>
          <w:t xml:space="preserve"> </w:t>
        </w:r>
      </w:ins>
      <w:ins w:id="49" w:author="MediaTek Inc." w:date="2022-05-18T15:58:00Z">
        <w:r w:rsidR="000673DB">
          <w:t xml:space="preserve">in lieu of LMF, </w:t>
        </w:r>
      </w:ins>
      <w:ins w:id="50" w:author="MediaTek Inc." w:date="2022-05-18T15:53:00Z">
        <w:r>
          <w:t xml:space="preserve">for </w:t>
        </w:r>
      </w:ins>
      <w:proofErr w:type="spellStart"/>
      <w:ins w:id="51" w:author="MediaTek Inc." w:date="2022-05-18T15:55:00Z">
        <w:r w:rsidR="000673DB">
          <w:t>Sidelink</w:t>
        </w:r>
        <w:proofErr w:type="spellEnd"/>
        <w:r w:rsidR="000673DB">
          <w:t xml:space="preserve"> Positioning and Ranging</w:t>
        </w:r>
      </w:ins>
      <w:ins w:id="52" w:author="MediaTek Inc." w:date="2022-05-18T16:12:00Z">
        <w:r w:rsidR="0061107F">
          <w:t xml:space="preserve"> over </w:t>
        </w:r>
        <w:proofErr w:type="spellStart"/>
        <w:r w:rsidR="0061107F">
          <w:t>Sidelink</w:t>
        </w:r>
      </w:ins>
      <w:proofErr w:type="spellEnd"/>
      <w:ins w:id="53" w:author="MediaTek Inc." w:date="2022-05-18T15:58:00Z">
        <w:r w:rsidR="000673DB">
          <w:t xml:space="preserve">. </w:t>
        </w:r>
      </w:ins>
      <w:ins w:id="54" w:author="MediaTek Inc." w:date="2022-05-18T16:05:00Z">
        <w:r w:rsidR="000673DB">
          <w:t>It</w:t>
        </w:r>
      </w:ins>
      <w:ins w:id="55" w:author="MediaTek Inc." w:date="2022-05-18T15:58:00Z">
        <w:r w:rsidR="000673DB">
          <w:t xml:space="preserve"> </w:t>
        </w:r>
      </w:ins>
      <w:ins w:id="56" w:author="MediaTek Inc." w:date="2022-05-18T16:00:00Z">
        <w:r w:rsidR="000673DB">
          <w:t xml:space="preserve">interacts with </w:t>
        </w:r>
      </w:ins>
      <w:ins w:id="57" w:author="MediaTek Inc." w:date="2022-05-18T16:13:00Z">
        <w:r w:rsidR="0061107F">
          <w:t xml:space="preserve">a </w:t>
        </w:r>
      </w:ins>
      <w:ins w:id="58" w:author="MediaTek Inc." w:date="2022-05-18T16:03:00Z">
        <w:r w:rsidR="000673DB">
          <w:t>Target UE</w:t>
        </w:r>
      </w:ins>
      <w:ins w:id="59" w:author="MediaTek Inc." w:date="2022-05-18T16:15:00Z">
        <w:r w:rsidR="00A33B57">
          <w:t xml:space="preserve">, </w:t>
        </w:r>
      </w:ins>
      <w:ins w:id="60" w:author="MediaTek Inc." w:date="2022-05-18T16:12:00Z">
        <w:r w:rsidR="0061107F">
          <w:t>Reference UEs</w:t>
        </w:r>
      </w:ins>
      <w:ins w:id="61" w:author="mi2" w:date="2022-05-18T21:47:00Z">
        <w:r w:rsidR="00561901">
          <w:t>, assistant UE</w:t>
        </w:r>
      </w:ins>
      <w:bookmarkStart w:id="62" w:name="_GoBack"/>
      <w:bookmarkEnd w:id="62"/>
      <w:ins w:id="63" w:author="MediaTek Inc." w:date="2022-05-18T16:15:00Z">
        <w:r w:rsidR="00A33B57">
          <w:t xml:space="preserve"> and Located UE</w:t>
        </w:r>
      </w:ins>
      <w:ins w:id="64" w:author="MediaTek Inc." w:date="2022-05-18T16:16:00Z">
        <w:r w:rsidR="009258D9">
          <w:t>s</w:t>
        </w:r>
      </w:ins>
      <w:ins w:id="65" w:author="MediaTek Inc." w:date="2022-05-18T16:12:00Z">
        <w:r w:rsidR="0061107F">
          <w:t xml:space="preserve"> </w:t>
        </w:r>
      </w:ins>
      <w:ins w:id="66" w:author="MediaTek Inc." w:date="2022-05-18T16:15:00Z">
        <w:r w:rsidR="00A33B57">
          <w:t xml:space="preserve">as necessary </w:t>
        </w:r>
      </w:ins>
      <w:ins w:id="67" w:author="MediaTek Inc." w:date="2022-05-18T16:14:00Z">
        <w:r w:rsidR="0061107F">
          <w:t>in order to</w:t>
        </w:r>
      </w:ins>
      <w:ins w:id="68" w:author="MediaTek Inc." w:date="2022-05-18T16:13:00Z">
        <w:r w:rsidR="0061107F">
          <w:t xml:space="preserve"> calculate the location of the Target UE. </w:t>
        </w:r>
      </w:ins>
    </w:p>
    <w:p w14:paraId="72297DE1" w14:textId="589BCA12" w:rsidR="00EE7231" w:rsidRDefault="00EE7231" w:rsidP="00EE7231">
      <w:pPr>
        <w:rPr>
          <w:rFonts w:eastAsia="宋体"/>
          <w:lang w:eastAsia="zh-CN" w:bidi="ar"/>
        </w:rPr>
      </w:pPr>
      <w:r>
        <w:rPr>
          <w:rFonts w:eastAsia="等线"/>
          <w:b/>
        </w:rPr>
        <w:t xml:space="preserve">Ranging: </w:t>
      </w:r>
      <w:r>
        <w:rPr>
          <w:rFonts w:eastAsia="宋体"/>
          <w:lang w:eastAsia="zh-CN" w:bidi="ar"/>
        </w:rPr>
        <w:t>refers to the determination of the distance between two UEs or more UEs and/or the direction and/or relative positioning of one UE (i.e. Target UE) from another UE (i.e. Reference UE) via PC5 interface.</w:t>
      </w:r>
    </w:p>
    <w:p w14:paraId="3CCF0E5C" w14:textId="77777777" w:rsidR="00EE7231" w:rsidRDefault="00EE7231" w:rsidP="00EE7231">
      <w:pPr>
        <w:rPr>
          <w:rFonts w:eastAsia="宋体"/>
          <w:lang w:eastAsia="zh-CN" w:bidi="ar"/>
        </w:rPr>
      </w:pPr>
      <w:r>
        <w:rPr>
          <w:rFonts w:eastAsia="等线"/>
          <w:b/>
        </w:rPr>
        <w:t xml:space="preserve">Reference UE: </w:t>
      </w:r>
      <w:r>
        <w:rPr>
          <w:rFonts w:eastAsia="宋体"/>
          <w:lang w:eastAsia="zh-CN" w:bidi="ar"/>
        </w:rPr>
        <w:t xml:space="preserve">A UE who determines a reference plane and reference direction in the Ranging based service and </w:t>
      </w:r>
      <w:proofErr w:type="spellStart"/>
      <w:r>
        <w:rPr>
          <w:rFonts w:eastAsia="宋体"/>
          <w:lang w:eastAsia="zh-CN" w:bidi="ar"/>
        </w:rPr>
        <w:t>Sidelink</w:t>
      </w:r>
      <w:proofErr w:type="spellEnd"/>
      <w:r>
        <w:rPr>
          <w:rFonts w:eastAsia="宋体"/>
          <w:lang w:eastAsia="zh-CN" w:bidi="ar"/>
        </w:rPr>
        <w:t xml:space="preserve"> positioning.</w:t>
      </w:r>
    </w:p>
    <w:p w14:paraId="6E66AF5E" w14:textId="77777777" w:rsidR="00EE7231" w:rsidRDefault="00EE7231" w:rsidP="00EE7231">
      <w:pPr>
        <w:pStyle w:val="NO"/>
        <w:rPr>
          <w:rFonts w:eastAsia="Times New Roman"/>
          <w:lang w:eastAsia="zh-CN" w:bidi="ar"/>
        </w:rPr>
      </w:pPr>
      <w:r>
        <w:rPr>
          <w:lang w:eastAsia="zh-CN" w:bidi="ar"/>
        </w:rPr>
        <w:t>NOTE 1:</w:t>
      </w:r>
      <w:r>
        <w:rPr>
          <w:lang w:eastAsia="zh-CN" w:bidi="ar"/>
        </w:rPr>
        <w:tab/>
        <w:t>Reference UE is the same as Observer UE used in TR 22.855 [2].</w:t>
      </w:r>
    </w:p>
    <w:p w14:paraId="7462A214" w14:textId="77777777" w:rsidR="00EE7231" w:rsidRDefault="00EE7231" w:rsidP="00EE7231">
      <w:pPr>
        <w:pStyle w:val="EditorsNote"/>
        <w:rPr>
          <w:lang w:eastAsia="en-GB"/>
        </w:rPr>
      </w:pPr>
      <w:r>
        <w:lastRenderedPageBreak/>
        <w:t>Editor's note:</w:t>
      </w:r>
      <w:r>
        <w:tab/>
        <w:t>Change term Observer UE to Reference UE throughout the document.</w:t>
      </w:r>
    </w:p>
    <w:p w14:paraId="06F0E011" w14:textId="77777777" w:rsidR="00EE7231" w:rsidRDefault="00EE7231" w:rsidP="00EE7231">
      <w:pPr>
        <w:rPr>
          <w:rFonts w:eastAsia="宋体"/>
          <w:lang w:eastAsia="zh-CN" w:bidi="ar"/>
        </w:rPr>
      </w:pPr>
      <w:r>
        <w:rPr>
          <w:rFonts w:eastAsia="宋体"/>
          <w:b/>
          <w:lang w:eastAsia="zh-CN" w:bidi="ar"/>
        </w:rPr>
        <w:t xml:space="preserve">Target UE: </w:t>
      </w:r>
      <w:r>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Pr>
          <w:rFonts w:eastAsia="宋体"/>
          <w:lang w:eastAsia="zh-CN" w:bidi="ar"/>
        </w:rPr>
        <w:t>Sidelink</w:t>
      </w:r>
      <w:proofErr w:type="spellEnd"/>
      <w:r>
        <w:rPr>
          <w:rFonts w:eastAsia="宋体"/>
          <w:lang w:eastAsia="zh-CN" w:bidi="ar"/>
        </w:rPr>
        <w:t xml:space="preserve"> positioning.</w:t>
      </w:r>
    </w:p>
    <w:p w14:paraId="61D096F5" w14:textId="77777777" w:rsidR="00EE7231" w:rsidRDefault="00EE7231" w:rsidP="00EE7231">
      <w:pPr>
        <w:pStyle w:val="NO"/>
        <w:rPr>
          <w:rFonts w:eastAsia="Times New Roman"/>
          <w:lang w:eastAsia="en-GB"/>
        </w:rPr>
      </w:pPr>
      <w:r>
        <w:t>NOTE 2:</w:t>
      </w:r>
      <w:r>
        <w:tab/>
        <w:t>Any UE participating in the Ranging/</w:t>
      </w:r>
      <w:proofErr w:type="spellStart"/>
      <w:r>
        <w:t>Sidelink</w:t>
      </w:r>
      <w:proofErr w:type="spellEnd"/>
      <w:r>
        <w:t xml:space="preserve"> Positioning can be both a Target UE and a Reference UE and can switch roles in the same Ranging/</w:t>
      </w:r>
      <w:proofErr w:type="spellStart"/>
      <w:r>
        <w:t>Sidelink</w:t>
      </w:r>
      <w:proofErr w:type="spellEnd"/>
      <w:r>
        <w:t xml:space="preserve"> Positioning session.</w:t>
      </w:r>
    </w:p>
    <w:p w14:paraId="1A3C2A58" w14:textId="77777777" w:rsidR="00EE7231" w:rsidRDefault="00EE7231" w:rsidP="00EE7231">
      <w:pPr>
        <w:rPr>
          <w:rFonts w:eastAsia="宋体"/>
          <w:lang w:eastAsia="zh-CN" w:bidi="ar"/>
        </w:rPr>
      </w:pPr>
      <w:r>
        <w:rPr>
          <w:rFonts w:eastAsia="宋体"/>
          <w:b/>
          <w:lang w:eastAsia="zh-CN" w:bidi="ar"/>
        </w:rPr>
        <w:t xml:space="preserve">Assistant UE: </w:t>
      </w:r>
      <w:r>
        <w:rPr>
          <w:rFonts w:eastAsia="宋体"/>
          <w:lang w:eastAsia="zh-CN" w:bidi="ar"/>
        </w:rPr>
        <w:t>A UE who provides assistance for Ranging/</w:t>
      </w:r>
      <w:proofErr w:type="spellStart"/>
      <w:r>
        <w:rPr>
          <w:rFonts w:eastAsia="宋体"/>
          <w:lang w:eastAsia="zh-CN" w:bidi="ar"/>
        </w:rPr>
        <w:t>Sidelink</w:t>
      </w:r>
      <w:proofErr w:type="spellEnd"/>
      <w:r>
        <w:rPr>
          <w:rFonts w:eastAsia="宋体"/>
          <w:lang w:eastAsia="zh-CN" w:bidi="ar"/>
        </w:rPr>
        <w:t xml:space="preserve"> Positioning when the direct ranging/</w:t>
      </w:r>
      <w:proofErr w:type="spellStart"/>
      <w:r>
        <w:rPr>
          <w:rFonts w:eastAsia="宋体"/>
          <w:lang w:eastAsia="zh-CN" w:bidi="ar"/>
        </w:rPr>
        <w:t>Sidelink</w:t>
      </w:r>
      <w:proofErr w:type="spellEnd"/>
      <w:r>
        <w:rPr>
          <w:rFonts w:eastAsia="宋体"/>
          <w:lang w:eastAsia="zh-CN" w:bidi="ar"/>
        </w:rPr>
        <w:t xml:space="preserve"> positioning between a Reference UE and a Target UE cannot be supported.</w:t>
      </w:r>
    </w:p>
    <w:p w14:paraId="113136AE" w14:textId="77777777" w:rsidR="00EE7231" w:rsidRDefault="00EE7231" w:rsidP="00EE7231">
      <w:pPr>
        <w:rPr>
          <w:rFonts w:eastAsia="宋体"/>
          <w:lang w:eastAsia="zh-CN" w:bidi="ar"/>
        </w:rPr>
      </w:pPr>
      <w:proofErr w:type="spellStart"/>
      <w:r>
        <w:rPr>
          <w:rFonts w:eastAsia="等线"/>
          <w:b/>
        </w:rPr>
        <w:t>Sidelink</w:t>
      </w:r>
      <w:proofErr w:type="spellEnd"/>
      <w:r>
        <w:rPr>
          <w:rFonts w:eastAsia="等线"/>
          <w:b/>
        </w:rPr>
        <w:t xml:space="preserve"> Positioning: </w:t>
      </w:r>
      <w:r>
        <w:rPr>
          <w:rFonts w:eastAsia="宋体"/>
          <w:lang w:eastAsia="zh-CN" w:bidi="ar"/>
        </w:rPr>
        <w:t>Positioning UE using PC5.</w:t>
      </w:r>
    </w:p>
    <w:p w14:paraId="280B7A58" w14:textId="77777777" w:rsidR="00EE7231" w:rsidRDefault="00EE7231" w:rsidP="00EE7231">
      <w:pPr>
        <w:rPr>
          <w:rFonts w:eastAsia="Times New Roman"/>
          <w:lang w:eastAsia="ko-KR"/>
        </w:rPr>
      </w:pPr>
      <w:r>
        <w:rPr>
          <w:b/>
          <w:bCs/>
          <w:lang w:eastAsia="ko-KR"/>
        </w:rPr>
        <w:t xml:space="preserve">Positioning: </w:t>
      </w:r>
      <w:r>
        <w:rPr>
          <w:lang w:eastAsia="ko-KR"/>
        </w:rPr>
        <w:t>A functionality, which detects a geographical location and optionally, velocity (of e.g. a mobile terminal).</w:t>
      </w:r>
    </w:p>
    <w:p w14:paraId="5B61403C" w14:textId="77777777" w:rsidR="00EE7231" w:rsidRDefault="00EE7231" w:rsidP="00EE7231">
      <w:pPr>
        <w:rPr>
          <w:rFonts w:eastAsia="宋体"/>
          <w:lang w:eastAsia="zh-CN" w:bidi="ar"/>
        </w:rPr>
      </w:pPr>
      <w:r>
        <w:rPr>
          <w:rFonts w:eastAsia="等线"/>
          <w:b/>
        </w:rPr>
        <w:t xml:space="preserve">Relative position: </w:t>
      </w:r>
      <w:r>
        <w:rPr>
          <w:rFonts w:eastAsia="宋体"/>
          <w:lang w:eastAsia="zh-CN" w:bidi="ar"/>
        </w:rPr>
        <w:t>An estimate of the UE position relative to other network elements or relative to other UEs.</w:t>
      </w:r>
    </w:p>
    <w:p w14:paraId="3CEA1577" w14:textId="7B463DA2" w:rsidR="00EE7231" w:rsidRDefault="00EE7231" w:rsidP="00EE7231">
      <w:pPr>
        <w:pStyle w:val="EditorsNote"/>
        <w:rPr>
          <w:lang w:eastAsia="zh-CN" w:bidi="ar"/>
        </w:rPr>
      </w:pPr>
      <w:r>
        <w:rPr>
          <w:lang w:eastAsia="zh-CN" w:bidi="ar"/>
        </w:rPr>
        <w:t>Editor's note:</w:t>
      </w:r>
      <w:r>
        <w:rPr>
          <w:lang w:eastAsia="zh-CN" w:bidi="ar"/>
        </w:rPr>
        <w:tab/>
        <w:t xml:space="preserve">Definition on the terminology of Ranging and </w:t>
      </w:r>
      <w:proofErr w:type="spellStart"/>
      <w:r>
        <w:rPr>
          <w:lang w:eastAsia="zh-CN" w:bidi="ar"/>
        </w:rPr>
        <w:t>Sidelink</w:t>
      </w:r>
      <w:proofErr w:type="spellEnd"/>
      <w:r>
        <w:rPr>
          <w:lang w:eastAsia="zh-CN" w:bidi="ar"/>
        </w:rPr>
        <w:t xml:space="preserve"> positioning will be aligned with RAN WGs, and will be revisited when there's any conclusion in RAN WGs.</w:t>
      </w:r>
    </w:p>
    <w:p w14:paraId="50B77406" w14:textId="28EAF3E8" w:rsidR="00EE7231" w:rsidRPr="00EE7231" w:rsidRDefault="00EE7231" w:rsidP="00EE7231">
      <w:pPr>
        <w:pBdr>
          <w:top w:val="single" w:sz="4" w:space="1" w:color="auto"/>
          <w:left w:val="single" w:sz="4" w:space="4" w:color="auto"/>
          <w:bottom w:val="single" w:sz="4" w:space="1" w:color="auto"/>
          <w:right w:val="single" w:sz="4" w:space="4" w:color="auto"/>
        </w:pBdr>
        <w:shd w:val="clear" w:color="auto" w:fill="FF0000"/>
        <w:jc w:val="center"/>
        <w:rPr>
          <w:color w:val="FFFFFF"/>
          <w:lang w:eastAsia="en-GB"/>
        </w:rPr>
      </w:pPr>
      <w:r w:rsidRPr="00EE7231">
        <w:rPr>
          <w:color w:val="FFFFFF"/>
          <w:lang w:eastAsia="en-GB"/>
        </w:rPr>
        <w:t>**** NEXT CHANGE ****</w:t>
      </w:r>
    </w:p>
    <w:p w14:paraId="1D2718F9" w14:textId="77777777" w:rsidR="00673E8A" w:rsidRDefault="00673E8A" w:rsidP="00673E8A">
      <w:pPr>
        <w:pStyle w:val="2"/>
        <w:numPr>
          <w:ilvl w:val="0"/>
          <w:numId w:val="0"/>
        </w:numPr>
      </w:pPr>
      <w:r>
        <w:t>3.2</w:t>
      </w:r>
      <w:r>
        <w:tab/>
        <w:t>Abbreviations</w:t>
      </w:r>
      <w:bookmarkEnd w:id="14"/>
      <w:bookmarkEnd w:id="15"/>
      <w:bookmarkEnd w:id="16"/>
      <w:bookmarkEnd w:id="17"/>
      <w:bookmarkEnd w:id="18"/>
      <w:bookmarkEnd w:id="19"/>
      <w:bookmarkEnd w:id="20"/>
      <w:bookmarkEnd w:id="21"/>
      <w:bookmarkEnd w:id="22"/>
      <w:bookmarkEnd w:id="23"/>
      <w:bookmarkEnd w:id="24"/>
    </w:p>
    <w:p w14:paraId="7FF5B70F" w14:textId="77777777" w:rsidR="00673E8A" w:rsidRDefault="00673E8A" w:rsidP="00673E8A">
      <w:r>
        <w:t>For the purposes of the present document, the abbreviations given in TR 21.905 [1] and the following apply. An abbreviation defined in the present document takes precedence over the definition of the same abbreviation, if any, in TR 21.905 [1].</w:t>
      </w:r>
    </w:p>
    <w:p w14:paraId="107CB9E8" w14:textId="77777777" w:rsidR="00673E8A" w:rsidRDefault="00673E8A" w:rsidP="00673E8A">
      <w:pPr>
        <w:pStyle w:val="EW"/>
      </w:pPr>
      <w:r>
        <w:t>AS layer</w:t>
      </w:r>
      <w:r>
        <w:tab/>
        <w:t>Access Stratum layer</w:t>
      </w:r>
    </w:p>
    <w:p w14:paraId="1BF4ABB6" w14:textId="77777777" w:rsidR="00673E8A" w:rsidRDefault="00673E8A" w:rsidP="00673E8A">
      <w:pPr>
        <w:pStyle w:val="EW"/>
      </w:pPr>
      <w:r>
        <w:t>LOS</w:t>
      </w:r>
      <w:r>
        <w:tab/>
        <w:t>Line of Sight</w:t>
      </w:r>
    </w:p>
    <w:p w14:paraId="146C21F6" w14:textId="77777777" w:rsidR="00673E8A" w:rsidRDefault="00673E8A" w:rsidP="00673E8A">
      <w:pPr>
        <w:pStyle w:val="EW"/>
      </w:pPr>
      <w:r>
        <w:rPr>
          <w:noProof/>
        </w:rPr>
        <w:t>ProSe</w:t>
      </w:r>
      <w:r>
        <w:tab/>
        <w:t>Proximity based Services</w:t>
      </w:r>
    </w:p>
    <w:p w14:paraId="73C397E7" w14:textId="1B63F30C" w:rsidR="00673E8A" w:rsidRDefault="00673E8A" w:rsidP="00673E8A">
      <w:pPr>
        <w:pStyle w:val="EW"/>
        <w:rPr>
          <w:ins w:id="69" w:author="MediaTek Inc." w:date="2022-05-05T22:56:00Z"/>
          <w:rFonts w:eastAsia="等线"/>
          <w:lang w:eastAsia="zh-CN"/>
        </w:rPr>
      </w:pPr>
      <w:ins w:id="70" w:author="MediaTek Inc." w:date="2022-05-05T22:56:00Z">
        <w:r>
          <w:rPr>
            <w:rFonts w:eastAsia="等线"/>
            <w:lang w:eastAsia="zh-CN"/>
          </w:rPr>
          <w:t>SL</w:t>
        </w:r>
        <w:r>
          <w:rPr>
            <w:rFonts w:eastAsia="等线"/>
            <w:lang w:eastAsia="zh-CN"/>
          </w:rPr>
          <w:tab/>
        </w:r>
        <w:proofErr w:type="spellStart"/>
        <w:r>
          <w:rPr>
            <w:rFonts w:eastAsia="等线"/>
            <w:lang w:eastAsia="zh-CN"/>
          </w:rPr>
          <w:t>Sidelink</w:t>
        </w:r>
        <w:proofErr w:type="spellEnd"/>
      </w:ins>
    </w:p>
    <w:p w14:paraId="135FA0BA" w14:textId="45915701" w:rsidR="00673E8A" w:rsidRDefault="00673E8A" w:rsidP="00673E8A">
      <w:pPr>
        <w:pStyle w:val="EW"/>
        <w:rPr>
          <w:lang w:eastAsia="ko-KR"/>
        </w:rPr>
      </w:pPr>
      <w:r>
        <w:rPr>
          <w:rFonts w:eastAsia="等线"/>
          <w:lang w:eastAsia="zh-CN"/>
        </w:rPr>
        <w:t>V2X</w:t>
      </w:r>
      <w:r>
        <w:rPr>
          <w:rFonts w:eastAsia="等线"/>
          <w:lang w:eastAsia="zh-CN"/>
        </w:rPr>
        <w:tab/>
      </w:r>
      <w:r>
        <w:rPr>
          <w:lang w:eastAsia="ko-KR"/>
        </w:rPr>
        <w:t>Vehicle-to-Everything</w:t>
      </w:r>
    </w:p>
    <w:p w14:paraId="1E6937E0" w14:textId="77777777" w:rsidR="00673E8A" w:rsidRDefault="00673E8A" w:rsidP="00673E8A">
      <w:pPr>
        <w:pStyle w:val="EW"/>
        <w:rPr>
          <w:lang w:eastAsia="ko-KR"/>
        </w:rPr>
      </w:pPr>
    </w:p>
    <w:p w14:paraId="1A00AECA" w14:textId="273E4CD5" w:rsidR="00673E8A" w:rsidRPr="00673E8A" w:rsidRDefault="00673E8A" w:rsidP="00673E8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73E8A">
        <w:rPr>
          <w:color w:val="FFFFFF"/>
          <w:lang w:eastAsia="ko-KR"/>
        </w:rPr>
        <w:t>**** NEXT CHANGE ****</w:t>
      </w:r>
    </w:p>
    <w:p w14:paraId="50137A01" w14:textId="77777777" w:rsidR="00346007" w:rsidRDefault="00346007" w:rsidP="00346007">
      <w:pPr>
        <w:pStyle w:val="2"/>
        <w:numPr>
          <w:ilvl w:val="0"/>
          <w:numId w:val="0"/>
        </w:numPr>
      </w:pPr>
      <w:r>
        <w:t>6.0</w:t>
      </w:r>
      <w:r>
        <w:tab/>
        <w:t>Mapping of solutions to key issues</w:t>
      </w:r>
      <w:bookmarkEnd w:id="25"/>
      <w:bookmarkEnd w:id="26"/>
      <w:bookmarkEnd w:id="27"/>
      <w:bookmarkEnd w:id="28"/>
      <w:bookmarkEnd w:id="29"/>
      <w:bookmarkEnd w:id="30"/>
      <w:bookmarkEnd w:id="31"/>
      <w:bookmarkEnd w:id="32"/>
      <w:bookmarkEnd w:id="33"/>
      <w:bookmarkEnd w:id="34"/>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71"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72" w:author="MediaTek Inc." w:date="2022-05-05T22:41:00Z"/>
                <w:lang w:eastAsia="zh-CN"/>
              </w:rPr>
            </w:pPr>
            <w:ins w:id="73"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74"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75" w:author="MediaTek Inc." w:date="2022-05-05T22:41:00Z"/>
                <w:lang w:eastAsia="zh-CN"/>
              </w:rPr>
            </w:pPr>
            <w:ins w:id="7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77" w:author="MediaTek Inc." w:date="2022-05-05T22:41:00Z"/>
                <w:lang w:eastAsia="zh-CN"/>
              </w:rPr>
            </w:pPr>
            <w:ins w:id="78"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11640701" w:rsidR="00346007" w:rsidRDefault="00645172">
            <w:pPr>
              <w:pStyle w:val="TAC"/>
              <w:rPr>
                <w:ins w:id="79" w:author="MediaTek Inc." w:date="2022-05-05T22:41:00Z"/>
                <w:lang w:eastAsia="zh-CN"/>
              </w:rPr>
            </w:pPr>
            <w:ins w:id="8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630B4DD" w14:textId="456D6DFB" w:rsidR="00346007" w:rsidRDefault="00645172">
            <w:pPr>
              <w:pStyle w:val="TAC"/>
              <w:rPr>
                <w:ins w:id="81" w:author="MediaTek Inc." w:date="2022-05-05T22:41:00Z"/>
                <w:lang w:eastAsia="zh-CN"/>
              </w:rPr>
            </w:pPr>
            <w:ins w:id="82"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83" w:author="MediaTek Inc." w:date="2022-05-05T22:41:00Z"/>
                <w:lang w:eastAsia="zh-CN"/>
              </w:rPr>
            </w:pPr>
            <w:ins w:id="8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1922EB59" w:rsidR="00346007" w:rsidRDefault="00645172">
            <w:pPr>
              <w:pStyle w:val="TAC"/>
              <w:rPr>
                <w:ins w:id="85" w:author="MediaTek Inc." w:date="2022-05-05T22:41:00Z"/>
                <w:lang w:eastAsia="zh-CN"/>
              </w:rPr>
            </w:pPr>
            <w:ins w:id="8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87"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147D9C9D" w14:textId="60ABF251" w:rsidR="00346007" w:rsidRDefault="00346007" w:rsidP="00346007">
      <w:pPr>
        <w:pStyle w:val="2"/>
        <w:numPr>
          <w:ilvl w:val="0"/>
          <w:numId w:val="0"/>
        </w:numPr>
      </w:pPr>
      <w:r>
        <w:lastRenderedPageBreak/>
        <w:t>6.</w:t>
      </w:r>
      <w:r>
        <w:rPr>
          <w:lang w:eastAsia="zh-CN"/>
        </w:rPr>
        <w:t>X</w:t>
      </w:r>
      <w:r>
        <w:tab/>
        <w:t xml:space="preserve">Solution #x: </w:t>
      </w:r>
      <w:bookmarkEnd w:id="35"/>
      <w:bookmarkEnd w:id="36"/>
      <w:bookmarkEnd w:id="37"/>
      <w:bookmarkEnd w:id="38"/>
      <w:bookmarkEnd w:id="39"/>
      <w:bookmarkEnd w:id="40"/>
      <w:r>
        <w:t xml:space="preserve">Functional Split and Positioning Protocol for SL Positioning </w:t>
      </w:r>
    </w:p>
    <w:p w14:paraId="31EDF9B2" w14:textId="77777777" w:rsidR="00346007" w:rsidRDefault="00346007" w:rsidP="00346007">
      <w:pPr>
        <w:pStyle w:val="EditorsNote"/>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1190E028" w14:textId="77777777" w:rsidR="00346007" w:rsidRDefault="00346007" w:rsidP="00346007">
      <w:pPr>
        <w:pStyle w:val="3"/>
        <w:numPr>
          <w:ilvl w:val="0"/>
          <w:numId w:val="0"/>
        </w:numPr>
      </w:pPr>
      <w:bookmarkStart w:id="88" w:name="_Toc97050515"/>
      <w:bookmarkStart w:id="89" w:name="_Toc97050730"/>
      <w:bookmarkStart w:id="90" w:name="_Toc97050930"/>
      <w:bookmarkStart w:id="91" w:name="_Toc97142389"/>
      <w:bookmarkStart w:id="92" w:name="_Toc100781047"/>
      <w:bookmarkStart w:id="93" w:name="_Toc100782272"/>
      <w:bookmarkStart w:id="94" w:name="_Toc100782396"/>
      <w:bookmarkStart w:id="95" w:name="_Toc100782525"/>
      <w:bookmarkStart w:id="96" w:name="_Toc100782654"/>
      <w:bookmarkStart w:id="97" w:name="_Toc100840422"/>
      <w:r>
        <w:t>6.</w:t>
      </w:r>
      <w:r>
        <w:rPr>
          <w:lang w:eastAsia="zh-CN"/>
        </w:rPr>
        <w:t>X</w:t>
      </w:r>
      <w:r>
        <w:t>.1</w:t>
      </w:r>
      <w:r>
        <w:tab/>
        <w:t>General</w:t>
      </w:r>
      <w:bookmarkEnd w:id="88"/>
      <w:bookmarkEnd w:id="89"/>
      <w:bookmarkEnd w:id="90"/>
      <w:bookmarkEnd w:id="91"/>
      <w:bookmarkEnd w:id="92"/>
      <w:bookmarkEnd w:id="93"/>
      <w:bookmarkEnd w:id="94"/>
      <w:bookmarkEnd w:id="95"/>
      <w:bookmarkEnd w:id="96"/>
      <w:bookmarkEnd w:id="97"/>
    </w:p>
    <w:p w14:paraId="74C84A22" w14:textId="13B0DBD9" w:rsidR="00645172" w:rsidRDefault="00346007" w:rsidP="00346007">
      <w:r>
        <w:t xml:space="preserve">This solution proposes a functional split and positioning protocol to enable the support of </w:t>
      </w:r>
      <w:proofErr w:type="spellStart"/>
      <w:r>
        <w:t>Sidelink</w:t>
      </w:r>
      <w:proofErr w:type="spellEnd"/>
      <w:r w:rsidR="00673E8A">
        <w:t xml:space="preserve"> (SL)</w:t>
      </w:r>
      <w:r>
        <w:t xml:space="preserve"> positioning </w:t>
      </w:r>
      <w:r w:rsidR="00A3664C">
        <w:t>(</w:t>
      </w:r>
      <w:r>
        <w:t>and Ranging</w:t>
      </w:r>
      <w:r w:rsidR="00A3664C">
        <w:t>)</w:t>
      </w:r>
      <w:r>
        <w:t xml:space="preserve">. </w:t>
      </w:r>
      <w:r w:rsidR="00645172">
        <w:t>It is relevant to: KI#2, KI#3, KI#4, KI#5, KI#6, KI#7.</w:t>
      </w:r>
      <w:r>
        <w:t xml:space="preserve"> </w:t>
      </w:r>
      <w:r w:rsidR="00645172">
        <w:t xml:space="preserve">This solution is </w:t>
      </w:r>
      <w:r w:rsidR="00673E8A">
        <w:t xml:space="preserve">proposed in the form of </w:t>
      </w:r>
      <w:r w:rsidR="00645172">
        <w:t>architectural requirements</w:t>
      </w:r>
      <w:r w:rsidR="00673E8A">
        <w:t xml:space="preserve"> to implement the proposed functional split and positioning protocol</w:t>
      </w:r>
      <w:r w:rsidR="00645172">
        <w:t>.</w:t>
      </w:r>
    </w:p>
    <w:p w14:paraId="26A1E5CC" w14:textId="77777777" w:rsidR="00673E8A" w:rsidRDefault="00673E8A" w:rsidP="00673E8A">
      <w:r>
        <w:t>In the following the term "Location Server" is used either:</w:t>
      </w:r>
    </w:p>
    <w:p w14:paraId="2BF995FB" w14:textId="31ED6199" w:rsidR="00673E8A" w:rsidRDefault="00673E8A" w:rsidP="00673E8A">
      <w:pPr>
        <w:pStyle w:val="B1"/>
      </w:pPr>
      <w:r>
        <w:t>-</w:t>
      </w:r>
      <w:r>
        <w:tab/>
        <w:t xml:space="preserve">As a generic term, therefore applicable to any of the following </w:t>
      </w:r>
      <w:r w:rsidR="0044697B">
        <w:t xml:space="preserve">qualified </w:t>
      </w:r>
      <w:r>
        <w:t>terms; or</w:t>
      </w:r>
    </w:p>
    <w:p w14:paraId="20FB93FB" w14:textId="77777777" w:rsidR="00673E8A" w:rsidRDefault="00673E8A" w:rsidP="00673E8A">
      <w:pPr>
        <w:pStyle w:val="B1"/>
      </w:pPr>
      <w:r>
        <w:t>-</w:t>
      </w:r>
      <w:r>
        <w:tab/>
        <w:t>As a qualified term:</w:t>
      </w:r>
    </w:p>
    <w:p w14:paraId="6E68B6D5" w14:textId="77777777" w:rsidR="00673E8A" w:rsidRDefault="00673E8A" w:rsidP="00673E8A">
      <w:pPr>
        <w:pStyle w:val="B2"/>
      </w:pPr>
      <w:r>
        <w:t>-</w:t>
      </w:r>
      <w:r>
        <w:tab/>
        <w:t>Location Server UE: residing in the UE</w:t>
      </w:r>
    </w:p>
    <w:p w14:paraId="423B017D" w14:textId="77777777" w:rsidR="00673E8A" w:rsidRDefault="00673E8A" w:rsidP="00673E8A">
      <w:pPr>
        <w:pStyle w:val="B2"/>
      </w:pPr>
      <w:r>
        <w:t>-</w:t>
      </w:r>
      <w:r>
        <w:tab/>
        <w:t>Location Server Platform: referring to a SUPL Location Platform (SLP) i.e. accessible via user plane</w:t>
      </w:r>
    </w:p>
    <w:p w14:paraId="6CB4F8D7" w14:textId="0C70ED0C" w:rsidR="00673E8A" w:rsidRDefault="00673E8A" w:rsidP="00673E8A">
      <w:pPr>
        <w:pStyle w:val="B2"/>
      </w:pPr>
      <w:r>
        <w:t>-</w:t>
      </w:r>
      <w:r>
        <w:tab/>
        <w:t>Location Server NF: residing in the network and accessible via control plane signalling i.e. LMF</w:t>
      </w:r>
    </w:p>
    <w:p w14:paraId="7CE55B59" w14:textId="64D5E2B6" w:rsidR="00645172" w:rsidRDefault="00645172" w:rsidP="00346007">
      <w:r>
        <w:t>In 5GS, the Location Server, whether in the user-plane (</w:t>
      </w:r>
      <w:r w:rsidR="00673E8A">
        <w:t>Platform</w:t>
      </w:r>
      <w:r>
        <w:t xml:space="preserve">) or </w:t>
      </w:r>
      <w:r w:rsidR="00673E8A">
        <w:t xml:space="preserve">in the </w:t>
      </w:r>
      <w:r>
        <w:t>control-plane (</w:t>
      </w:r>
      <w:r w:rsidR="00673E8A">
        <w:t>NF</w:t>
      </w:r>
      <w:r>
        <w:t xml:space="preserve">) is a "network" entity that does not reside in a UE. With </w:t>
      </w:r>
      <w:r w:rsidR="00A3664C">
        <w:t>SL</w:t>
      </w:r>
      <w:r>
        <w:t xml:space="preserve"> positioning and </w:t>
      </w:r>
      <w:proofErr w:type="gramStart"/>
      <w:r w:rsidR="00A3664C">
        <w:t>R</w:t>
      </w:r>
      <w:r>
        <w:t>anging</w:t>
      </w:r>
      <w:proofErr w:type="gramEnd"/>
      <w:r>
        <w:t xml:space="preserve"> aiming at enabling peer-to-peer operation (i.e. between UEs) without necessarily having any network involvement, the current architecture is not sufficient.</w:t>
      </w:r>
      <w:r w:rsidR="00673E8A">
        <w:t xml:space="preserve"> </w:t>
      </w:r>
    </w:p>
    <w:p w14:paraId="62039243" w14:textId="4905126D" w:rsidR="00645172" w:rsidRDefault="00645172" w:rsidP="00346007">
      <w:r>
        <w:t>This solution therefore proposes that</w:t>
      </w:r>
    </w:p>
    <w:p w14:paraId="5B986F37" w14:textId="42E84CBD" w:rsidR="00673E8A" w:rsidRDefault="00673E8A" w:rsidP="00673E8A">
      <w:pPr>
        <w:pStyle w:val="B1"/>
        <w:rPr>
          <w:lang w:eastAsia="ko-KR"/>
        </w:rPr>
      </w:pPr>
      <w:r>
        <w:rPr>
          <w:lang w:eastAsia="ko-KR"/>
        </w:rPr>
        <w:t>-</w:t>
      </w:r>
      <w:r>
        <w:rPr>
          <w:lang w:eastAsia="ko-KR"/>
        </w:rPr>
        <w:tab/>
        <w:t xml:space="preserve">the functionality offered towards the UE by a Location Server can </w:t>
      </w:r>
      <w:r w:rsidRPr="00673E8A">
        <w:rPr>
          <w:lang w:eastAsia="ko-KR"/>
        </w:rPr>
        <w:t>also</w:t>
      </w:r>
      <w:r>
        <w:rPr>
          <w:lang w:eastAsia="ko-KR"/>
        </w:rPr>
        <w:t xml:space="preserve"> reside in a UE able to host such functionality as not all UEs supporting SL positioning may be able to position themselves; and</w:t>
      </w:r>
    </w:p>
    <w:p w14:paraId="01EF6C66" w14:textId="77777777" w:rsidR="00673E8A" w:rsidRDefault="00673E8A" w:rsidP="00673E8A">
      <w:pPr>
        <w:pStyle w:val="B1"/>
        <w:rPr>
          <w:lang w:eastAsia="ko-KR"/>
        </w:rPr>
      </w:pPr>
      <w:r>
        <w:rPr>
          <w:lang w:eastAsia="ko-KR"/>
        </w:rPr>
        <w:t>-</w:t>
      </w:r>
      <w:r>
        <w:rPr>
          <w:lang w:eastAsia="ko-KR"/>
        </w:rPr>
        <w:tab/>
        <w:t>a Positioning Protocol be defined that can operate</w:t>
      </w:r>
    </w:p>
    <w:p w14:paraId="591E293E" w14:textId="77777777" w:rsidR="00673E8A" w:rsidRDefault="00673E8A" w:rsidP="00673E8A">
      <w:pPr>
        <w:pStyle w:val="B2"/>
        <w:rPr>
          <w:lang w:eastAsia="ko-KR"/>
        </w:rPr>
      </w:pPr>
      <w:r>
        <w:rPr>
          <w:lang w:eastAsia="ko-KR"/>
        </w:rPr>
        <w:t>-</w:t>
      </w:r>
      <w:r>
        <w:rPr>
          <w:lang w:eastAsia="ko-KR"/>
        </w:rPr>
        <w:tab/>
        <w:t>between a Target UE and a Location Server UE (if a Target UE needs assistance from a Location Server UE)</w:t>
      </w:r>
    </w:p>
    <w:p w14:paraId="75212576" w14:textId="77777777" w:rsidR="00673E8A" w:rsidRDefault="00673E8A" w:rsidP="00673E8A">
      <w:pPr>
        <w:pStyle w:val="B2"/>
        <w:rPr>
          <w:lang w:eastAsia="ko-KR"/>
        </w:rPr>
      </w:pPr>
      <w:r>
        <w:rPr>
          <w:lang w:eastAsia="ko-KR"/>
        </w:rPr>
        <w:t>-</w:t>
      </w:r>
      <w:r>
        <w:rPr>
          <w:lang w:eastAsia="ko-KR"/>
        </w:rPr>
        <w:tab/>
        <w:t>between a Location Server UE and a Reference UE, so the Location Server UE can gain additional reference information to help position a Target UE (similar to a Location Server NF getting information from base stations)</w:t>
      </w:r>
    </w:p>
    <w:p w14:paraId="13A70CF7" w14:textId="77777777" w:rsidR="00673E8A" w:rsidRDefault="00673E8A" w:rsidP="00673E8A">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3A8CA041" w14:textId="413C050E" w:rsidR="00645172" w:rsidRDefault="00673E8A" w:rsidP="00673E8A">
      <w:r>
        <w:rPr>
          <w:lang w:eastAsia="ko-KR"/>
        </w:rPr>
        <w:t>It is also important to consider that SL Positioning</w:t>
      </w:r>
      <w:r w:rsidR="00A3664C">
        <w:rPr>
          <w:lang w:eastAsia="ko-KR"/>
        </w:rPr>
        <w:t xml:space="preserve"> or Ranging</w:t>
      </w:r>
      <w:r>
        <w:rPr>
          <w:lang w:eastAsia="ko-KR"/>
        </w:rPr>
        <w:t xml:space="preserve"> can operate with a Location Server </w:t>
      </w:r>
      <w:r w:rsidR="00A3664C">
        <w:rPr>
          <w:lang w:eastAsia="ko-KR"/>
        </w:rPr>
        <w:t>Platform/NF</w:t>
      </w:r>
      <w:r>
        <w:rPr>
          <w:lang w:eastAsia="ko-KR"/>
        </w:rPr>
        <w:t xml:space="preserve">. Synergies must therefore be sought between peer-to-peer and </w:t>
      </w:r>
      <w:r w:rsidR="00A3664C">
        <w:rPr>
          <w:lang w:eastAsia="ko-KR"/>
        </w:rPr>
        <w:t>"network-based"</w:t>
      </w:r>
      <w:r>
        <w:rPr>
          <w:lang w:eastAsia="ko-KR"/>
        </w:rPr>
        <w:t xml:space="preserve"> </w:t>
      </w:r>
      <w:r w:rsidR="00A3664C">
        <w:rPr>
          <w:lang w:eastAsia="ko-KR"/>
        </w:rPr>
        <w:t xml:space="preserve">(i.e. using a Location Server Platform/NF) </w:t>
      </w:r>
      <w:r>
        <w:rPr>
          <w:lang w:eastAsia="ko-KR"/>
        </w:rPr>
        <w:t>SL positioning operations in terms of the related Positioning Protocol.</w:t>
      </w:r>
    </w:p>
    <w:p w14:paraId="1A324812" w14:textId="38A133AD" w:rsidR="00346007" w:rsidRDefault="00346007" w:rsidP="00346007">
      <w:pPr>
        <w:pStyle w:val="3"/>
        <w:numPr>
          <w:ilvl w:val="0"/>
          <w:numId w:val="0"/>
        </w:numPr>
      </w:pPr>
      <w:bookmarkStart w:id="98" w:name="_Toc97050516"/>
      <w:bookmarkStart w:id="99" w:name="_Toc97050731"/>
      <w:bookmarkStart w:id="100" w:name="_Toc97050931"/>
      <w:bookmarkStart w:id="101" w:name="_Toc97142390"/>
      <w:bookmarkStart w:id="102" w:name="_Toc100781048"/>
      <w:bookmarkStart w:id="103" w:name="_Toc100782273"/>
      <w:bookmarkStart w:id="104" w:name="_Toc100782397"/>
      <w:bookmarkStart w:id="105" w:name="_Toc100782526"/>
      <w:bookmarkStart w:id="106" w:name="_Toc100782655"/>
      <w:bookmarkStart w:id="107" w:name="_Toc100840423"/>
      <w:r>
        <w:t>6.</w:t>
      </w:r>
      <w:r>
        <w:rPr>
          <w:lang w:eastAsia="zh-CN"/>
        </w:rPr>
        <w:t>X</w:t>
      </w:r>
      <w:r>
        <w:t>.2</w:t>
      </w:r>
      <w:r>
        <w:tab/>
        <w:t xml:space="preserve">Functional </w:t>
      </w:r>
      <w:bookmarkEnd w:id="98"/>
      <w:bookmarkEnd w:id="99"/>
      <w:bookmarkEnd w:id="100"/>
      <w:bookmarkEnd w:id="101"/>
      <w:bookmarkEnd w:id="102"/>
      <w:bookmarkEnd w:id="103"/>
      <w:bookmarkEnd w:id="104"/>
      <w:bookmarkEnd w:id="105"/>
      <w:bookmarkEnd w:id="106"/>
      <w:bookmarkEnd w:id="107"/>
      <w:r w:rsidR="00645172">
        <w:t>Split</w:t>
      </w:r>
    </w:p>
    <w:p w14:paraId="1603931D" w14:textId="78590DB2" w:rsidR="00346007" w:rsidRDefault="00A3664C" w:rsidP="00346007">
      <w:r>
        <w:t>The following architectural requirements are proposed:</w:t>
      </w:r>
    </w:p>
    <w:p w14:paraId="37CFBFF6" w14:textId="77777777" w:rsidR="00A3664C" w:rsidRDefault="00A3664C" w:rsidP="00A3664C">
      <w:pPr>
        <w:pStyle w:val="B1"/>
        <w:rPr>
          <w:lang w:eastAsia="ko-KR"/>
        </w:rPr>
      </w:pPr>
      <w:r>
        <w:rPr>
          <w:lang w:eastAsia="ko-KR"/>
        </w:rPr>
        <w:t>-</w:t>
      </w:r>
      <w:r>
        <w:rPr>
          <w:lang w:eastAsia="ko-KR"/>
        </w:rPr>
        <w:tab/>
        <w:t>A UE supporting SL positioning may support functionality to act as a Location Server UE, for positioning of Target UE(s)</w:t>
      </w:r>
    </w:p>
    <w:p w14:paraId="38041F61" w14:textId="77777777" w:rsidR="00A3664C" w:rsidRDefault="00A3664C" w:rsidP="00A3664C">
      <w:pPr>
        <w:pStyle w:val="B1"/>
        <w:rPr>
          <w:lang w:eastAsia="ko-KR"/>
        </w:rPr>
      </w:pPr>
      <w:r>
        <w:rPr>
          <w:lang w:eastAsia="ko-KR"/>
        </w:rPr>
        <w:t>-</w:t>
      </w:r>
      <w:r>
        <w:rPr>
          <w:lang w:eastAsia="ko-KR"/>
        </w:rPr>
        <w:tab/>
        <w:t>A Target UE supporting SL positioning may require assistance from a Location Server</w:t>
      </w:r>
    </w:p>
    <w:p w14:paraId="11348C01" w14:textId="77777777" w:rsidR="00A3664C" w:rsidRDefault="00A3664C" w:rsidP="00A3664C">
      <w:pPr>
        <w:pStyle w:val="B1"/>
        <w:rPr>
          <w:lang w:eastAsia="ko-KR"/>
        </w:rPr>
      </w:pPr>
      <w:r>
        <w:rPr>
          <w:lang w:eastAsia="ko-KR"/>
        </w:rPr>
        <w:t>-</w:t>
      </w:r>
      <w:r>
        <w:rPr>
          <w:lang w:eastAsia="ko-KR"/>
        </w:rPr>
        <w:tab/>
        <w:t>A Target UE supporting SL positioning may require reference information from Reference UE(s)</w:t>
      </w:r>
    </w:p>
    <w:p w14:paraId="27EBCBF2" w14:textId="77777777" w:rsidR="00A3664C" w:rsidRDefault="00A3664C" w:rsidP="00A3664C">
      <w:pPr>
        <w:pStyle w:val="B1"/>
        <w:rPr>
          <w:lang w:eastAsia="ko-KR"/>
        </w:rPr>
      </w:pPr>
      <w:r>
        <w:rPr>
          <w:lang w:eastAsia="ko-KR"/>
        </w:rPr>
        <w:t>-</w:t>
      </w:r>
      <w:r>
        <w:rPr>
          <w:lang w:eastAsia="ko-KR"/>
        </w:rPr>
        <w:tab/>
        <w:t xml:space="preserve">A Location Server UE may require reference information from Reference UE(s) </w:t>
      </w:r>
    </w:p>
    <w:p w14:paraId="222F7855" w14:textId="37540957" w:rsidR="00346007" w:rsidRDefault="00346007" w:rsidP="00346007">
      <w:pPr>
        <w:pStyle w:val="3"/>
        <w:numPr>
          <w:ilvl w:val="0"/>
          <w:numId w:val="0"/>
        </w:numPr>
      </w:pPr>
      <w:bookmarkStart w:id="108" w:name="_Toc97050517"/>
      <w:bookmarkStart w:id="109" w:name="_Toc97050732"/>
      <w:bookmarkStart w:id="110" w:name="_Toc97050932"/>
      <w:bookmarkStart w:id="111" w:name="_Toc97142391"/>
      <w:bookmarkStart w:id="112" w:name="_Toc100781049"/>
      <w:bookmarkStart w:id="113" w:name="_Toc100782274"/>
      <w:bookmarkStart w:id="114" w:name="_Toc100782398"/>
      <w:bookmarkStart w:id="115" w:name="_Toc100782527"/>
      <w:bookmarkStart w:id="116" w:name="_Toc100782656"/>
      <w:bookmarkStart w:id="117" w:name="_Toc100840424"/>
      <w:r>
        <w:lastRenderedPageBreak/>
        <w:t>6.</w:t>
      </w:r>
      <w:r>
        <w:rPr>
          <w:lang w:eastAsia="zh-CN"/>
        </w:rPr>
        <w:t>X</w:t>
      </w:r>
      <w:r>
        <w:t>.3</w:t>
      </w:r>
      <w:r>
        <w:tab/>
      </w:r>
      <w:bookmarkEnd w:id="108"/>
      <w:bookmarkEnd w:id="109"/>
      <w:bookmarkEnd w:id="110"/>
      <w:bookmarkEnd w:id="111"/>
      <w:bookmarkEnd w:id="112"/>
      <w:bookmarkEnd w:id="113"/>
      <w:bookmarkEnd w:id="114"/>
      <w:bookmarkEnd w:id="115"/>
      <w:bookmarkEnd w:id="116"/>
      <w:bookmarkEnd w:id="117"/>
      <w:r w:rsidR="00645172">
        <w:t>Positioning Protocol</w:t>
      </w:r>
    </w:p>
    <w:p w14:paraId="3BB3602D" w14:textId="193A19B2" w:rsidR="00A3664C" w:rsidRDefault="00A3664C" w:rsidP="00A3664C">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"RSPP"</w:t>
      </w:r>
      <w:r>
        <w:rPr>
          <w:rStyle w:val="a6"/>
          <w:lang w:eastAsia="ko-KR"/>
        </w:rPr>
        <w:t xml:space="preserve"> </w:t>
      </w:r>
      <w:r>
        <w:rPr>
          <w:lang w:eastAsia="ko-KR"/>
        </w:rPr>
        <w:t xml:space="preserve">– the term is introduced in Solution #4) shall be defined to support SL </w:t>
      </w:r>
      <w:r w:rsidR="0044697B">
        <w:rPr>
          <w:lang w:eastAsia="ko-KR"/>
        </w:rPr>
        <w:t>P</w:t>
      </w:r>
      <w:r>
        <w:rPr>
          <w:lang w:eastAsia="ko-KR"/>
        </w:rPr>
        <w:t>ositioning</w:t>
      </w:r>
    </w:p>
    <w:p w14:paraId="661D2F20" w14:textId="77777777" w:rsidR="00A3664C" w:rsidRDefault="00A3664C" w:rsidP="00A3664C">
      <w:pPr>
        <w:pStyle w:val="B1"/>
        <w:rPr>
          <w:lang w:eastAsia="ko-KR"/>
        </w:rPr>
      </w:pPr>
      <w:r>
        <w:rPr>
          <w:lang w:eastAsia="ko-KR"/>
        </w:rPr>
        <w:t>-</w:t>
      </w:r>
      <w:r>
        <w:rPr>
          <w:lang w:eastAsia="ko-KR"/>
        </w:rPr>
        <w:tab/>
        <w:t>A UE supporting SL Positioning shall support RSPP</w:t>
      </w:r>
    </w:p>
    <w:p w14:paraId="6B7D7111" w14:textId="0D136EEB" w:rsidR="00A3664C" w:rsidRDefault="00A3664C" w:rsidP="00A3664C">
      <w:pPr>
        <w:pStyle w:val="B2"/>
        <w:rPr>
          <w:lang w:eastAsia="ko-KR"/>
        </w:rPr>
      </w:pPr>
      <w:r>
        <w:rPr>
          <w:lang w:eastAsia="ko-KR"/>
        </w:rPr>
        <w:t>-</w:t>
      </w:r>
      <w:r>
        <w:rPr>
          <w:lang w:eastAsia="ko-KR"/>
        </w:rPr>
        <w:tab/>
      </w:r>
      <w:proofErr w:type="gramStart"/>
      <w:r>
        <w:rPr>
          <w:lang w:eastAsia="ko-KR"/>
        </w:rPr>
        <w:t>this</w:t>
      </w:r>
      <w:proofErr w:type="gramEnd"/>
      <w:r>
        <w:rPr>
          <w:lang w:eastAsia="ko-KR"/>
        </w:rPr>
        <w:t xml:space="preserve"> UE may be a Target UE, a Reference UE or a Location Server UE</w:t>
      </w:r>
    </w:p>
    <w:p w14:paraId="46678765" w14:textId="77777777" w:rsidR="00A3664C" w:rsidRDefault="00A3664C" w:rsidP="00A3664C">
      <w:pPr>
        <w:pStyle w:val="B1"/>
        <w:rPr>
          <w:lang w:eastAsia="ko-KR"/>
        </w:rPr>
      </w:pPr>
      <w:r>
        <w:rPr>
          <w:lang w:eastAsia="ko-KR"/>
        </w:rPr>
        <w:t>-</w:t>
      </w:r>
      <w:r>
        <w:rPr>
          <w:lang w:eastAsia="ko-KR"/>
        </w:rPr>
        <w:tab/>
        <w:t>A Location Server supporting SL Positioning shall support RSPP</w:t>
      </w:r>
    </w:p>
    <w:p w14:paraId="0CC20F07" w14:textId="0581EF47" w:rsidR="00A3664C" w:rsidRDefault="00A3664C" w:rsidP="00A3664C">
      <w:pPr>
        <w:pStyle w:val="B1"/>
        <w:rPr>
          <w:lang w:eastAsia="ko-KR"/>
        </w:rPr>
      </w:pPr>
      <w:r>
        <w:rPr>
          <w:lang w:eastAsia="ko-KR"/>
        </w:rPr>
        <w:t>-</w:t>
      </w:r>
      <w:r>
        <w:rPr>
          <w:lang w:eastAsia="ko-KR"/>
        </w:rPr>
        <w:tab/>
        <w:t>RSPP shall be able to operate between a Target UE and a Location Server, whether the Location Server is hosted by a UE or a network entity (i.e. NF or Platform)</w:t>
      </w:r>
    </w:p>
    <w:p w14:paraId="0BC73126" w14:textId="77777777" w:rsidR="00A3664C" w:rsidRDefault="00A3664C" w:rsidP="00A3664C">
      <w:pPr>
        <w:pStyle w:val="B1"/>
        <w:rPr>
          <w:lang w:eastAsia="ko-KR"/>
        </w:rPr>
      </w:pPr>
      <w:r>
        <w:rPr>
          <w:lang w:eastAsia="ko-KR"/>
        </w:rPr>
        <w:t>-</w:t>
      </w:r>
      <w:r>
        <w:rPr>
          <w:lang w:eastAsia="ko-KR"/>
        </w:rPr>
        <w:tab/>
        <w:t>RSPP shall be able to operate between a Target UE or Location Server UE, and a Reference UE (see note 1)</w:t>
      </w:r>
    </w:p>
    <w:p w14:paraId="73B53BB8" w14:textId="77777777" w:rsidR="00A3664C" w:rsidRDefault="00A3664C" w:rsidP="00A3664C">
      <w:pPr>
        <w:pStyle w:val="NO"/>
        <w:rPr>
          <w:lang w:eastAsia="ko-KR"/>
        </w:rPr>
      </w:pPr>
      <w:r>
        <w:rPr>
          <w:lang w:eastAsia="ko-KR"/>
        </w:rPr>
        <w:t xml:space="preserve">NOTE 1:  operation with a Reference UE requires that RSPP also incorporate functions analogous to those 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0AC0F589" w14:textId="77777777" w:rsidR="00A3664C" w:rsidRDefault="00A3664C" w:rsidP="00A3664C">
      <w:pPr>
        <w:pStyle w:val="NO"/>
        <w:rPr>
          <w:lang w:eastAsia="ko-KR"/>
        </w:rPr>
      </w:pPr>
      <w:r>
        <w:rPr>
          <w:lang w:eastAsia="ko-KR"/>
        </w:rPr>
        <w:t>NOTE 2:</w:t>
      </w:r>
      <w:r>
        <w:rPr>
          <w:lang w:eastAsia="ko-KR"/>
        </w:rPr>
        <w:tab/>
        <w:t>RSPP should be defined as a "standalone" extension of LPP i.e. RSPP can be supported (esp. in a Location Server UE) without having to support the entire LPP, while Location Servers (NF/Platform) already supporting LPP can be upgraded with the RSPP extension. The definition of RSPP is under RAN WG responsibility.</w:t>
      </w:r>
    </w:p>
    <w:p w14:paraId="12282295" w14:textId="541A25B9" w:rsidR="00346007" w:rsidRDefault="00A3664C" w:rsidP="00A3664C">
      <w:pPr>
        <w:pStyle w:val="B1"/>
      </w:pPr>
      <w:r>
        <w:t>-</w:t>
      </w:r>
      <w:r>
        <w:tab/>
        <w:t>RSPP shall be able to operate securely over the User-Plane between a Target UE and a Location Server Platform</w:t>
      </w:r>
    </w:p>
    <w:p w14:paraId="0A261D86" w14:textId="6737ABB9" w:rsidR="00A3664C" w:rsidRDefault="00A3664C" w:rsidP="00A3664C">
      <w:pPr>
        <w:pStyle w:val="B1"/>
      </w:pPr>
      <w:r>
        <w:t>-</w:t>
      </w:r>
      <w:r>
        <w:tab/>
        <w:t>RSPP shall be able to operate over the Control-Plane between a Target UE and a Location Server NF (LMF)</w:t>
      </w:r>
    </w:p>
    <w:p w14:paraId="5DC3B3B1" w14:textId="3FDBDFF8" w:rsidR="00A3664C" w:rsidRDefault="00A3664C" w:rsidP="00A3664C">
      <w:pPr>
        <w:pStyle w:val="B1"/>
      </w:pPr>
      <w:r>
        <w:t>-</w:t>
      </w:r>
      <w:r>
        <w:tab/>
        <w:t>RSPP operating between two endpoint UEs shall operate over PC5-S between these endpoints i.e.</w:t>
      </w:r>
    </w:p>
    <w:p w14:paraId="712C0309" w14:textId="6D918D45" w:rsidR="00A3664C" w:rsidRDefault="00A3664C" w:rsidP="00A3664C">
      <w:pPr>
        <w:pStyle w:val="B2"/>
      </w:pPr>
      <w:r>
        <w:t>-</w:t>
      </w:r>
      <w:r>
        <w:tab/>
        <w:t>between a Target UE and a Location Server UE</w:t>
      </w:r>
    </w:p>
    <w:p w14:paraId="03E578BF" w14:textId="6D699BBF" w:rsidR="00A3664C" w:rsidRDefault="00A3664C" w:rsidP="00A3664C">
      <w:pPr>
        <w:pStyle w:val="B2"/>
        <w:rPr>
          <w:ins w:id="118" w:author="MediaTek Inc." w:date="2022-05-18T08:43:00Z"/>
        </w:rPr>
      </w:pPr>
      <w:r>
        <w:t>-</w:t>
      </w:r>
      <w:r>
        <w:tab/>
        <w:t>between a Target UE or a Location Server UE and a Reference UE</w:t>
      </w:r>
    </w:p>
    <w:p w14:paraId="0788DEC8" w14:textId="52264D63" w:rsidR="00835C5D" w:rsidRDefault="00835C5D">
      <w:pPr>
        <w:pStyle w:val="EditorsNote"/>
        <w:pPrChange w:id="119" w:author="MediaTek Inc." w:date="2022-05-18T08:43:00Z">
          <w:pPr>
            <w:pStyle w:val="B2"/>
          </w:pPr>
        </w:pPrChange>
      </w:pPr>
      <w:ins w:id="120" w:author="MediaTek Inc." w:date="2022-05-18T08:43:00Z">
        <w:r>
          <w:t>Editor’s Note:</w:t>
        </w:r>
        <w:r>
          <w:tab/>
          <w:t>PC5-U could be considered instead of PC5-S</w:t>
        </w:r>
      </w:ins>
      <w:ins w:id="121" w:author="MediaTek Inc." w:date="2022-05-18T08:44:00Z">
        <w:r w:rsidR="005A694F">
          <w:t>.</w:t>
        </w:r>
      </w:ins>
    </w:p>
    <w:p w14:paraId="3F84D242" w14:textId="41A39D89" w:rsidR="00CB51E5" w:rsidRDefault="00CB51E5" w:rsidP="00CB51E5">
      <w:pPr>
        <w:pStyle w:val="B1"/>
      </w:pPr>
      <w:r>
        <w:t>-</w:t>
      </w:r>
      <w:r>
        <w:tab/>
        <w:t>Should a Relay UE be necessary for a Target UE to communicate with a Location Server, the Relay UE shall not be required to support SL positioning or RSPP.</w:t>
      </w:r>
    </w:p>
    <w:p w14:paraId="28C36F78" w14:textId="3CDF594D" w:rsidR="00346007" w:rsidRDefault="00346007" w:rsidP="00346007">
      <w:pPr>
        <w:pStyle w:val="3"/>
        <w:numPr>
          <w:ilvl w:val="0"/>
          <w:numId w:val="0"/>
        </w:numPr>
      </w:pPr>
      <w:bookmarkStart w:id="122" w:name="_Toc97050518"/>
      <w:bookmarkStart w:id="123" w:name="_Toc97050733"/>
      <w:bookmarkStart w:id="124" w:name="_Toc97050933"/>
      <w:bookmarkStart w:id="125" w:name="_Toc97142392"/>
      <w:bookmarkStart w:id="126" w:name="_Toc100781050"/>
      <w:bookmarkStart w:id="127" w:name="_Toc100782275"/>
      <w:bookmarkStart w:id="128" w:name="_Toc100782399"/>
      <w:bookmarkStart w:id="129" w:name="_Toc100782528"/>
      <w:bookmarkStart w:id="130" w:name="_Toc100782657"/>
      <w:bookmarkStart w:id="131" w:name="_Toc100840425"/>
      <w:r>
        <w:t>6.</w:t>
      </w:r>
      <w:r>
        <w:rPr>
          <w:lang w:eastAsia="zh-CN"/>
        </w:rPr>
        <w:t>X</w:t>
      </w:r>
      <w:r>
        <w:t>.4</w:t>
      </w:r>
      <w:r>
        <w:tab/>
        <w:t>Impacts on services, entities, and interfaces</w:t>
      </w:r>
      <w:bookmarkEnd w:id="122"/>
      <w:bookmarkEnd w:id="123"/>
      <w:bookmarkEnd w:id="124"/>
      <w:bookmarkEnd w:id="125"/>
      <w:bookmarkEnd w:id="126"/>
      <w:bookmarkEnd w:id="127"/>
      <w:bookmarkEnd w:id="128"/>
      <w:bookmarkEnd w:id="129"/>
      <w:bookmarkEnd w:id="130"/>
      <w:bookmarkEnd w:id="131"/>
    </w:p>
    <w:p w14:paraId="5F71B237" w14:textId="7002F54E" w:rsidR="00CB51E5" w:rsidRDefault="00CB51E5" w:rsidP="00CB51E5">
      <w:r>
        <w:t>UE:</w:t>
      </w:r>
    </w:p>
    <w:p w14:paraId="3C89A314" w14:textId="3AF6A878" w:rsidR="00CB51E5" w:rsidRDefault="00CB51E5" w:rsidP="00CB51E5">
      <w:pPr>
        <w:pStyle w:val="B1"/>
      </w:pPr>
      <w:r>
        <w:t>-</w:t>
      </w:r>
      <w:r>
        <w:tab/>
        <w:t>Support of RSPP</w:t>
      </w:r>
      <w:r w:rsidR="00E52A71">
        <w:t xml:space="preserve"> </w:t>
      </w:r>
    </w:p>
    <w:p w14:paraId="2B0BEDEC" w14:textId="7D21F254" w:rsidR="00CB51E5" w:rsidRDefault="00CB51E5" w:rsidP="00CB51E5">
      <w:pPr>
        <w:pStyle w:val="B1"/>
      </w:pPr>
      <w:r>
        <w:t>-</w:t>
      </w:r>
      <w:r>
        <w:tab/>
        <w:t>Optional support of Location Server functionality i.e. Location Server UE</w:t>
      </w:r>
    </w:p>
    <w:p w14:paraId="1A714C81" w14:textId="77777777" w:rsidR="00CB51E5" w:rsidRDefault="00CB51E5" w:rsidP="00CB51E5">
      <w:pPr>
        <w:pStyle w:val="B1"/>
      </w:pPr>
      <w:r>
        <w:t>-</w:t>
      </w:r>
      <w:r>
        <w:tab/>
        <w:t>When operating as a Target UE</w:t>
      </w:r>
    </w:p>
    <w:p w14:paraId="1A5A769B" w14:textId="343B96D5" w:rsidR="00CB51E5" w:rsidRDefault="00CB51E5" w:rsidP="00CB51E5">
      <w:pPr>
        <w:pStyle w:val="B2"/>
      </w:pPr>
      <w:r>
        <w:t>-</w:t>
      </w:r>
      <w:r>
        <w:tab/>
        <w:t>ability to require assistance from a Location Server if necessary</w:t>
      </w:r>
      <w:r w:rsidR="00E52A71">
        <w:t xml:space="preserve"> </w:t>
      </w:r>
    </w:p>
    <w:p w14:paraId="6237D496" w14:textId="6D162EC3" w:rsidR="00CB51E5" w:rsidRDefault="00CB51E5" w:rsidP="00CB51E5">
      <w:pPr>
        <w:pStyle w:val="B2"/>
      </w:pPr>
      <w:r>
        <w:t>-</w:t>
      </w:r>
      <w:r>
        <w:tab/>
        <w:t>ability to require reference information from Reference UE(s)</w:t>
      </w:r>
      <w:r w:rsidR="00E52A71">
        <w:t xml:space="preserve"> </w:t>
      </w:r>
    </w:p>
    <w:p w14:paraId="461F6F53" w14:textId="3E1DAB09" w:rsidR="00CB51E5" w:rsidRDefault="00CB51E5" w:rsidP="00CB51E5">
      <w:pPr>
        <w:pStyle w:val="B1"/>
      </w:pPr>
      <w:r>
        <w:t>-</w:t>
      </w:r>
      <w:r>
        <w:tab/>
        <w:t>When operating as a Location Server UE</w:t>
      </w:r>
    </w:p>
    <w:p w14:paraId="681FA91A" w14:textId="444D7592" w:rsidR="00CB51E5" w:rsidRDefault="00CB51E5" w:rsidP="00CB51E5">
      <w:pPr>
        <w:pStyle w:val="B2"/>
      </w:pPr>
      <w:r>
        <w:t>-</w:t>
      </w:r>
      <w:r>
        <w:tab/>
        <w:t>ability to receive measurement data, location information from a Target UE</w:t>
      </w:r>
    </w:p>
    <w:p w14:paraId="1337545C" w14:textId="5EE9A435" w:rsidR="00CB51E5" w:rsidRDefault="00CB51E5" w:rsidP="00CB51E5">
      <w:pPr>
        <w:pStyle w:val="B2"/>
      </w:pPr>
      <w:r>
        <w:t>-</w:t>
      </w:r>
      <w:r>
        <w:tab/>
        <w:t>ability to require reference information from Reference UE(s)</w:t>
      </w:r>
    </w:p>
    <w:p w14:paraId="185740BA" w14:textId="68765C07" w:rsidR="00E52A71" w:rsidRDefault="00E52A71" w:rsidP="00CB51E5">
      <w:pPr>
        <w:pStyle w:val="B2"/>
      </w:pPr>
      <w:r>
        <w:t>-</w:t>
      </w:r>
      <w:r>
        <w:tab/>
      </w:r>
      <w:proofErr w:type="gramStart"/>
      <w:r>
        <w:t>ability</w:t>
      </w:r>
      <w:proofErr w:type="gramEnd"/>
      <w:r>
        <w:t xml:space="preserve"> to provide assistance data to a Target UE</w:t>
      </w:r>
    </w:p>
    <w:p w14:paraId="1FB575FA" w14:textId="7FC9B300" w:rsidR="00E52A71" w:rsidRDefault="00E52A71" w:rsidP="00E52A71">
      <w:pPr>
        <w:pStyle w:val="B1"/>
      </w:pPr>
      <w:r>
        <w:t>-</w:t>
      </w:r>
      <w:r>
        <w:tab/>
        <w:t>When operating as a Reference UE</w:t>
      </w:r>
    </w:p>
    <w:p w14:paraId="33DC74D3" w14:textId="31D10697" w:rsidR="00E52A71" w:rsidRDefault="00E52A71" w:rsidP="00E52A71">
      <w:pPr>
        <w:pStyle w:val="B2"/>
      </w:pPr>
      <w:r>
        <w:t>-</w:t>
      </w:r>
      <w:r>
        <w:tab/>
        <w:t>ability to provide reference information to a Location Server UE or a Target UE upon request from these UEs</w:t>
      </w:r>
    </w:p>
    <w:p w14:paraId="4795CDE0" w14:textId="50DA3E59" w:rsidR="00CB51E5" w:rsidRDefault="00CB51E5" w:rsidP="00CB51E5">
      <w:r>
        <w:lastRenderedPageBreak/>
        <w:t>LMF:</w:t>
      </w:r>
    </w:p>
    <w:p w14:paraId="5F96C442" w14:textId="55496F5D" w:rsidR="00CB51E5" w:rsidRDefault="00CB51E5" w:rsidP="00CB51E5">
      <w:pPr>
        <w:pStyle w:val="B1"/>
      </w:pPr>
      <w:r>
        <w:t>-</w:t>
      </w:r>
      <w:r>
        <w:tab/>
      </w:r>
      <w:r w:rsidR="00E52A71">
        <w:t>S</w:t>
      </w:r>
      <w:r>
        <w:t>upport of RSPP</w:t>
      </w:r>
    </w:p>
    <w:p w14:paraId="19F1D3ED" w14:textId="6F4D9565" w:rsidR="00E52A71" w:rsidRDefault="00E52A71" w:rsidP="00CB51E5">
      <w:pPr>
        <w:pStyle w:val="B1"/>
      </w:pPr>
      <w:r>
        <w:t>-</w:t>
      </w:r>
      <w:r>
        <w:tab/>
        <w:t>Ability to receive measurement data, location information from a Target UE</w:t>
      </w:r>
    </w:p>
    <w:p w14:paraId="21DEF4DF" w14:textId="740020BC" w:rsidR="00E52A71" w:rsidRDefault="00E52A71" w:rsidP="00CB51E5">
      <w:pPr>
        <w:pStyle w:val="B1"/>
      </w:pPr>
      <w:r>
        <w:t>-</w:t>
      </w:r>
      <w:r>
        <w:tab/>
        <w:t>Ability to provide assistance data to a Target UE</w:t>
      </w:r>
    </w:p>
    <w:p w14:paraId="2EF53297" w14:textId="0D0409C8" w:rsidR="00CB51E5" w:rsidRDefault="00CB51E5" w:rsidP="00CB51E5">
      <w:r>
        <w:t>(SUPL SLP:</w:t>
      </w:r>
    </w:p>
    <w:p w14:paraId="6FEB6E95" w14:textId="77777777" w:rsidR="00E52A71" w:rsidRDefault="00CB51E5" w:rsidP="00CB51E5">
      <w:pPr>
        <w:pStyle w:val="B1"/>
      </w:pPr>
      <w:r>
        <w:t>-</w:t>
      </w:r>
      <w:r>
        <w:tab/>
        <w:t>Support of RSPP</w:t>
      </w:r>
    </w:p>
    <w:p w14:paraId="35FE3427" w14:textId="77777777" w:rsidR="00E52A71" w:rsidRDefault="00E52A71" w:rsidP="00E52A71">
      <w:pPr>
        <w:pStyle w:val="B1"/>
      </w:pPr>
      <w:r>
        <w:t>-</w:t>
      </w:r>
      <w:r>
        <w:tab/>
        <w:t>Ability to receive measurement data, location information from a Target UE</w:t>
      </w:r>
    </w:p>
    <w:p w14:paraId="15C5DD8A" w14:textId="742396E7" w:rsidR="00CB51E5" w:rsidRDefault="00E52A71" w:rsidP="00E52A71">
      <w:pPr>
        <w:pStyle w:val="B1"/>
      </w:pPr>
      <w:r>
        <w:t>-</w:t>
      </w:r>
      <w:r>
        <w:tab/>
        <w:t>Ability to provide assistance data to a Target UE</w:t>
      </w:r>
      <w:r w:rsidR="00CB51E5">
        <w:t>)</w:t>
      </w:r>
    </w:p>
    <w:p w14:paraId="6C4FC548" w14:textId="77777777" w:rsidR="00E52A71" w:rsidRDefault="00E52A71" w:rsidP="00CB51E5">
      <w:pPr>
        <w:pStyle w:val="B1"/>
      </w:pPr>
    </w:p>
    <w:p w14:paraId="5213F9C2" w14:textId="32CCFADA" w:rsidR="00E52A71" w:rsidRDefault="00E52A71" w:rsidP="00CB51E5">
      <w:pPr>
        <w:pStyle w:val="B1"/>
      </w:pPr>
      <w:r>
        <w:t>NOTE:</w:t>
      </w:r>
      <w:r>
        <w:tab/>
        <w:t>RSPP</w:t>
      </w:r>
      <w:r w:rsidR="001976C0">
        <w:t xml:space="preserve">, measurement data, </w:t>
      </w:r>
      <w:r>
        <w:t>reference information</w:t>
      </w:r>
      <w:r w:rsidR="001976C0">
        <w:t xml:space="preserve"> and assistance data</w:t>
      </w:r>
      <w:r>
        <w:t xml:space="preserve"> are for RAN WGs to define</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6D45E" w14:textId="77777777" w:rsidR="00C51427" w:rsidRDefault="00C51427">
      <w:r>
        <w:separator/>
      </w:r>
    </w:p>
  </w:endnote>
  <w:endnote w:type="continuationSeparator" w:id="0">
    <w:p w14:paraId="3EFBF3FC" w14:textId="77777777" w:rsidR="00C51427" w:rsidRDefault="00C5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CCF11" w14:textId="77777777" w:rsidR="00C51427" w:rsidRDefault="00C51427">
      <w:r>
        <w:separator/>
      </w:r>
    </w:p>
  </w:footnote>
  <w:footnote w:type="continuationSeparator" w:id="0">
    <w:p w14:paraId="212182B7" w14:textId="77777777" w:rsidR="00C51427" w:rsidRDefault="00C51427">
      <w:r>
        <w:continuationSeparator/>
      </w:r>
    </w:p>
  </w:footnote>
  <w:footnote w:id="1">
    <w:p w14:paraId="07D3B4B4" w14:textId="2E6FD0B8" w:rsidR="0090500B" w:rsidRPr="0090500B" w:rsidRDefault="0090500B">
      <w:pPr>
        <w:pStyle w:val="a7"/>
      </w:pPr>
      <w:r>
        <w:rPr>
          <w:rStyle w:val="a6"/>
        </w:rPr>
        <w:footnoteRef/>
      </w:r>
      <w:r>
        <w:t xml:space="preserve"> Noting SUPL2.0 allows operating 3GPP-defined positioning protocols e.g. LPP</w:t>
      </w:r>
    </w:p>
  </w:footnote>
  <w:footnote w:id="2">
    <w:p w14:paraId="65D9DE6D" w14:textId="01F7A94D" w:rsidR="0090500B" w:rsidRPr="0090500B" w:rsidRDefault="0090500B">
      <w:pPr>
        <w:pStyle w:val="a7"/>
        <w:rPr>
          <w:lang w:val="en-US"/>
        </w:rPr>
      </w:pPr>
      <w:r>
        <w:rPr>
          <w:rStyle w:val="a6"/>
        </w:rPr>
        <w:footnoteRef/>
      </w:r>
      <w:r>
        <w:t xml:space="preserve"> </w:t>
      </w:r>
      <w:r w:rsidRPr="0090500B">
        <w:rPr>
          <w:lang w:val="en-US"/>
        </w:rPr>
        <w:t>LTE Positioning Protocol, used both f</w:t>
      </w:r>
      <w:r>
        <w:rPr>
          <w:lang w:val="en-US"/>
        </w:rPr>
        <w:t>or E-UTRA and NR</w:t>
      </w:r>
    </w:p>
  </w:footnote>
  <w:footnote w:id="3">
    <w:p w14:paraId="7F581A0E" w14:textId="4AB33FEC" w:rsidR="00F5062F" w:rsidRPr="00137E49" w:rsidRDefault="00F5062F">
      <w:pPr>
        <w:pStyle w:val="a7"/>
        <w:rPr>
          <w:lang w:val="en-US"/>
        </w:rPr>
      </w:pPr>
      <w:r>
        <w:rPr>
          <w:rStyle w:val="a6"/>
        </w:rPr>
        <w:footnoteRef/>
      </w:r>
      <w:r>
        <w:t xml:space="preserve"> </w:t>
      </w:r>
      <w:r w:rsidRPr="00137E49">
        <w:rPr>
          <w:lang w:val="en-US"/>
        </w:rPr>
        <w:t>Expected to also support Ranging</w:t>
      </w:r>
      <w:r w:rsidR="00A81E54">
        <w:rPr>
          <w:lang w:val="en-US"/>
        </w:rPr>
        <w:t>. "RSPP" abbreviation is already introduced by Solution #4 in TR23.700-86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3DB"/>
    <w:rsid w:val="00067506"/>
    <w:rsid w:val="00067768"/>
    <w:rsid w:val="00067AA5"/>
    <w:rsid w:val="000709CD"/>
    <w:rsid w:val="00071B7C"/>
    <w:rsid w:val="000728B9"/>
    <w:rsid w:val="00072D4C"/>
    <w:rsid w:val="00073112"/>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1A2B"/>
    <w:rsid w:val="001E356D"/>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91D"/>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6E50"/>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266C"/>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1025"/>
    <w:rsid w:val="00561901"/>
    <w:rsid w:val="00561966"/>
    <w:rsid w:val="005620C7"/>
    <w:rsid w:val="005623D0"/>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A694F"/>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07F"/>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3ABE"/>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4865"/>
    <w:rsid w:val="008357E1"/>
    <w:rsid w:val="008358C3"/>
    <w:rsid w:val="00835C5D"/>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7171"/>
    <w:rsid w:val="0085736A"/>
    <w:rsid w:val="00857B52"/>
    <w:rsid w:val="00857D03"/>
    <w:rsid w:val="00860512"/>
    <w:rsid w:val="00860A90"/>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1B6F"/>
    <w:rsid w:val="008B35B9"/>
    <w:rsid w:val="008B382D"/>
    <w:rsid w:val="008B3BD9"/>
    <w:rsid w:val="008C0413"/>
    <w:rsid w:val="008C163F"/>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00B"/>
    <w:rsid w:val="0090553F"/>
    <w:rsid w:val="00905B82"/>
    <w:rsid w:val="009064EB"/>
    <w:rsid w:val="00907408"/>
    <w:rsid w:val="00910108"/>
    <w:rsid w:val="009104AA"/>
    <w:rsid w:val="00912FD0"/>
    <w:rsid w:val="009131D2"/>
    <w:rsid w:val="009140D0"/>
    <w:rsid w:val="009154BB"/>
    <w:rsid w:val="00917279"/>
    <w:rsid w:val="00917AFE"/>
    <w:rsid w:val="00920581"/>
    <w:rsid w:val="00922640"/>
    <w:rsid w:val="00922E39"/>
    <w:rsid w:val="00923D7A"/>
    <w:rsid w:val="009241CD"/>
    <w:rsid w:val="009258D9"/>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3B57"/>
    <w:rsid w:val="00A34751"/>
    <w:rsid w:val="00A35544"/>
    <w:rsid w:val="00A35C04"/>
    <w:rsid w:val="00A3664C"/>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D0F"/>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4141"/>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446C"/>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427"/>
    <w:rsid w:val="00C51A50"/>
    <w:rsid w:val="00C52BDA"/>
    <w:rsid w:val="00C54B27"/>
    <w:rsid w:val="00C559F4"/>
    <w:rsid w:val="00C55A94"/>
    <w:rsid w:val="00C628DF"/>
    <w:rsid w:val="00C62BE9"/>
    <w:rsid w:val="00C64742"/>
    <w:rsid w:val="00C66897"/>
    <w:rsid w:val="00C66BDA"/>
    <w:rsid w:val="00C7113C"/>
    <w:rsid w:val="00C71845"/>
    <w:rsid w:val="00C7254C"/>
    <w:rsid w:val="00C732C8"/>
    <w:rsid w:val="00C73AFE"/>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4AA"/>
    <w:rsid w:val="00C96BA3"/>
    <w:rsid w:val="00C973E3"/>
    <w:rsid w:val="00CA1039"/>
    <w:rsid w:val="00CA4F52"/>
    <w:rsid w:val="00CA5E21"/>
    <w:rsid w:val="00CA7C45"/>
    <w:rsid w:val="00CB044C"/>
    <w:rsid w:val="00CB0504"/>
    <w:rsid w:val="00CB2CA4"/>
    <w:rsid w:val="00CB4372"/>
    <w:rsid w:val="00CB51E5"/>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31B"/>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393"/>
    <w:rsid w:val="00D87FEA"/>
    <w:rsid w:val="00D907EF"/>
    <w:rsid w:val="00D938D4"/>
    <w:rsid w:val="00D947A4"/>
    <w:rsid w:val="00D9503D"/>
    <w:rsid w:val="00D95924"/>
    <w:rsid w:val="00D96227"/>
    <w:rsid w:val="00D966E3"/>
    <w:rsid w:val="00D979D7"/>
    <w:rsid w:val="00D97A63"/>
    <w:rsid w:val="00D97CB9"/>
    <w:rsid w:val="00D97DA3"/>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0F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2DAD"/>
    <w:rsid w:val="00EE3E05"/>
    <w:rsid w:val="00EE52FC"/>
    <w:rsid w:val="00EE56F6"/>
    <w:rsid w:val="00EE5B78"/>
    <w:rsid w:val="00EE6E95"/>
    <w:rsid w:val="00EE7231"/>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0E"/>
    <w:rsid w:val="00FA2E4F"/>
    <w:rsid w:val="00FA30D4"/>
    <w:rsid w:val="00FA3174"/>
    <w:rsid w:val="00FA3792"/>
    <w:rsid w:val="00FA4EAE"/>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ilvl w:val="0"/>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link w:val="EditorsNoteChar"/>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批注框文本 字符"/>
    <w:link w:val="af8"/>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e">
    <w:name w:val="题注 字符"/>
    <w:aliases w:val="cap 字符"/>
    <w:link w:val="ad"/>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a"/>
    <w:link w:val="afb"/>
    <w:uiPriority w:val="34"/>
    <w:qFormat/>
    <w:rsid w:val="00EE56F6"/>
    <w:pPr>
      <w:ind w:left="720"/>
    </w:pPr>
  </w:style>
  <w:style w:type="paragraph" w:styleId="afc">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脚注文本 字符"/>
    <w:link w:val="a7"/>
    <w:semiHidden/>
    <w:rsid w:val="000C43F7"/>
    <w:rPr>
      <w:sz w:val="16"/>
      <w:lang w:val="en-GB" w:eastAsia="en-US"/>
    </w:rPr>
  </w:style>
  <w:style w:type="character" w:customStyle="1" w:styleId="afb">
    <w:name w:val="列出段落 字符"/>
    <w:aliases w:val="- Bullets 字符,?? ?? 字符,????? 字符,???? 字符,Lista1 字符,列出段落1 字符,中等深浅网格 1 - 着色 21 字符,列表段落 字符,¥¡¡¡¡ì¬º¥¹¥È¶ÎÂä 字符,ÁÐ³ö¶ÎÂä 字符,列表段落1 字符,—ño’i—Ž 字符,¥ê¥¹¥È¶ÎÂä 字符,목록 단락 字符,リスト段落 字符,1st level - Bullet List Paragraph 字符,Lettre d'introduction 字符,목록단락 字符"/>
    <w:link w:val="afa"/>
    <w:uiPriority w:val="34"/>
    <w:qFormat/>
    <w:locked/>
    <w:rsid w:val="00454F89"/>
    <w:rPr>
      <w:lang w:val="en-GB" w:eastAsia="en-US"/>
    </w:rPr>
  </w:style>
  <w:style w:type="character" w:customStyle="1" w:styleId="st1">
    <w:name w:val="st1"/>
    <w:rsid w:val="002A2D8B"/>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EB04FF"/>
    <w:rPr>
      <w:lang w:val="en-GB"/>
    </w:rPr>
  </w:style>
  <w:style w:type="table" w:styleId="afd">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rsid w:val="000E4A2D"/>
    <w:rPr>
      <w:b/>
      <w:bCs/>
    </w:rPr>
  </w:style>
  <w:style w:type="character" w:customStyle="1" w:styleId="af7">
    <w:name w:val="批注文字 字符"/>
    <w:link w:val="af6"/>
    <w:semiHidden/>
    <w:rsid w:val="000E4A2D"/>
    <w:rPr>
      <w:lang w:val="en-GB"/>
    </w:rPr>
  </w:style>
  <w:style w:type="character" w:customStyle="1" w:styleId="aff">
    <w:name w:val="批注主题 字符"/>
    <w:link w:val="afe"/>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0">
    <w:name w:val="Placeholder Text"/>
    <w:basedOn w:val="a0"/>
    <w:uiPriority w:val="99"/>
    <w:semiHidden/>
    <w:rsid w:val="000E109E"/>
    <w:rPr>
      <w:color w:val="808080"/>
    </w:rPr>
  </w:style>
  <w:style w:type="table" w:customStyle="1" w:styleId="TableGrid1">
    <w:name w:val="Table Grid1"/>
    <w:basedOn w:val="a1"/>
    <w:next w:val="afd"/>
    <w:rsid w:val="00FB15E4"/>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230D3B"/>
    <w:rPr>
      <w:b/>
      <w:bCs/>
    </w:rPr>
  </w:style>
  <w:style w:type="character" w:customStyle="1" w:styleId="apple-converted-space">
    <w:name w:val="apple-converted-space"/>
    <w:basedOn w:val="a0"/>
    <w:qFormat/>
    <w:rsid w:val="00230D3B"/>
  </w:style>
  <w:style w:type="character" w:styleId="aff2">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NOChar">
    <w:name w:val="NO Char"/>
    <w:link w:val="NO"/>
    <w:locked/>
    <w:rsid w:val="00EE72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86376082">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57580">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97019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F6FD6D3E-7BC5-4661-AB5D-47145150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2456</Words>
  <Characters>14003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16427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mi2</cp:lastModifiedBy>
  <cp:revision>2</cp:revision>
  <dcterms:created xsi:type="dcterms:W3CDTF">2022-05-18T13:48:00Z</dcterms:created>
  <dcterms:modified xsi:type="dcterms:W3CDTF">2022-05-18T13:48:00Z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