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47ED0944"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6C18BD">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w:t>
      </w:r>
      <w:r w:rsidR="001514BF">
        <w:rPr>
          <w:rFonts w:ascii="Arial" w:hAnsi="Arial" w:cs="Arial"/>
          <w:b/>
          <w:noProof/>
          <w:sz w:val="24"/>
          <w:szCs w:val="24"/>
        </w:rPr>
        <w:t>04493</w:t>
      </w:r>
    </w:p>
    <w:p w14:paraId="2627319D" w14:textId="0F15BA19"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Pr>
          <w:rFonts w:ascii="Arial" w:hAnsi="Arial" w:cs="Arial"/>
          <w:b/>
          <w:noProof/>
          <w:sz w:val="24"/>
        </w:rPr>
        <w:t xml:space="preserve"> </w:t>
      </w:r>
      <w:r>
        <w:rPr>
          <w:rFonts w:ascii="Arial" w:hAnsi="Arial" w:cs="Arial"/>
          <w:b/>
          <w:noProof/>
          <w:sz w:val="24"/>
        </w:rPr>
        <w:t>May</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May</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D9CDA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E202D">
        <w:rPr>
          <w:rFonts w:ascii="Arial" w:hAnsi="Arial" w:cs="Arial"/>
          <w:b/>
        </w:rPr>
        <w:t>KI#4</w:t>
      </w:r>
      <w:r w:rsidR="001514BF">
        <w:rPr>
          <w:rFonts w:ascii="Arial" w:hAnsi="Arial" w:cs="Arial"/>
          <w:b/>
        </w:rPr>
        <w:t>:</w:t>
      </w:r>
      <w:r w:rsidR="00EE202D">
        <w:rPr>
          <w:rFonts w:ascii="Arial" w:hAnsi="Arial" w:cs="Arial"/>
          <w:b/>
        </w:rPr>
        <w:t xml:space="preserve"> New Sol</w:t>
      </w:r>
      <w:r w:rsidR="001514BF">
        <w:rPr>
          <w:rFonts w:ascii="Arial" w:hAnsi="Arial" w:cs="Arial"/>
          <w:b/>
        </w:rPr>
        <w:t>ution</w:t>
      </w:r>
      <w:r w:rsidR="00EE202D">
        <w:rPr>
          <w:rFonts w:ascii="Arial" w:hAnsi="Arial" w:cs="Arial"/>
          <w:b/>
        </w:rPr>
        <w:t xml:space="preserve">: </w:t>
      </w:r>
      <w:r w:rsidR="001514BF">
        <w:rPr>
          <w:rFonts w:ascii="Arial" w:hAnsi="Arial" w:cs="Arial"/>
          <w:b/>
        </w:rPr>
        <w:t>Home Network Steering of a UE to Hosting Networks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59B61B5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A401D2">
        <w:rPr>
          <w:rFonts w:ascii="Arial" w:hAnsi="Arial" w:cs="Arial"/>
          <w:i/>
        </w:rPr>
        <w:t>a new solution to KI#4</w:t>
      </w:r>
      <w:r w:rsidR="001514BF">
        <w:rPr>
          <w:rFonts w:ascii="Arial" w:hAnsi="Arial" w:cs="Arial"/>
          <w:i/>
        </w:rPr>
        <w:t xml:space="preserve"> allowing a Home Network to steer a UE to Hosting Networks.</w:t>
      </w:r>
    </w:p>
    <w:p w14:paraId="1B52E023" w14:textId="304962C7" w:rsidR="002A67A5" w:rsidRDefault="001212D5" w:rsidP="002A67A5">
      <w:pPr>
        <w:pStyle w:val="1"/>
      </w:pPr>
      <w:r>
        <w:t>1</w:t>
      </w:r>
      <w:r>
        <w:tab/>
      </w:r>
      <w:r w:rsidR="003247CD">
        <w:t>Proposal</w:t>
      </w:r>
    </w:p>
    <w:bookmarkEnd w:id="0"/>
    <w:p w14:paraId="7841096C" w14:textId="3A43067C" w:rsidR="007B5336" w:rsidRDefault="00CA4E4C" w:rsidP="00A401D2">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385C99E4" w14:textId="77777777" w:rsidR="001514BF" w:rsidRPr="00A401D2" w:rsidRDefault="001514BF" w:rsidP="00A401D2">
      <w:pPr>
        <w:rPr>
          <w:rFonts w:eastAsiaTheme="minorEastAsia"/>
          <w:color w:val="auto"/>
          <w:lang w:eastAsia="en-US"/>
        </w:rPr>
      </w:pP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E4FF37" w14:textId="2EB07784" w:rsidR="00D51B8D" w:rsidRDefault="00D51B8D" w:rsidP="00D51B8D">
      <w:pPr>
        <w:pStyle w:val="2"/>
      </w:pPr>
      <w:bookmarkStart w:id="2" w:name="_Toc101340417"/>
      <w:bookmarkStart w:id="3" w:name="_Hlk102729062"/>
      <w:bookmarkEnd w:id="1"/>
      <w:r>
        <w:t>6.</w:t>
      </w:r>
      <w:r w:rsidR="006E1318">
        <w:t>X</w:t>
      </w:r>
      <w:r>
        <w:tab/>
        <w:t>Solution #</w:t>
      </w:r>
      <w:r w:rsidR="00220D6F">
        <w:t>X</w:t>
      </w:r>
      <w:r>
        <w:t xml:space="preserve">: Solution for </w:t>
      </w:r>
      <w:bookmarkEnd w:id="2"/>
      <w:r w:rsidR="00B55036">
        <w:t xml:space="preserve">steering a UE to a </w:t>
      </w:r>
      <w:r w:rsidR="00A037C6">
        <w:t>Hosting Network</w:t>
      </w:r>
      <w:r w:rsidR="00B55036">
        <w:t xml:space="preserve"> </w:t>
      </w:r>
      <w:r w:rsidR="00D65348">
        <w:t xml:space="preserve">by </w:t>
      </w:r>
      <w:r w:rsidR="00A037C6">
        <w:t>Home Network</w:t>
      </w:r>
    </w:p>
    <w:p w14:paraId="471F8F10" w14:textId="5B225A22" w:rsidR="00D51B8D" w:rsidRDefault="00D51B8D" w:rsidP="00D51B8D">
      <w:pPr>
        <w:pStyle w:val="3"/>
        <w:rPr>
          <w:lang w:eastAsia="ko-KR"/>
        </w:rPr>
      </w:pPr>
      <w:bookmarkStart w:id="4" w:name="_Toc101340418"/>
      <w:r>
        <w:rPr>
          <w:lang w:eastAsia="ko-KR"/>
        </w:rPr>
        <w:t>6.</w:t>
      </w:r>
      <w:r w:rsidR="006E1318">
        <w:rPr>
          <w:lang w:eastAsia="ko-KR"/>
        </w:rPr>
        <w:t>X</w:t>
      </w:r>
      <w:r>
        <w:rPr>
          <w:lang w:eastAsia="ko-KR"/>
        </w:rPr>
        <w:t>.1</w:t>
      </w:r>
      <w:r>
        <w:rPr>
          <w:lang w:eastAsia="ko-KR"/>
        </w:rPr>
        <w:tab/>
        <w:t>Introduction</w:t>
      </w:r>
      <w:bookmarkEnd w:id="4"/>
    </w:p>
    <w:p w14:paraId="245FAAF9" w14:textId="1EEA94A8" w:rsidR="00A037C6" w:rsidRDefault="00D51B8D" w:rsidP="00D51B8D">
      <w:r>
        <w:rPr>
          <w:lang w:val="en-US" w:eastAsia="ko-KR"/>
        </w:rPr>
        <w:t>This solution addresses the Key issue</w:t>
      </w:r>
      <w:r>
        <w:t xml:space="preserve">#4: </w:t>
      </w:r>
      <w:bookmarkStart w:id="5" w:name="_Hlk102662180"/>
      <w:r>
        <w:t xml:space="preserve">Enabling UE to discover, select and access NPN as </w:t>
      </w:r>
      <w:r w:rsidR="00A037C6">
        <w:t>Hosting Network</w:t>
      </w:r>
      <w:r>
        <w:t xml:space="preserve"> and receive </w:t>
      </w:r>
      <w:r w:rsidR="00D26B63">
        <w:t>Localized Services</w:t>
      </w:r>
      <w:bookmarkEnd w:id="5"/>
      <w:r w:rsidR="00A037C6">
        <w:t>.</w:t>
      </w:r>
    </w:p>
    <w:p w14:paraId="7BC5C1E5" w14:textId="70473FEF" w:rsidR="00A037C6" w:rsidRDefault="001514BF" w:rsidP="00D51B8D">
      <w:pPr>
        <w:rPr>
          <w:rFonts w:eastAsia="新細明體"/>
          <w:lang w:val="en-US" w:eastAsia="zh-TW"/>
        </w:rPr>
      </w:pPr>
      <w:r>
        <w:rPr>
          <w:rFonts w:eastAsia="新細明體"/>
          <w:lang w:eastAsia="zh-TW"/>
        </w:rPr>
        <w:t>TS 22.61 §</w:t>
      </w:r>
      <w:r w:rsidR="00A037C6">
        <w:rPr>
          <w:rFonts w:eastAsia="新細明體"/>
          <w:lang w:val="en-US" w:eastAsia="zh-TW"/>
        </w:rPr>
        <w:t xml:space="preserve">6.41.2.2 </w:t>
      </w:r>
      <w:r>
        <w:rPr>
          <w:rFonts w:eastAsia="新細明體"/>
          <w:lang w:val="en-US" w:eastAsia="zh-TW"/>
        </w:rPr>
        <w:t>specifies</w:t>
      </w:r>
      <w:r w:rsidR="00A037C6">
        <w:rPr>
          <w:rFonts w:eastAsia="新細明體"/>
          <w:lang w:val="en-US" w:eastAsia="zh-TW"/>
        </w:rPr>
        <w:t>:</w:t>
      </w:r>
    </w:p>
    <w:p w14:paraId="73642630" w14:textId="15732127" w:rsidR="00A037C6" w:rsidRDefault="00A037C6" w:rsidP="00A037C6">
      <w:pPr>
        <w:pStyle w:val="B1"/>
        <w:rPr>
          <w:rFonts w:eastAsia="新細明體"/>
          <w:lang w:val="en-US" w:eastAsia="zh-TW"/>
        </w:rPr>
      </w:pPr>
      <w:r>
        <w:rPr>
          <w:rFonts w:eastAsia="新細明體" w:hint="eastAsia"/>
          <w:lang w:val="en-US" w:eastAsia="zh-TW"/>
        </w:rPr>
        <w:t>-</w:t>
      </w:r>
      <w:r>
        <w:rPr>
          <w:rFonts w:eastAsia="新細明體"/>
          <w:lang w:val="en-US" w:eastAsia="zh-TW"/>
        </w:rPr>
        <w:tab/>
      </w:r>
      <w:r w:rsidRPr="00A037C6">
        <w:rPr>
          <w:rFonts w:eastAsia="新細明體"/>
          <w:lang w:val="en-US" w:eastAsia="zh-TW"/>
        </w:rPr>
        <w:t xml:space="preserve">Subject to regulatory requirements and localized service agreements, the 5G system shall allow a </w:t>
      </w:r>
      <w:r>
        <w:rPr>
          <w:rFonts w:eastAsia="新細明體"/>
          <w:lang w:val="en-US" w:eastAsia="zh-TW"/>
        </w:rPr>
        <w:t>Home Network</w:t>
      </w:r>
      <w:r w:rsidRPr="00A037C6">
        <w:rPr>
          <w:rFonts w:eastAsia="新細明體"/>
          <w:lang w:val="en-US" w:eastAsia="zh-TW"/>
        </w:rPr>
        <w:t xml:space="preserve"> operator to automatically negotiate policies with the </w:t>
      </w:r>
      <w:r>
        <w:rPr>
          <w:rFonts w:eastAsia="新細明體"/>
          <w:lang w:val="en-US" w:eastAsia="zh-TW"/>
        </w:rPr>
        <w:t>Hosting Network</w:t>
      </w:r>
      <w:r w:rsidRPr="00A037C6">
        <w:rPr>
          <w:rFonts w:eastAsia="新細明體"/>
          <w:lang w:val="en-US" w:eastAsia="zh-TW"/>
        </w:rPr>
        <w:t xml:space="preserve"> for allowing the </w:t>
      </w:r>
      <w:r>
        <w:rPr>
          <w:rFonts w:eastAsia="新細明體"/>
          <w:lang w:val="en-US" w:eastAsia="zh-TW"/>
        </w:rPr>
        <w:t>Home Network</w:t>
      </w:r>
      <w:r w:rsidRPr="00A037C6">
        <w:rPr>
          <w:rFonts w:eastAsia="新細明體"/>
          <w:lang w:val="en-US" w:eastAsia="zh-TW"/>
        </w:rPr>
        <w:t xml:space="preserve">’s subscribers to connect at a specific occasion, e.g., time and location, for their </w:t>
      </w:r>
      <w:r>
        <w:rPr>
          <w:rFonts w:eastAsia="新細明體"/>
          <w:lang w:val="en-US" w:eastAsia="zh-TW"/>
        </w:rPr>
        <w:t>Home Network</w:t>
      </w:r>
      <w:r w:rsidRPr="00A037C6">
        <w:rPr>
          <w:rFonts w:eastAsia="新細明體"/>
          <w:lang w:val="en-US" w:eastAsia="zh-TW"/>
        </w:rPr>
        <w:t xml:space="preserve"> services</w:t>
      </w:r>
      <w:r>
        <w:rPr>
          <w:rFonts w:eastAsia="新細明體"/>
          <w:lang w:val="en-US" w:eastAsia="zh-TW"/>
        </w:rPr>
        <w:t>.</w:t>
      </w:r>
    </w:p>
    <w:p w14:paraId="3E071441" w14:textId="3E89C258" w:rsidR="00A037C6" w:rsidRDefault="00A037C6" w:rsidP="00A037C6">
      <w:pPr>
        <w:pStyle w:val="B1"/>
        <w:ind w:left="0" w:firstLine="0"/>
        <w:rPr>
          <w:rFonts w:eastAsia="新細明體"/>
          <w:lang w:val="en-US" w:eastAsia="zh-TW"/>
        </w:rPr>
      </w:pPr>
      <w:r>
        <w:rPr>
          <w:rFonts w:eastAsia="新細明體"/>
          <w:lang w:val="en-US" w:eastAsia="zh-TW"/>
        </w:rPr>
        <w:t xml:space="preserve">According to the above, the UE is </w:t>
      </w:r>
      <w:r w:rsidR="00B8451A">
        <w:rPr>
          <w:rFonts w:eastAsia="新細明體"/>
          <w:lang w:val="en-US" w:eastAsia="zh-TW"/>
        </w:rPr>
        <w:t>*</w:t>
      </w:r>
      <w:r w:rsidRPr="00B8451A">
        <w:rPr>
          <w:rFonts w:eastAsia="新細明體"/>
          <w:b/>
          <w:bCs/>
          <w:lang w:val="en-US" w:eastAsia="zh-TW"/>
        </w:rPr>
        <w:t>allowed</w:t>
      </w:r>
      <w:r w:rsidR="00B8451A">
        <w:rPr>
          <w:rFonts w:eastAsia="新細明體"/>
          <w:b/>
          <w:bCs/>
          <w:lang w:val="en-US" w:eastAsia="zh-TW"/>
        </w:rPr>
        <w:t>*</w:t>
      </w:r>
      <w:r w:rsidR="00B8451A">
        <w:rPr>
          <w:rFonts w:eastAsia="新細明體"/>
          <w:lang w:val="en-US" w:eastAsia="zh-TW"/>
        </w:rPr>
        <w:t xml:space="preserve"> by</w:t>
      </w:r>
      <w:r>
        <w:rPr>
          <w:rFonts w:eastAsia="新細明體"/>
          <w:lang w:val="en-US" w:eastAsia="zh-TW"/>
        </w:rPr>
        <w:t xml:space="preserve"> Home Network to select a Hosting Network, i.e., the UE is </w:t>
      </w:r>
      <w:r w:rsidR="00B8451A">
        <w:rPr>
          <w:rFonts w:eastAsia="新細明體"/>
          <w:lang w:val="en-US" w:eastAsia="zh-TW"/>
        </w:rPr>
        <w:t>*</w:t>
      </w:r>
      <w:r w:rsidRPr="00B8451A">
        <w:rPr>
          <w:rFonts w:eastAsia="新細明體"/>
          <w:b/>
          <w:bCs/>
          <w:lang w:val="en-US" w:eastAsia="zh-TW"/>
        </w:rPr>
        <w:t>not enforced</w:t>
      </w:r>
      <w:r w:rsidR="00B8451A">
        <w:rPr>
          <w:rFonts w:eastAsia="新細明體"/>
          <w:b/>
          <w:bCs/>
          <w:lang w:val="en-US" w:eastAsia="zh-TW"/>
        </w:rPr>
        <w:t>*</w:t>
      </w:r>
      <w:r>
        <w:rPr>
          <w:rFonts w:eastAsia="新細明體"/>
          <w:lang w:val="en-US" w:eastAsia="zh-TW"/>
        </w:rPr>
        <w:t xml:space="preserve"> to select a Hosting Network. Therefore, the UE can decide </w:t>
      </w:r>
      <w:r w:rsidR="001514BF">
        <w:rPr>
          <w:rFonts w:eastAsia="新細明體"/>
          <w:lang w:val="en-US" w:eastAsia="zh-TW"/>
        </w:rPr>
        <w:t xml:space="preserve">(e.g. UE implementation) </w:t>
      </w:r>
      <w:r>
        <w:rPr>
          <w:rFonts w:eastAsia="新細明體"/>
          <w:lang w:val="en-US" w:eastAsia="zh-TW"/>
        </w:rPr>
        <w:t xml:space="preserve">whether it stays in current serving network or it selects a Hosting Network. </w:t>
      </w:r>
    </w:p>
    <w:p w14:paraId="6FB51995" w14:textId="77777777" w:rsidR="001514BF" w:rsidRDefault="00D26B63" w:rsidP="001514BF">
      <w:pPr>
        <w:pStyle w:val="B1"/>
        <w:ind w:left="0" w:firstLine="0"/>
        <w:rPr>
          <w:lang w:val="en-US" w:eastAsia="zh-TW"/>
        </w:rPr>
      </w:pPr>
      <w:r>
        <w:rPr>
          <w:rFonts w:eastAsia="新細明體"/>
          <w:lang w:val="en-US" w:eastAsia="zh-TW"/>
        </w:rPr>
        <w:t xml:space="preserve">To access Localized Services, when the Validity Information is met, </w:t>
      </w:r>
      <w:r>
        <w:rPr>
          <w:lang w:val="en-US" w:eastAsia="zh-TW"/>
        </w:rPr>
        <w:t xml:space="preserve">the UE </w:t>
      </w:r>
      <w:r w:rsidR="00E435CA">
        <w:rPr>
          <w:lang w:val="en-US" w:eastAsia="zh-TW"/>
        </w:rPr>
        <w:t xml:space="preserve">may </w:t>
      </w:r>
      <w:r>
        <w:rPr>
          <w:lang w:val="en-US" w:eastAsia="zh-TW"/>
        </w:rPr>
        <w:t xml:space="preserve">initiate Hosting Network selection according </w:t>
      </w:r>
      <w:r w:rsidR="00E435CA">
        <w:rPr>
          <w:lang w:val="en-US" w:eastAsia="zh-TW"/>
        </w:rPr>
        <w:t xml:space="preserve">to </w:t>
      </w:r>
      <w:r>
        <w:rPr>
          <w:lang w:val="en-US" w:eastAsia="zh-TW"/>
        </w:rPr>
        <w:t>the configuration</w:t>
      </w:r>
      <w:r w:rsidR="001514BF">
        <w:rPr>
          <w:lang w:val="en-US" w:eastAsia="zh-TW"/>
        </w:rPr>
        <w:t>.</w:t>
      </w:r>
    </w:p>
    <w:p w14:paraId="31617566" w14:textId="4DCA987A" w:rsidR="00E435CA" w:rsidRDefault="001514BF" w:rsidP="001514BF">
      <w:pPr>
        <w:pStyle w:val="B1"/>
        <w:ind w:left="0" w:firstLine="0"/>
        <w:rPr>
          <w:lang w:val="en-US" w:eastAsia="zh-TW"/>
        </w:rPr>
      </w:pPr>
      <w:r>
        <w:rPr>
          <w:lang w:val="en-US" w:eastAsia="zh-TW"/>
        </w:rPr>
        <w:t>This solution proposes a complementary approach where the Home Network may configure the UE only initiate Hosting Network selection when explicitly steered by the Home Network. The solution focuses on Home Network (PLMN or SNPN) steering to SNPN Hosting Networks</w:t>
      </w:r>
      <w:r w:rsidR="00F17BA4">
        <w:rPr>
          <w:lang w:val="en-US" w:eastAsia="zh-TW"/>
        </w:rPr>
        <w:t>.</w:t>
      </w:r>
    </w:p>
    <w:p w14:paraId="704870DC" w14:textId="5CDD7EE7" w:rsidR="001514BF" w:rsidRPr="00A037C6" w:rsidRDefault="001514BF" w:rsidP="001514BF">
      <w:pPr>
        <w:pStyle w:val="EditorsNote"/>
        <w:rPr>
          <w:rFonts w:eastAsia="新細明體"/>
          <w:lang w:val="en-US" w:eastAsia="zh-TW"/>
        </w:rPr>
      </w:pPr>
      <w:r>
        <w:rPr>
          <w:rFonts w:eastAsia="新細明體"/>
          <w:lang w:val="en-US" w:eastAsia="zh-TW"/>
        </w:rPr>
        <w:t>Editor’s Note: Steering to PNI-NPN is FFS.</w:t>
      </w:r>
    </w:p>
    <w:p w14:paraId="0CD25EEB" w14:textId="4BD7AEF6" w:rsidR="00092B3B" w:rsidRDefault="00B8451A" w:rsidP="00092B3B">
      <w:pPr>
        <w:rPr>
          <w:rFonts w:eastAsia="新細明體"/>
          <w:lang w:eastAsia="zh-TW"/>
        </w:rPr>
      </w:pPr>
      <w:r>
        <w:rPr>
          <w:rFonts w:eastAsia="新細明體"/>
          <w:lang w:eastAsia="zh-TW"/>
        </w:rPr>
        <w:t xml:space="preserve">Based on the above, </w:t>
      </w:r>
      <w:r w:rsidR="00B37834">
        <w:rPr>
          <w:rFonts w:eastAsia="新細明體"/>
          <w:lang w:eastAsia="zh-TW"/>
        </w:rPr>
        <w:t>i</w:t>
      </w:r>
      <w:r w:rsidR="00B55036">
        <w:rPr>
          <w:rFonts w:eastAsia="新細明體"/>
          <w:lang w:eastAsia="zh-TW"/>
        </w:rPr>
        <w:t>n this solution</w:t>
      </w:r>
      <w:r w:rsidR="00092B3B">
        <w:rPr>
          <w:rFonts w:eastAsia="新細明體"/>
          <w:lang w:eastAsia="zh-TW"/>
        </w:rPr>
        <w:t xml:space="preserve">, the following </w:t>
      </w:r>
      <w:r w:rsidR="00F17BA4">
        <w:rPr>
          <w:rFonts w:eastAsia="新細明體"/>
          <w:lang w:eastAsia="zh-TW"/>
        </w:rPr>
        <w:t xml:space="preserve">general </w:t>
      </w:r>
      <w:r w:rsidR="00092B3B">
        <w:rPr>
          <w:rFonts w:eastAsia="新細明體"/>
          <w:lang w:eastAsia="zh-TW"/>
        </w:rPr>
        <w:t xml:space="preserve">principles are </w:t>
      </w:r>
      <w:r w:rsidR="001514BF">
        <w:rPr>
          <w:rFonts w:eastAsia="新細明體"/>
          <w:lang w:eastAsia="zh-TW"/>
        </w:rPr>
        <w:t>proposed</w:t>
      </w:r>
      <w:r w:rsidR="00092B3B">
        <w:rPr>
          <w:rFonts w:eastAsia="新細明體"/>
          <w:lang w:eastAsia="zh-TW"/>
        </w:rPr>
        <w:t>:</w:t>
      </w:r>
    </w:p>
    <w:p w14:paraId="4622D8D6" w14:textId="6BC111B4" w:rsidR="00643384" w:rsidRDefault="00092B3B" w:rsidP="00D53034">
      <w:pPr>
        <w:pStyle w:val="B1"/>
        <w:rPr>
          <w:lang w:eastAsia="zh-TW"/>
        </w:rPr>
      </w:pPr>
      <w:r>
        <w:rPr>
          <w:lang w:eastAsia="zh-TW"/>
        </w:rPr>
        <w:t>-</w:t>
      </w:r>
      <w:r>
        <w:rPr>
          <w:lang w:eastAsia="zh-TW"/>
        </w:rPr>
        <w:tab/>
        <w:t>The UE is (pre)-configured or provisioned (signalled) by</w:t>
      </w:r>
      <w:r w:rsidR="00D26B63">
        <w:rPr>
          <w:lang w:eastAsia="zh-TW"/>
        </w:rPr>
        <w:t xml:space="preserve"> </w:t>
      </w:r>
      <w:r w:rsidR="00A037C6">
        <w:rPr>
          <w:lang w:eastAsia="zh-TW"/>
        </w:rPr>
        <w:t>Home Network</w:t>
      </w:r>
      <w:r>
        <w:rPr>
          <w:lang w:eastAsia="zh-TW"/>
        </w:rPr>
        <w:t xml:space="preserve"> with </w:t>
      </w:r>
      <w:r w:rsidR="00930AEC" w:rsidRPr="001514BF">
        <w:rPr>
          <w:lang w:eastAsia="zh-TW"/>
        </w:rPr>
        <w:t>a</w:t>
      </w:r>
      <w:r w:rsidR="00930AEC" w:rsidRPr="00D53034">
        <w:rPr>
          <w:b/>
          <w:bCs/>
          <w:i/>
          <w:iCs/>
          <w:lang w:eastAsia="zh-TW"/>
        </w:rPr>
        <w:t xml:space="preserve"> </w:t>
      </w:r>
      <w:r w:rsidR="00451F5E">
        <w:rPr>
          <w:b/>
          <w:bCs/>
          <w:i/>
          <w:iCs/>
          <w:lang w:eastAsia="zh-TW"/>
        </w:rPr>
        <w:t>L</w:t>
      </w:r>
      <w:r w:rsidRPr="00D53034">
        <w:rPr>
          <w:b/>
          <w:bCs/>
          <w:i/>
          <w:iCs/>
          <w:lang w:eastAsia="zh-TW"/>
        </w:rPr>
        <w:t xml:space="preserve">ist of </w:t>
      </w:r>
      <w:r w:rsidR="00B8451A">
        <w:rPr>
          <w:b/>
          <w:bCs/>
          <w:i/>
          <w:iCs/>
          <w:lang w:eastAsia="zh-TW"/>
        </w:rPr>
        <w:t xml:space="preserve">SNPN </w:t>
      </w:r>
      <w:r w:rsidR="00A037C6">
        <w:rPr>
          <w:b/>
          <w:bCs/>
          <w:i/>
          <w:iCs/>
          <w:lang w:eastAsia="zh-TW"/>
        </w:rPr>
        <w:t>Hosting Network</w:t>
      </w:r>
      <w:r w:rsidR="00F17BA4">
        <w:rPr>
          <w:b/>
          <w:bCs/>
          <w:i/>
          <w:iCs/>
          <w:lang w:eastAsia="zh-TW"/>
        </w:rPr>
        <w:t>s</w:t>
      </w:r>
      <w:r w:rsidR="00D26B63">
        <w:rPr>
          <w:rFonts w:ascii="新細明體" w:eastAsia="新細明體" w:hAnsi="新細明體" w:hint="eastAsia"/>
          <w:b/>
          <w:bCs/>
          <w:i/>
          <w:iCs/>
          <w:lang w:eastAsia="zh-TW"/>
        </w:rPr>
        <w:t xml:space="preserve"> </w:t>
      </w:r>
      <w:r w:rsidR="00D53034" w:rsidRPr="00D53034">
        <w:rPr>
          <w:b/>
          <w:bCs/>
          <w:i/>
          <w:iCs/>
          <w:lang w:eastAsia="zh-TW"/>
        </w:rPr>
        <w:t xml:space="preserve">with </w:t>
      </w:r>
      <w:r w:rsidR="00D26B63">
        <w:rPr>
          <w:b/>
          <w:bCs/>
          <w:i/>
          <w:iCs/>
          <w:lang w:eastAsia="zh-TW"/>
        </w:rPr>
        <w:t>Validity Information</w:t>
      </w:r>
      <w:r w:rsidR="00D53034">
        <w:rPr>
          <w:lang w:eastAsia="zh-TW"/>
        </w:rPr>
        <w:t xml:space="preserve"> (i.e. time and/or location)</w:t>
      </w:r>
      <w:r w:rsidR="00366DB5">
        <w:rPr>
          <w:lang w:eastAsia="zh-TW"/>
        </w:rPr>
        <w:t xml:space="preserve"> and</w:t>
      </w:r>
      <w:r w:rsidR="00D26B63">
        <w:rPr>
          <w:lang w:eastAsia="zh-TW"/>
        </w:rPr>
        <w:t xml:space="preserve"> an</w:t>
      </w:r>
      <w:r w:rsidR="00366DB5" w:rsidRPr="00D26B63">
        <w:rPr>
          <w:b/>
          <w:bCs/>
          <w:i/>
          <w:iCs/>
          <w:lang w:eastAsia="zh-TW"/>
        </w:rPr>
        <w:t xml:space="preserve"> </w:t>
      </w:r>
      <w:bookmarkStart w:id="6" w:name="_Hlk103696354"/>
      <w:r w:rsidR="00451F5E">
        <w:rPr>
          <w:b/>
          <w:bCs/>
          <w:i/>
          <w:iCs/>
          <w:lang w:eastAsia="zh-TW"/>
        </w:rPr>
        <w:t>I</w:t>
      </w:r>
      <w:r w:rsidR="00366DB5" w:rsidRPr="00D26B63">
        <w:rPr>
          <w:b/>
          <w:bCs/>
          <w:i/>
          <w:iCs/>
          <w:lang w:eastAsia="zh-TW"/>
        </w:rPr>
        <w:t>ndication</w:t>
      </w:r>
      <w:r w:rsidR="00E33D60" w:rsidRPr="00D26B63">
        <w:rPr>
          <w:b/>
          <w:bCs/>
          <w:i/>
          <w:iCs/>
          <w:lang w:eastAsia="zh-TW"/>
        </w:rPr>
        <w:t xml:space="preserve"> </w:t>
      </w:r>
      <w:r w:rsidR="00930AEC" w:rsidRPr="00D26B63">
        <w:rPr>
          <w:b/>
          <w:bCs/>
          <w:i/>
          <w:iCs/>
          <w:lang w:eastAsia="zh-TW"/>
        </w:rPr>
        <w:t xml:space="preserve">that the UE is </w:t>
      </w:r>
      <w:r w:rsidR="00177523" w:rsidRPr="00D26B63">
        <w:rPr>
          <w:b/>
          <w:bCs/>
          <w:i/>
          <w:iCs/>
          <w:lang w:eastAsia="zh-TW"/>
        </w:rPr>
        <w:t>only</w:t>
      </w:r>
      <w:r w:rsidR="00930AEC" w:rsidRPr="00D26B63">
        <w:rPr>
          <w:b/>
          <w:bCs/>
          <w:i/>
          <w:iCs/>
          <w:lang w:eastAsia="zh-TW"/>
        </w:rPr>
        <w:t xml:space="preserve"> allowed to select a </w:t>
      </w:r>
      <w:r w:rsidR="00A037C6" w:rsidRPr="00D26B63">
        <w:rPr>
          <w:b/>
          <w:bCs/>
          <w:i/>
          <w:iCs/>
          <w:lang w:eastAsia="zh-TW"/>
        </w:rPr>
        <w:t>Hosting Network</w:t>
      </w:r>
      <w:r w:rsidR="00930AEC" w:rsidRPr="00D26B63">
        <w:rPr>
          <w:b/>
          <w:bCs/>
          <w:i/>
          <w:iCs/>
          <w:lang w:eastAsia="zh-TW"/>
        </w:rPr>
        <w:t xml:space="preserve"> </w:t>
      </w:r>
      <w:r w:rsidR="00177523" w:rsidRPr="00D26B63">
        <w:rPr>
          <w:b/>
          <w:bCs/>
          <w:i/>
          <w:iCs/>
          <w:lang w:eastAsia="zh-TW"/>
        </w:rPr>
        <w:t>upon</w:t>
      </w:r>
      <w:r w:rsidR="00930AEC" w:rsidRPr="00D26B63">
        <w:rPr>
          <w:b/>
          <w:bCs/>
          <w:i/>
          <w:iCs/>
          <w:lang w:eastAsia="zh-TW"/>
        </w:rPr>
        <w:t xml:space="preserve"> Steering by the </w:t>
      </w:r>
      <w:r w:rsidR="00A037C6" w:rsidRPr="00D26B63">
        <w:rPr>
          <w:b/>
          <w:bCs/>
          <w:i/>
          <w:iCs/>
          <w:lang w:eastAsia="zh-TW"/>
        </w:rPr>
        <w:t>Home Network</w:t>
      </w:r>
      <w:bookmarkEnd w:id="6"/>
      <w:r w:rsidR="00930AEC" w:rsidRPr="00D26B63">
        <w:rPr>
          <w:lang w:eastAsia="zh-TW"/>
        </w:rPr>
        <w:t xml:space="preserve">, except if </w:t>
      </w:r>
      <w:r w:rsidR="00A037C6" w:rsidRPr="00D26B63">
        <w:rPr>
          <w:lang w:eastAsia="zh-TW"/>
        </w:rPr>
        <w:t>Home Network</w:t>
      </w:r>
      <w:r w:rsidR="00930AEC" w:rsidRPr="00D26B63">
        <w:rPr>
          <w:lang w:eastAsia="zh-TW"/>
        </w:rPr>
        <w:t xml:space="preserve"> is not available</w:t>
      </w:r>
      <w:r w:rsidR="00177523" w:rsidRPr="00D26B63">
        <w:rPr>
          <w:lang w:eastAsia="zh-TW"/>
        </w:rPr>
        <w:t xml:space="preserve"> in which case the UE is allowed to select a</w:t>
      </w:r>
      <w:r w:rsidR="00B8451A">
        <w:rPr>
          <w:lang w:eastAsia="zh-TW"/>
        </w:rPr>
        <w:t>n SNPN</w:t>
      </w:r>
      <w:r w:rsidR="00177523" w:rsidRPr="00D26B63">
        <w:rPr>
          <w:lang w:eastAsia="zh-TW"/>
        </w:rPr>
        <w:t xml:space="preserve"> </w:t>
      </w:r>
      <w:r w:rsidR="00A037C6" w:rsidRPr="00D26B63">
        <w:rPr>
          <w:lang w:eastAsia="zh-TW"/>
        </w:rPr>
        <w:t>Hosting Network</w:t>
      </w:r>
      <w:r w:rsidR="00177523" w:rsidRPr="00D26B63">
        <w:rPr>
          <w:lang w:eastAsia="zh-TW"/>
        </w:rPr>
        <w:t xml:space="preserve"> without </w:t>
      </w:r>
      <w:r w:rsidR="00A037C6" w:rsidRPr="00D26B63">
        <w:rPr>
          <w:lang w:eastAsia="zh-TW"/>
        </w:rPr>
        <w:t>Home Network</w:t>
      </w:r>
      <w:r w:rsidR="00177523" w:rsidRPr="00D26B63">
        <w:rPr>
          <w:lang w:eastAsia="zh-TW"/>
        </w:rPr>
        <w:t xml:space="preserve"> steering, when Validity</w:t>
      </w:r>
      <w:r w:rsidR="00D26B63" w:rsidRPr="00D26B63">
        <w:rPr>
          <w:lang w:eastAsia="zh-TW"/>
        </w:rPr>
        <w:t xml:space="preserve"> Information</w:t>
      </w:r>
      <w:r w:rsidR="00177523" w:rsidRPr="00D26B63">
        <w:rPr>
          <w:lang w:eastAsia="zh-TW"/>
        </w:rPr>
        <w:t xml:space="preserve"> </w:t>
      </w:r>
      <w:r w:rsidR="001514BF">
        <w:rPr>
          <w:lang w:eastAsia="zh-TW"/>
        </w:rPr>
        <w:t>is</w:t>
      </w:r>
      <w:r w:rsidR="00177523" w:rsidRPr="00D26B63">
        <w:rPr>
          <w:lang w:eastAsia="zh-TW"/>
        </w:rPr>
        <w:t xml:space="preserve"> met</w:t>
      </w:r>
      <w:r w:rsidR="00930AEC" w:rsidRPr="00D26B63">
        <w:rPr>
          <w:lang w:eastAsia="zh-TW"/>
        </w:rPr>
        <w:t xml:space="preserve">. </w:t>
      </w:r>
    </w:p>
    <w:p w14:paraId="04C900B1" w14:textId="3EB580B4" w:rsidR="00092B3B" w:rsidRDefault="00092B3B" w:rsidP="00092B3B">
      <w:pPr>
        <w:pStyle w:val="B1"/>
        <w:rPr>
          <w:rFonts w:eastAsia="新細明體"/>
          <w:lang w:eastAsia="zh-TW"/>
        </w:rPr>
      </w:pPr>
      <w:r>
        <w:rPr>
          <w:rFonts w:eastAsia="新細明體" w:hint="eastAsia"/>
          <w:lang w:eastAsia="zh-TW"/>
        </w:rPr>
        <w:lastRenderedPageBreak/>
        <w:t>-</w:t>
      </w:r>
      <w:r>
        <w:rPr>
          <w:rFonts w:eastAsia="新細明體"/>
          <w:lang w:eastAsia="zh-TW"/>
        </w:rPr>
        <w:tab/>
        <w:t xml:space="preserve">When </w:t>
      </w:r>
      <w:r w:rsidR="007801A2">
        <w:rPr>
          <w:rFonts w:eastAsia="新細明體"/>
          <w:lang w:eastAsia="zh-TW"/>
        </w:rPr>
        <w:t xml:space="preserve">the Validity Information </w:t>
      </w:r>
      <w:r w:rsidR="00030542">
        <w:rPr>
          <w:rFonts w:eastAsia="新細明體"/>
          <w:lang w:eastAsia="zh-TW"/>
        </w:rPr>
        <w:t xml:space="preserve">is about to </w:t>
      </w:r>
      <w:r w:rsidR="00993206">
        <w:rPr>
          <w:rFonts w:eastAsia="新細明體"/>
          <w:lang w:eastAsia="zh-TW"/>
        </w:rPr>
        <w:t xml:space="preserve">be </w:t>
      </w:r>
      <w:r w:rsidR="00030542">
        <w:rPr>
          <w:rFonts w:eastAsia="新細明體"/>
          <w:lang w:eastAsia="zh-TW"/>
        </w:rPr>
        <w:t>met</w:t>
      </w:r>
      <w:r>
        <w:rPr>
          <w:rFonts w:eastAsia="新細明體"/>
          <w:lang w:eastAsia="zh-TW"/>
        </w:rPr>
        <w:t>, the UE starts search</w:t>
      </w:r>
      <w:r w:rsidR="001514BF">
        <w:rPr>
          <w:rFonts w:eastAsia="新細明體"/>
          <w:lang w:eastAsia="zh-TW"/>
        </w:rPr>
        <w:t>ing for</w:t>
      </w:r>
      <w:r>
        <w:rPr>
          <w:rFonts w:eastAsia="新細明體"/>
          <w:lang w:eastAsia="zh-TW"/>
        </w:rPr>
        <w:t xml:space="preserve"> available and allowable </w:t>
      </w:r>
      <w:r w:rsidR="00B8451A">
        <w:rPr>
          <w:rFonts w:eastAsia="新細明體"/>
          <w:lang w:eastAsia="zh-TW"/>
        </w:rPr>
        <w:t xml:space="preserve">SNPN </w:t>
      </w:r>
      <w:r w:rsidR="00A037C6">
        <w:rPr>
          <w:rFonts w:eastAsia="新細明體"/>
          <w:lang w:eastAsia="zh-TW"/>
        </w:rPr>
        <w:t>Hosting Network</w:t>
      </w:r>
      <w:r w:rsidR="001514BF">
        <w:rPr>
          <w:rFonts w:eastAsia="新細明體"/>
          <w:lang w:eastAsia="zh-TW"/>
        </w:rPr>
        <w:t>s</w:t>
      </w:r>
      <w:r>
        <w:rPr>
          <w:rFonts w:eastAsia="新細明體"/>
          <w:lang w:eastAsia="zh-TW"/>
        </w:rPr>
        <w:t xml:space="preserve"> based on</w:t>
      </w:r>
      <w:r w:rsidR="007801A2">
        <w:rPr>
          <w:rFonts w:eastAsia="新細明體"/>
          <w:lang w:eastAsia="zh-TW"/>
        </w:rPr>
        <w:t xml:space="preserve"> </w:t>
      </w:r>
      <w:r w:rsidR="007801A2" w:rsidRPr="00451F5E">
        <w:rPr>
          <w:rFonts w:eastAsia="新細明體"/>
          <w:lang w:eastAsia="zh-TW"/>
        </w:rPr>
        <w:t>the</w:t>
      </w:r>
      <w:r w:rsidR="007801A2" w:rsidRPr="00F836CF">
        <w:rPr>
          <w:rFonts w:eastAsia="新細明體"/>
          <w:b/>
          <w:bCs/>
          <w:i/>
          <w:iCs/>
          <w:lang w:eastAsia="zh-TW"/>
        </w:rPr>
        <w:t xml:space="preserve"> </w:t>
      </w:r>
      <w:r w:rsidR="00451F5E">
        <w:rPr>
          <w:b/>
          <w:bCs/>
          <w:i/>
          <w:iCs/>
          <w:lang w:eastAsia="zh-TW"/>
        </w:rPr>
        <w:t>L</w:t>
      </w:r>
      <w:r w:rsidR="007801A2" w:rsidRPr="00D53034">
        <w:rPr>
          <w:b/>
          <w:bCs/>
          <w:i/>
          <w:iCs/>
          <w:lang w:eastAsia="zh-TW"/>
        </w:rPr>
        <w:t xml:space="preserve">ist of </w:t>
      </w:r>
      <w:r w:rsidR="00B8451A">
        <w:rPr>
          <w:b/>
          <w:bCs/>
          <w:i/>
          <w:iCs/>
          <w:lang w:eastAsia="zh-TW"/>
        </w:rPr>
        <w:t xml:space="preserve">SNPN </w:t>
      </w:r>
      <w:r w:rsidR="007801A2">
        <w:rPr>
          <w:b/>
          <w:bCs/>
          <w:i/>
          <w:iCs/>
          <w:lang w:eastAsia="zh-TW"/>
        </w:rPr>
        <w:t>Hosting Network</w:t>
      </w:r>
      <w:r w:rsidR="00F17BA4">
        <w:rPr>
          <w:b/>
          <w:bCs/>
          <w:i/>
          <w:iCs/>
          <w:lang w:eastAsia="zh-TW"/>
        </w:rPr>
        <w:t>s</w:t>
      </w:r>
      <w:r w:rsidR="007801A2">
        <w:rPr>
          <w:rFonts w:ascii="新細明體" w:eastAsia="新細明體" w:hAnsi="新細明體" w:hint="eastAsia"/>
          <w:b/>
          <w:bCs/>
          <w:i/>
          <w:iCs/>
          <w:lang w:eastAsia="zh-TW"/>
        </w:rPr>
        <w:t xml:space="preserve"> </w:t>
      </w:r>
      <w:r w:rsidR="007801A2" w:rsidRPr="00D53034">
        <w:rPr>
          <w:b/>
          <w:bCs/>
          <w:i/>
          <w:iCs/>
          <w:lang w:eastAsia="zh-TW"/>
        </w:rPr>
        <w:t xml:space="preserve">with </w:t>
      </w:r>
      <w:r w:rsidR="007801A2">
        <w:rPr>
          <w:b/>
          <w:bCs/>
          <w:i/>
          <w:iCs/>
          <w:lang w:eastAsia="zh-TW"/>
        </w:rPr>
        <w:t>Validity Information</w:t>
      </w:r>
      <w:r>
        <w:rPr>
          <w:rFonts w:eastAsia="新細明體"/>
          <w:lang w:eastAsia="zh-TW"/>
        </w:rPr>
        <w:t xml:space="preserve"> while</w:t>
      </w:r>
      <w:r w:rsidR="00D53034">
        <w:rPr>
          <w:rFonts w:eastAsia="新細明體"/>
          <w:lang w:eastAsia="zh-TW"/>
        </w:rPr>
        <w:t xml:space="preserve"> the UE</w:t>
      </w:r>
      <w:r>
        <w:rPr>
          <w:rFonts w:eastAsia="新細明體"/>
          <w:lang w:eastAsia="zh-TW"/>
        </w:rPr>
        <w:t xml:space="preserve"> </w:t>
      </w:r>
      <w:r w:rsidR="00D53034">
        <w:rPr>
          <w:rFonts w:eastAsia="新細明體"/>
          <w:lang w:eastAsia="zh-TW"/>
        </w:rPr>
        <w:t>is served by a</w:t>
      </w:r>
      <w:r>
        <w:rPr>
          <w:rFonts w:eastAsia="新細明體"/>
          <w:lang w:eastAsia="zh-TW"/>
        </w:rPr>
        <w:t xml:space="preserve"> </w:t>
      </w:r>
      <w:r w:rsidR="001514BF">
        <w:rPr>
          <w:rFonts w:eastAsia="新細明體"/>
          <w:lang w:eastAsia="zh-TW"/>
        </w:rPr>
        <w:t>S</w:t>
      </w:r>
      <w:r>
        <w:rPr>
          <w:rFonts w:eastAsia="新細明體"/>
          <w:lang w:eastAsia="zh-TW"/>
        </w:rPr>
        <w:t xml:space="preserve">erving </w:t>
      </w:r>
      <w:r w:rsidR="001514BF">
        <w:rPr>
          <w:rFonts w:eastAsia="新細明體"/>
          <w:lang w:eastAsia="zh-TW"/>
        </w:rPr>
        <w:t>N</w:t>
      </w:r>
      <w:r>
        <w:rPr>
          <w:rFonts w:eastAsia="新細明體"/>
          <w:lang w:eastAsia="zh-TW"/>
        </w:rPr>
        <w:t>etwork</w:t>
      </w:r>
      <w:r w:rsidR="00D53034">
        <w:rPr>
          <w:rFonts w:eastAsia="新細明體"/>
          <w:lang w:eastAsia="zh-TW"/>
        </w:rPr>
        <w:t>.</w:t>
      </w:r>
    </w:p>
    <w:p w14:paraId="2E2C2F70" w14:textId="2B852789" w:rsidR="00092B3B" w:rsidRDefault="00A401D2" w:rsidP="00A401D2">
      <w:pPr>
        <w:pStyle w:val="B1"/>
        <w:rPr>
          <w:lang w:eastAsia="zh-TW"/>
        </w:rPr>
      </w:pPr>
      <w:r>
        <w:rPr>
          <w:lang w:eastAsia="zh-TW"/>
        </w:rPr>
        <w:t>-</w:t>
      </w:r>
      <w:r>
        <w:rPr>
          <w:lang w:eastAsia="zh-TW"/>
        </w:rPr>
        <w:tab/>
      </w:r>
      <w:r w:rsidR="00092B3B">
        <w:rPr>
          <w:lang w:eastAsia="zh-TW"/>
        </w:rPr>
        <w:t xml:space="preserve">If the UE finds available and allowable </w:t>
      </w:r>
      <w:r w:rsidR="00B02009">
        <w:rPr>
          <w:lang w:eastAsia="zh-TW"/>
        </w:rPr>
        <w:t xml:space="preserve">SNPN </w:t>
      </w:r>
      <w:r w:rsidR="00A037C6">
        <w:rPr>
          <w:lang w:eastAsia="zh-TW"/>
        </w:rPr>
        <w:t>Hosting Network</w:t>
      </w:r>
      <w:r w:rsidR="001514BF">
        <w:rPr>
          <w:lang w:eastAsia="zh-TW"/>
        </w:rPr>
        <w:t>s</w:t>
      </w:r>
      <w:r w:rsidR="00092B3B">
        <w:rPr>
          <w:lang w:eastAsia="zh-TW"/>
        </w:rPr>
        <w:t xml:space="preserve">, the UE reports </w:t>
      </w:r>
      <w:r w:rsidR="00D53034">
        <w:rPr>
          <w:lang w:eastAsia="zh-TW"/>
        </w:rPr>
        <w:t xml:space="preserve">those </w:t>
      </w:r>
      <w:r w:rsidR="00B02009">
        <w:rPr>
          <w:lang w:eastAsia="zh-TW"/>
        </w:rPr>
        <w:t xml:space="preserve">SNPN </w:t>
      </w:r>
      <w:r w:rsidR="00A037C6">
        <w:rPr>
          <w:lang w:eastAsia="zh-TW"/>
        </w:rPr>
        <w:t>Hosting Network</w:t>
      </w:r>
      <w:r w:rsidR="00D53034">
        <w:rPr>
          <w:lang w:eastAsia="zh-TW"/>
        </w:rPr>
        <w:t xml:space="preserve">s </w:t>
      </w:r>
      <w:r w:rsidR="00092B3B">
        <w:rPr>
          <w:lang w:eastAsia="zh-TW"/>
        </w:rPr>
        <w:t xml:space="preserve">to the </w:t>
      </w:r>
      <w:r w:rsidR="00A037C6">
        <w:rPr>
          <w:lang w:eastAsia="zh-TW"/>
        </w:rPr>
        <w:t>Home Network</w:t>
      </w:r>
      <w:r w:rsidR="00092B3B">
        <w:rPr>
          <w:lang w:eastAsia="zh-TW"/>
        </w:rPr>
        <w:t xml:space="preserve">. </w:t>
      </w:r>
      <w:r w:rsidR="001514BF">
        <w:rPr>
          <w:lang w:eastAsia="zh-TW"/>
        </w:rPr>
        <w:t>T</w:t>
      </w:r>
      <w:r w:rsidR="00092B3B">
        <w:rPr>
          <w:lang w:eastAsia="zh-TW"/>
        </w:rPr>
        <w:t xml:space="preserve">he </w:t>
      </w:r>
      <w:r w:rsidR="00A037C6">
        <w:rPr>
          <w:lang w:eastAsia="zh-TW"/>
        </w:rPr>
        <w:t>Home Network</w:t>
      </w:r>
      <w:r w:rsidR="00092B3B">
        <w:rPr>
          <w:lang w:eastAsia="zh-TW"/>
        </w:rPr>
        <w:t xml:space="preserve"> </w:t>
      </w:r>
      <w:r w:rsidR="001514BF">
        <w:rPr>
          <w:lang w:eastAsia="zh-TW"/>
        </w:rPr>
        <w:t xml:space="preserve">then </w:t>
      </w:r>
      <w:r w:rsidR="004738D9">
        <w:rPr>
          <w:lang w:eastAsia="zh-TW"/>
        </w:rPr>
        <w:t>determines</w:t>
      </w:r>
      <w:r w:rsidR="00092B3B">
        <w:rPr>
          <w:lang w:eastAsia="zh-TW"/>
        </w:rPr>
        <w:t xml:space="preserve"> </w:t>
      </w:r>
      <w:r w:rsidR="00D53034" w:rsidRPr="00451F5E">
        <w:rPr>
          <w:lang w:eastAsia="zh-TW"/>
        </w:rPr>
        <w:t>the</w:t>
      </w:r>
      <w:r w:rsidR="00D53034" w:rsidRPr="00D53034">
        <w:rPr>
          <w:b/>
          <w:bCs/>
          <w:i/>
          <w:iCs/>
          <w:lang w:eastAsia="zh-TW"/>
        </w:rPr>
        <w:t xml:space="preserve"> Prioritized list of </w:t>
      </w:r>
      <w:r w:rsidR="00B8451A">
        <w:rPr>
          <w:b/>
          <w:bCs/>
          <w:i/>
          <w:iCs/>
          <w:lang w:eastAsia="zh-TW"/>
        </w:rPr>
        <w:t xml:space="preserve">SNPN </w:t>
      </w:r>
      <w:r w:rsidR="00A037C6">
        <w:rPr>
          <w:b/>
          <w:bCs/>
          <w:i/>
          <w:iCs/>
          <w:lang w:eastAsia="zh-TW"/>
        </w:rPr>
        <w:t>Hosting Network</w:t>
      </w:r>
      <w:r w:rsidR="00F17BA4">
        <w:rPr>
          <w:b/>
          <w:bCs/>
          <w:i/>
          <w:iCs/>
          <w:lang w:eastAsia="zh-TW"/>
        </w:rPr>
        <w:t>s</w:t>
      </w:r>
      <w:r w:rsidR="00092B3B">
        <w:rPr>
          <w:lang w:eastAsia="zh-TW"/>
        </w:rPr>
        <w:t xml:space="preserve"> </w:t>
      </w:r>
      <w:r w:rsidR="00A80DF9">
        <w:rPr>
          <w:lang w:eastAsia="zh-TW"/>
        </w:rPr>
        <w:t>to which</w:t>
      </w:r>
      <w:r w:rsidR="007801A2">
        <w:rPr>
          <w:lang w:eastAsia="zh-TW"/>
        </w:rPr>
        <w:t xml:space="preserve"> </w:t>
      </w:r>
      <w:r w:rsidR="00092B3B">
        <w:rPr>
          <w:lang w:eastAsia="zh-TW"/>
        </w:rPr>
        <w:t xml:space="preserve">the UE </w:t>
      </w:r>
      <w:r w:rsidR="00A80DF9">
        <w:rPr>
          <w:lang w:eastAsia="zh-TW"/>
        </w:rPr>
        <w:t>can</w:t>
      </w:r>
      <w:r w:rsidR="007801A2">
        <w:rPr>
          <w:lang w:eastAsia="zh-TW"/>
        </w:rPr>
        <w:t xml:space="preserve"> </w:t>
      </w:r>
      <w:r w:rsidR="00092B3B">
        <w:rPr>
          <w:lang w:eastAsia="zh-TW"/>
        </w:rPr>
        <w:t xml:space="preserve">register for the </w:t>
      </w:r>
      <w:r w:rsidR="00D26B63">
        <w:rPr>
          <w:lang w:eastAsia="zh-TW"/>
        </w:rPr>
        <w:t>Localized Services</w:t>
      </w:r>
      <w:r w:rsidR="008B4BAA">
        <w:rPr>
          <w:lang w:eastAsia="zh-TW"/>
        </w:rPr>
        <w:t xml:space="preserve"> using </w:t>
      </w:r>
      <w:r w:rsidR="00A037C6">
        <w:rPr>
          <w:lang w:eastAsia="zh-TW"/>
        </w:rPr>
        <w:t xml:space="preserve">Home </w:t>
      </w:r>
      <w:r w:rsidR="007801A2">
        <w:rPr>
          <w:lang w:eastAsia="zh-TW"/>
        </w:rPr>
        <w:t>N</w:t>
      </w:r>
      <w:r w:rsidR="00A037C6">
        <w:rPr>
          <w:lang w:eastAsia="zh-TW"/>
        </w:rPr>
        <w:t>etwork</w:t>
      </w:r>
      <w:r w:rsidR="008B4BAA">
        <w:rPr>
          <w:lang w:eastAsia="zh-TW"/>
        </w:rPr>
        <w:t>’s subscription/credentials</w:t>
      </w:r>
      <w:r w:rsidR="00D53034">
        <w:rPr>
          <w:lang w:eastAsia="zh-TW"/>
        </w:rPr>
        <w:t>.</w:t>
      </w:r>
      <w:r w:rsidR="00451F5E">
        <w:rPr>
          <w:lang w:eastAsia="zh-TW"/>
        </w:rPr>
        <w:t xml:space="preserve"> This list may contain a single SNPN Hosting Network.</w:t>
      </w:r>
    </w:p>
    <w:p w14:paraId="6E4A2F51" w14:textId="2E4A7B74" w:rsidR="005D6FFF" w:rsidRDefault="005D6FFF" w:rsidP="005D6FFF">
      <w:pPr>
        <w:pStyle w:val="B1"/>
        <w:rPr>
          <w:rFonts w:eastAsia="新細明體"/>
          <w:lang w:eastAsia="zh-TW"/>
        </w:rPr>
      </w:pPr>
      <w:r>
        <w:rPr>
          <w:rFonts w:eastAsia="新細明體" w:hint="eastAsia"/>
          <w:lang w:eastAsia="zh-TW"/>
        </w:rPr>
        <w:t>-</w:t>
      </w:r>
      <w:r>
        <w:rPr>
          <w:rFonts w:eastAsia="新細明體"/>
          <w:lang w:eastAsia="zh-TW"/>
        </w:rPr>
        <w:tab/>
        <w:t xml:space="preserve">In case the UE needs to register to </w:t>
      </w:r>
      <w:r w:rsidR="00A037C6">
        <w:rPr>
          <w:rFonts w:eastAsia="新細明體"/>
          <w:lang w:eastAsia="zh-TW"/>
        </w:rPr>
        <w:t>Home Network</w:t>
      </w:r>
      <w:r>
        <w:rPr>
          <w:rFonts w:eastAsia="新細明體"/>
          <w:lang w:eastAsia="zh-TW"/>
        </w:rPr>
        <w:t xml:space="preserve"> using NWu</w:t>
      </w:r>
      <w:r w:rsidR="00D53034">
        <w:rPr>
          <w:rFonts w:eastAsia="新細明體"/>
          <w:lang w:eastAsia="zh-TW"/>
        </w:rPr>
        <w:t xml:space="preserve"> interface</w:t>
      </w:r>
      <w:r>
        <w:rPr>
          <w:rFonts w:eastAsia="新細明體"/>
          <w:lang w:eastAsia="zh-TW"/>
        </w:rPr>
        <w:t xml:space="preserve">, the N3IWF addresses of the </w:t>
      </w:r>
      <w:r w:rsidR="00A037C6">
        <w:rPr>
          <w:rFonts w:eastAsia="新細明體"/>
          <w:lang w:eastAsia="zh-TW"/>
        </w:rPr>
        <w:t>Home Network</w:t>
      </w:r>
      <w:r>
        <w:rPr>
          <w:rFonts w:eastAsia="新細明體"/>
          <w:lang w:eastAsia="zh-TW"/>
        </w:rPr>
        <w:t xml:space="preserve"> are also configured in the UE</w:t>
      </w:r>
      <w:r w:rsidR="00D53034">
        <w:rPr>
          <w:rFonts w:eastAsia="新細明體"/>
          <w:lang w:eastAsia="zh-TW"/>
        </w:rPr>
        <w:t>.</w:t>
      </w:r>
      <w:r>
        <w:rPr>
          <w:rFonts w:eastAsia="新細明體"/>
          <w:lang w:eastAsia="zh-TW"/>
        </w:rPr>
        <w:t xml:space="preserve"> </w:t>
      </w:r>
    </w:p>
    <w:p w14:paraId="7A6ECBF5" w14:textId="2E9BB7AF" w:rsidR="00451F5E" w:rsidRDefault="00451F5E" w:rsidP="005D6FFF">
      <w:pPr>
        <w:pStyle w:val="B1"/>
        <w:rPr>
          <w:rFonts w:eastAsia="新細明體"/>
          <w:lang w:eastAsia="zh-TW"/>
        </w:rPr>
      </w:pPr>
      <w:r>
        <w:rPr>
          <w:rFonts w:eastAsia="新細明體"/>
          <w:lang w:eastAsia="zh-TW"/>
        </w:rPr>
        <w:t>-</w:t>
      </w:r>
      <w:r>
        <w:rPr>
          <w:rFonts w:eastAsia="新細明體"/>
          <w:lang w:eastAsia="zh-TW"/>
        </w:rPr>
        <w:tab/>
        <w:t xml:space="preserve">The UE selects and registers to a Hosting Network in the </w:t>
      </w:r>
      <w:r w:rsidRPr="00451F5E">
        <w:rPr>
          <w:rFonts w:eastAsia="新細明體"/>
          <w:b/>
          <w:bCs/>
          <w:i/>
          <w:iCs/>
          <w:lang w:eastAsia="zh-TW"/>
        </w:rPr>
        <w:t>Prioritized list of SNPN Hosting Networks</w:t>
      </w:r>
      <w:r>
        <w:rPr>
          <w:rFonts w:eastAsia="新細明體"/>
          <w:lang w:eastAsia="zh-TW"/>
        </w:rPr>
        <w:t xml:space="preserve"> following the priority order in this list</w:t>
      </w:r>
    </w:p>
    <w:p w14:paraId="39DFCDA3" w14:textId="3A17D6C2" w:rsidR="00B55036" w:rsidRDefault="00D51B8D" w:rsidP="00B55036">
      <w:pPr>
        <w:pStyle w:val="3"/>
        <w:rPr>
          <w:lang w:eastAsia="ko-KR"/>
        </w:rPr>
      </w:pPr>
      <w:bookmarkStart w:id="7" w:name="_Toc101340419"/>
      <w:r>
        <w:rPr>
          <w:lang w:eastAsia="ko-KR"/>
        </w:rPr>
        <w:t>6.</w:t>
      </w:r>
      <w:r w:rsidR="006E1318">
        <w:rPr>
          <w:lang w:eastAsia="ko-KR"/>
        </w:rPr>
        <w:t>X</w:t>
      </w:r>
      <w:r>
        <w:rPr>
          <w:lang w:eastAsia="ko-KR"/>
        </w:rPr>
        <w:t>.2</w:t>
      </w:r>
      <w:r>
        <w:rPr>
          <w:lang w:eastAsia="ko-KR"/>
        </w:rPr>
        <w:tab/>
      </w:r>
      <w:bookmarkEnd w:id="7"/>
      <w:r w:rsidR="00092B3B">
        <w:t>Steer</w:t>
      </w:r>
      <w:r w:rsidR="00A80DF9">
        <w:t>ing</w:t>
      </w:r>
      <w:r w:rsidR="00092B3B">
        <w:t xml:space="preserve"> a UE to a</w:t>
      </w:r>
      <w:r w:rsidR="00B02009">
        <w:t>n SNPN</w:t>
      </w:r>
      <w:r w:rsidR="00092B3B">
        <w:t xml:space="preserve"> </w:t>
      </w:r>
      <w:r w:rsidR="00A037C6">
        <w:t>Hosting Network</w:t>
      </w:r>
    </w:p>
    <w:p w14:paraId="7A5826C5" w14:textId="7670BAD9" w:rsidR="00092B3B" w:rsidRDefault="00092B3B" w:rsidP="00092B3B">
      <w:pPr>
        <w:pStyle w:val="4"/>
        <w:rPr>
          <w:lang w:eastAsia="zh-TW"/>
        </w:rPr>
      </w:pPr>
      <w:r>
        <w:rPr>
          <w:lang w:eastAsia="zh-TW"/>
        </w:rPr>
        <w:t>6.</w:t>
      </w:r>
      <w:r w:rsidR="006E1318">
        <w:rPr>
          <w:lang w:eastAsia="zh-TW"/>
        </w:rPr>
        <w:t>X</w:t>
      </w:r>
      <w:r>
        <w:rPr>
          <w:lang w:eastAsia="zh-TW"/>
        </w:rPr>
        <w:t>.2.1</w:t>
      </w:r>
      <w:r>
        <w:rPr>
          <w:lang w:eastAsia="zh-TW"/>
        </w:rPr>
        <w:tab/>
        <w:t xml:space="preserve">The serving network is </w:t>
      </w:r>
      <w:r w:rsidR="00A037C6">
        <w:rPr>
          <w:lang w:eastAsia="zh-TW"/>
        </w:rPr>
        <w:t>Home Network</w:t>
      </w:r>
      <w:r>
        <w:rPr>
          <w:lang w:eastAsia="zh-TW"/>
        </w:rPr>
        <w:t xml:space="preserve"> of the UE</w:t>
      </w:r>
    </w:p>
    <w:p w14:paraId="652B88A5" w14:textId="06AEF3CD" w:rsidR="00092B3B" w:rsidRDefault="00092B3B" w:rsidP="00092B3B">
      <w:pPr>
        <w:rPr>
          <w:rFonts w:eastAsia="新細明體"/>
          <w:lang w:eastAsia="zh-TW"/>
        </w:rPr>
      </w:pPr>
      <w:r>
        <w:rPr>
          <w:rFonts w:eastAsia="新細明體"/>
          <w:lang w:eastAsia="zh-TW"/>
        </w:rPr>
        <w:t xml:space="preserve">When the </w:t>
      </w:r>
      <w:r w:rsidR="00D26B63">
        <w:rPr>
          <w:rFonts w:eastAsia="新細明體"/>
          <w:lang w:eastAsia="zh-TW"/>
        </w:rPr>
        <w:t>Validity Information</w:t>
      </w:r>
      <w:r>
        <w:rPr>
          <w:rFonts w:eastAsia="新細明體"/>
          <w:lang w:eastAsia="zh-TW"/>
        </w:rPr>
        <w:t xml:space="preserve"> is about to </w:t>
      </w:r>
      <w:r w:rsidR="000139E7">
        <w:rPr>
          <w:rFonts w:eastAsia="新細明體"/>
          <w:lang w:eastAsia="zh-TW"/>
        </w:rPr>
        <w:t xml:space="preserve">be </w:t>
      </w:r>
      <w:r>
        <w:rPr>
          <w:rFonts w:eastAsia="新細明體"/>
          <w:lang w:eastAsia="zh-TW"/>
        </w:rPr>
        <w:t>met</w:t>
      </w:r>
      <w:r w:rsidR="001C3E29">
        <w:rPr>
          <w:rFonts w:eastAsia="新細明體"/>
          <w:lang w:eastAsia="zh-TW"/>
        </w:rPr>
        <w:t xml:space="preserve"> and the UE is configured with</w:t>
      </w:r>
      <w:r w:rsidR="00A80DF9">
        <w:rPr>
          <w:rFonts w:eastAsia="新細明體"/>
          <w:lang w:eastAsia="zh-TW"/>
        </w:rPr>
        <w:t xml:space="preserve"> an</w:t>
      </w:r>
      <w:r w:rsidR="001C3E29">
        <w:rPr>
          <w:rFonts w:eastAsia="新細明體"/>
          <w:lang w:eastAsia="zh-TW"/>
        </w:rPr>
        <w:t xml:space="preserve"> </w:t>
      </w:r>
      <w:r w:rsidR="00451F5E">
        <w:rPr>
          <w:b/>
          <w:bCs/>
          <w:i/>
          <w:iCs/>
          <w:lang w:eastAsia="zh-TW"/>
        </w:rPr>
        <w:t>I</w:t>
      </w:r>
      <w:r w:rsidR="001C3E29" w:rsidRPr="00D26B63">
        <w:rPr>
          <w:b/>
          <w:bCs/>
          <w:i/>
          <w:iCs/>
          <w:lang w:eastAsia="zh-TW"/>
        </w:rPr>
        <w:t>ndication that the UE is only allowed to select a Hosting Network upon Steering by the Home Network</w:t>
      </w:r>
      <w:r>
        <w:rPr>
          <w:rFonts w:eastAsia="新細明體"/>
          <w:lang w:eastAsia="zh-TW"/>
        </w:rPr>
        <w:t>, the following steps are executed:</w:t>
      </w:r>
    </w:p>
    <w:p w14:paraId="4914D22F" w14:textId="5D12886D" w:rsidR="00092B3B" w:rsidRDefault="00092B3B" w:rsidP="00092B3B">
      <w:pPr>
        <w:pStyle w:val="B1"/>
        <w:rPr>
          <w:rFonts w:eastAsia="新細明體"/>
          <w:lang w:eastAsia="zh-TW"/>
        </w:rPr>
      </w:pPr>
      <w:r>
        <w:rPr>
          <w:rFonts w:eastAsia="新細明體" w:hint="eastAsia"/>
          <w:lang w:eastAsia="zh-TW"/>
        </w:rPr>
        <w:t>-</w:t>
      </w:r>
      <w:r>
        <w:rPr>
          <w:rFonts w:eastAsia="新細明體"/>
          <w:lang w:eastAsia="zh-TW"/>
        </w:rPr>
        <w:tab/>
        <w:t xml:space="preserve">The UE </w:t>
      </w:r>
      <w:r w:rsidR="00A80DF9">
        <w:rPr>
          <w:rFonts w:eastAsia="新細明體"/>
          <w:lang w:eastAsia="zh-TW"/>
        </w:rPr>
        <w:t>starts searching</w:t>
      </w:r>
      <w:r>
        <w:rPr>
          <w:rFonts w:eastAsia="新細明體"/>
          <w:lang w:eastAsia="zh-TW"/>
        </w:rPr>
        <w:t xml:space="preserve"> </w:t>
      </w:r>
      <w:r w:rsidR="00A80DF9">
        <w:rPr>
          <w:rFonts w:eastAsia="新細明體"/>
          <w:lang w:eastAsia="zh-TW"/>
        </w:rPr>
        <w:t>for</w:t>
      </w:r>
      <w:r>
        <w:rPr>
          <w:rFonts w:eastAsia="新細明體"/>
          <w:lang w:eastAsia="zh-TW"/>
        </w:rPr>
        <w:t xml:space="preserve"> available and allowable </w:t>
      </w:r>
      <w:r w:rsidR="00A037C6">
        <w:rPr>
          <w:rFonts w:eastAsia="新細明體"/>
          <w:lang w:eastAsia="zh-TW"/>
        </w:rPr>
        <w:t>Hosting Network</w:t>
      </w:r>
      <w:r w:rsidR="00A80DF9">
        <w:rPr>
          <w:rFonts w:eastAsia="新細明體"/>
          <w:lang w:eastAsia="zh-TW"/>
        </w:rPr>
        <w:t>s</w:t>
      </w:r>
      <w:r>
        <w:rPr>
          <w:rFonts w:eastAsia="新細明體"/>
          <w:lang w:eastAsia="zh-TW"/>
        </w:rPr>
        <w:t xml:space="preserve"> based on </w:t>
      </w:r>
      <w:r w:rsidR="00F836CF" w:rsidRPr="00451F5E">
        <w:rPr>
          <w:rFonts w:eastAsia="新細明體"/>
          <w:lang w:eastAsia="zh-TW"/>
        </w:rPr>
        <w:t>the</w:t>
      </w:r>
      <w:r w:rsidR="00F836CF" w:rsidRPr="00F836CF">
        <w:rPr>
          <w:rFonts w:eastAsia="新細明體"/>
          <w:b/>
          <w:bCs/>
          <w:i/>
          <w:iCs/>
          <w:lang w:eastAsia="zh-TW"/>
        </w:rPr>
        <w:t xml:space="preserve"> </w:t>
      </w:r>
      <w:r w:rsidR="00451F5E">
        <w:rPr>
          <w:b/>
          <w:bCs/>
          <w:i/>
          <w:iCs/>
          <w:lang w:eastAsia="zh-TW"/>
        </w:rPr>
        <w:t>L</w:t>
      </w:r>
      <w:r w:rsidR="00F836CF" w:rsidRPr="00D53034">
        <w:rPr>
          <w:b/>
          <w:bCs/>
          <w:i/>
          <w:iCs/>
          <w:lang w:eastAsia="zh-TW"/>
        </w:rPr>
        <w:t>ist of</w:t>
      </w:r>
      <w:r w:rsidR="00B02009">
        <w:rPr>
          <w:b/>
          <w:bCs/>
          <w:i/>
          <w:iCs/>
          <w:lang w:eastAsia="zh-TW"/>
        </w:rPr>
        <w:t xml:space="preserve"> SNPN</w:t>
      </w:r>
      <w:r w:rsidR="00F836CF" w:rsidRPr="00D53034">
        <w:rPr>
          <w:b/>
          <w:bCs/>
          <w:i/>
          <w:iCs/>
          <w:lang w:eastAsia="zh-TW"/>
        </w:rPr>
        <w:t xml:space="preserve"> </w:t>
      </w:r>
      <w:r w:rsidR="00F836CF">
        <w:rPr>
          <w:b/>
          <w:bCs/>
          <w:i/>
          <w:iCs/>
          <w:lang w:eastAsia="zh-TW"/>
        </w:rPr>
        <w:t>Hosting Network</w:t>
      </w:r>
      <w:r w:rsidR="00F17BA4">
        <w:rPr>
          <w:b/>
          <w:bCs/>
          <w:i/>
          <w:iCs/>
          <w:lang w:eastAsia="zh-TW"/>
        </w:rPr>
        <w:t>s</w:t>
      </w:r>
      <w:r w:rsidR="00F836CF">
        <w:rPr>
          <w:rFonts w:ascii="新細明體" w:eastAsia="新細明體" w:hAnsi="新細明體" w:hint="eastAsia"/>
          <w:b/>
          <w:bCs/>
          <w:i/>
          <w:iCs/>
          <w:lang w:eastAsia="zh-TW"/>
        </w:rPr>
        <w:t xml:space="preserve"> </w:t>
      </w:r>
      <w:r w:rsidR="00F836CF" w:rsidRPr="00D53034">
        <w:rPr>
          <w:b/>
          <w:bCs/>
          <w:i/>
          <w:iCs/>
          <w:lang w:eastAsia="zh-TW"/>
        </w:rPr>
        <w:t xml:space="preserve">with </w:t>
      </w:r>
      <w:r w:rsidR="00F836CF">
        <w:rPr>
          <w:b/>
          <w:bCs/>
          <w:i/>
          <w:iCs/>
          <w:lang w:eastAsia="zh-TW"/>
        </w:rPr>
        <w:t>Validity Information</w:t>
      </w:r>
      <w:r w:rsidR="00B13DED">
        <w:rPr>
          <w:rFonts w:eastAsia="新細明體"/>
          <w:lang w:eastAsia="zh-TW"/>
        </w:rPr>
        <w:t xml:space="preserve"> </w:t>
      </w:r>
      <w:r w:rsidR="00D53034">
        <w:rPr>
          <w:rFonts w:eastAsia="新細明體"/>
          <w:lang w:eastAsia="zh-TW"/>
        </w:rPr>
        <w:t>while the UE is served by a serving network (</w:t>
      </w:r>
      <w:r w:rsidR="00A037C6">
        <w:rPr>
          <w:rFonts w:eastAsia="新細明體"/>
          <w:lang w:eastAsia="zh-TW"/>
        </w:rPr>
        <w:t>Home Network</w:t>
      </w:r>
      <w:r w:rsidR="00D53034">
        <w:rPr>
          <w:rFonts w:eastAsia="新細明體"/>
          <w:lang w:eastAsia="zh-TW"/>
        </w:rPr>
        <w:t>)</w:t>
      </w:r>
      <w:r w:rsidR="00B13DED">
        <w:rPr>
          <w:rFonts w:eastAsia="新細明體"/>
          <w:lang w:eastAsia="zh-TW"/>
        </w:rPr>
        <w:t>.</w:t>
      </w:r>
    </w:p>
    <w:p w14:paraId="25968F17" w14:textId="5FA751EF"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t xml:space="preserve">If the UE finds </w:t>
      </w:r>
      <w:r w:rsidR="00F836CF">
        <w:rPr>
          <w:rFonts w:eastAsia="新細明體"/>
          <w:lang w:eastAsia="zh-TW"/>
        </w:rPr>
        <w:t>any</w:t>
      </w:r>
      <w:r>
        <w:rPr>
          <w:rFonts w:eastAsia="新細明體"/>
          <w:lang w:eastAsia="zh-TW"/>
        </w:rPr>
        <w:t xml:space="preserve"> available and allowable </w:t>
      </w:r>
      <w:r w:rsidR="00B02009">
        <w:rPr>
          <w:rFonts w:eastAsia="新細明體"/>
          <w:lang w:eastAsia="zh-TW"/>
        </w:rPr>
        <w:t xml:space="preserve">SNPN </w:t>
      </w:r>
      <w:r w:rsidR="00A037C6">
        <w:rPr>
          <w:rFonts w:eastAsia="新細明體"/>
          <w:lang w:eastAsia="zh-TW"/>
        </w:rPr>
        <w:t>Hosting Network</w:t>
      </w:r>
      <w:r>
        <w:rPr>
          <w:rFonts w:eastAsia="新細明體"/>
          <w:lang w:eastAsia="zh-TW"/>
        </w:rPr>
        <w:t xml:space="preserve">(s), </w:t>
      </w:r>
      <w:r w:rsidR="00D53034">
        <w:rPr>
          <w:rFonts w:eastAsia="新細明體"/>
          <w:lang w:eastAsia="zh-TW"/>
        </w:rPr>
        <w:t>t</w:t>
      </w:r>
      <w:r>
        <w:rPr>
          <w:rFonts w:eastAsia="新細明體"/>
          <w:lang w:eastAsia="zh-TW"/>
        </w:rPr>
        <w:t xml:space="preserve">he UE initiates Service Request (SR) or Mobility Registration Update (MRU) procedure to </w:t>
      </w:r>
      <w:r w:rsidR="005B38DD">
        <w:rPr>
          <w:rFonts w:eastAsia="新細明體"/>
          <w:lang w:eastAsia="zh-TW"/>
        </w:rPr>
        <w:t>report</w:t>
      </w:r>
      <w:r>
        <w:rPr>
          <w:rFonts w:eastAsia="新細明體"/>
          <w:lang w:eastAsia="zh-TW"/>
        </w:rPr>
        <w:t xml:space="preserve"> those available and allowable</w:t>
      </w:r>
      <w:r w:rsidR="00B02009">
        <w:rPr>
          <w:rFonts w:eastAsia="新細明體"/>
          <w:lang w:eastAsia="zh-TW"/>
        </w:rPr>
        <w:t xml:space="preserve"> SNPN </w:t>
      </w:r>
      <w:r w:rsidR="00A037C6">
        <w:rPr>
          <w:rFonts w:eastAsia="新細明體"/>
          <w:lang w:eastAsia="zh-TW"/>
        </w:rPr>
        <w:t>Hosting Network</w:t>
      </w:r>
      <w:r w:rsidR="00D53034">
        <w:rPr>
          <w:rFonts w:eastAsia="新細明體"/>
          <w:lang w:eastAsia="zh-TW"/>
        </w:rPr>
        <w:t>(</w:t>
      </w:r>
      <w:r>
        <w:rPr>
          <w:rFonts w:eastAsia="新細明體"/>
          <w:lang w:eastAsia="zh-TW"/>
        </w:rPr>
        <w:t>s</w:t>
      </w:r>
      <w:r w:rsidR="00D53034">
        <w:rPr>
          <w:rFonts w:eastAsia="新細明體"/>
          <w:lang w:eastAsia="zh-TW"/>
        </w:rPr>
        <w:t>)</w:t>
      </w:r>
      <w:r>
        <w:rPr>
          <w:rFonts w:eastAsia="新細明體"/>
          <w:lang w:eastAsia="zh-TW"/>
        </w:rPr>
        <w:t xml:space="preserve"> to </w:t>
      </w:r>
      <w:r w:rsidR="005B38DD">
        <w:rPr>
          <w:rFonts w:eastAsia="新細明體"/>
          <w:lang w:eastAsia="zh-TW"/>
        </w:rPr>
        <w:t>the serving network (</w:t>
      </w:r>
      <w:r w:rsidR="00A037C6">
        <w:rPr>
          <w:rFonts w:eastAsia="新細明體"/>
          <w:lang w:eastAsia="zh-TW"/>
        </w:rPr>
        <w:t>Home Network</w:t>
      </w:r>
      <w:r w:rsidR="005B38DD">
        <w:rPr>
          <w:rFonts w:eastAsia="新細明體"/>
          <w:lang w:eastAsia="zh-TW"/>
        </w:rPr>
        <w:t>)</w:t>
      </w:r>
      <w:r>
        <w:rPr>
          <w:rFonts w:eastAsia="新細明體"/>
          <w:lang w:eastAsia="zh-TW"/>
        </w:rPr>
        <w:t>.</w:t>
      </w:r>
    </w:p>
    <w:p w14:paraId="6D5FA10E" w14:textId="35DC801A"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t>The serving network (</w:t>
      </w:r>
      <w:r w:rsidR="00A037C6">
        <w:rPr>
          <w:rFonts w:eastAsia="新細明體"/>
          <w:lang w:eastAsia="zh-TW"/>
        </w:rPr>
        <w:t>Home Network</w:t>
      </w:r>
      <w:r>
        <w:rPr>
          <w:rFonts w:eastAsia="新細明體"/>
          <w:lang w:eastAsia="zh-TW"/>
        </w:rPr>
        <w:t xml:space="preserve">) determines </w:t>
      </w:r>
      <w:r w:rsidR="003947C3" w:rsidRPr="00451F5E">
        <w:rPr>
          <w:lang w:eastAsia="zh-TW"/>
        </w:rPr>
        <w:t>the</w:t>
      </w:r>
      <w:r w:rsidR="003947C3"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and includes this list in the response message of SR or MRU</w:t>
      </w:r>
      <w:r w:rsidR="003947C3">
        <w:rPr>
          <w:rFonts w:eastAsia="新細明體"/>
          <w:lang w:eastAsia="zh-TW"/>
        </w:rPr>
        <w:t xml:space="preserve"> procedure</w:t>
      </w:r>
      <w:r>
        <w:rPr>
          <w:rFonts w:eastAsia="新細明體"/>
          <w:lang w:eastAsia="zh-TW"/>
        </w:rPr>
        <w:t xml:space="preserve"> to the UE to instruct the UE to regard </w:t>
      </w:r>
      <w:r w:rsidR="003947C3" w:rsidRPr="00451F5E">
        <w:rPr>
          <w:lang w:eastAsia="zh-TW"/>
        </w:rPr>
        <w:t>the</w:t>
      </w:r>
      <w:r w:rsidR="003947C3"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as highest </w:t>
      </w:r>
      <w:r w:rsidR="00A80DF9">
        <w:rPr>
          <w:rFonts w:eastAsia="新細明體"/>
          <w:lang w:eastAsia="zh-TW"/>
        </w:rPr>
        <w:t xml:space="preserve">priority </w:t>
      </w:r>
      <w:r>
        <w:rPr>
          <w:rFonts w:eastAsia="新細明體"/>
          <w:lang w:eastAsia="zh-TW"/>
        </w:rPr>
        <w:t>network</w:t>
      </w:r>
      <w:r w:rsidR="00A80DF9">
        <w:rPr>
          <w:rFonts w:eastAsia="新細明體"/>
          <w:lang w:eastAsia="zh-TW"/>
        </w:rPr>
        <w:t>s</w:t>
      </w:r>
      <w:r>
        <w:rPr>
          <w:rFonts w:eastAsia="新細明體"/>
          <w:lang w:eastAsia="zh-TW"/>
        </w:rPr>
        <w:t xml:space="preserve"> than</w:t>
      </w:r>
      <w:r w:rsidR="00A80DF9">
        <w:rPr>
          <w:rFonts w:eastAsia="新細明體"/>
          <w:lang w:eastAsia="zh-TW"/>
        </w:rPr>
        <w:t xml:space="preserve"> any</w:t>
      </w:r>
      <w:r>
        <w:rPr>
          <w:rFonts w:eastAsia="新細明體"/>
          <w:lang w:eastAsia="zh-TW"/>
        </w:rPr>
        <w:t xml:space="preserve"> other network including </w:t>
      </w:r>
      <w:r w:rsidR="00A037C6">
        <w:rPr>
          <w:rFonts w:eastAsia="新細明體"/>
          <w:lang w:eastAsia="zh-TW"/>
        </w:rPr>
        <w:t>Home Network</w:t>
      </w:r>
      <w:r w:rsidR="005B38DD">
        <w:rPr>
          <w:rFonts w:eastAsia="新細明體"/>
          <w:lang w:eastAsia="zh-TW"/>
        </w:rPr>
        <w:t xml:space="preserve"> </w:t>
      </w:r>
      <w:r w:rsidR="004738D9">
        <w:rPr>
          <w:rFonts w:eastAsia="新細明體"/>
          <w:lang w:eastAsia="zh-TW"/>
        </w:rPr>
        <w:t>when</w:t>
      </w:r>
      <w:r w:rsidR="00031969">
        <w:rPr>
          <w:rFonts w:eastAsia="新細明體"/>
          <w:lang w:eastAsia="zh-TW"/>
        </w:rPr>
        <w:t xml:space="preserve"> </w:t>
      </w:r>
      <w:r w:rsidR="00F836CF">
        <w:rPr>
          <w:rFonts w:eastAsia="新細明體"/>
          <w:lang w:eastAsia="zh-TW"/>
        </w:rPr>
        <w:t>selecting a</w:t>
      </w:r>
      <w:r w:rsidR="00B02009">
        <w:rPr>
          <w:rFonts w:eastAsia="新細明體"/>
          <w:lang w:eastAsia="zh-TW"/>
        </w:rPr>
        <w:t>n SNPN</w:t>
      </w:r>
      <w:r w:rsidR="00F836CF">
        <w:rPr>
          <w:rFonts w:eastAsia="新細明體"/>
          <w:lang w:eastAsia="zh-TW"/>
        </w:rPr>
        <w:t xml:space="preserve"> Hosting Network</w:t>
      </w:r>
      <w:r w:rsidR="00031969">
        <w:rPr>
          <w:rFonts w:eastAsia="新細明體"/>
          <w:lang w:eastAsia="zh-TW"/>
        </w:rPr>
        <w:t>.</w:t>
      </w:r>
    </w:p>
    <w:p w14:paraId="722E9B1B" w14:textId="400B6271"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r>
      <w:r w:rsidR="005B38DD">
        <w:rPr>
          <w:rFonts w:eastAsia="新細明體"/>
          <w:lang w:eastAsia="zh-TW"/>
        </w:rPr>
        <w:t xml:space="preserve">When the UE receives </w:t>
      </w:r>
      <w:r w:rsidR="00031969" w:rsidRPr="00451F5E">
        <w:rPr>
          <w:lang w:eastAsia="zh-TW"/>
        </w:rPr>
        <w:t>the</w:t>
      </w:r>
      <w:r w:rsidR="00031969" w:rsidRPr="00D53034">
        <w:rPr>
          <w:b/>
          <w:bCs/>
          <w:i/>
          <w:iCs/>
          <w:lang w:eastAsia="zh-TW"/>
        </w:rPr>
        <w:t xml:space="preserve"> Prioritized list of</w:t>
      </w:r>
      <w:r w:rsidR="00B02009">
        <w:rPr>
          <w:b/>
          <w:bCs/>
          <w:i/>
          <w:iCs/>
          <w:lang w:eastAsia="zh-TW"/>
        </w:rPr>
        <w:t xml:space="preserve"> SNPN</w:t>
      </w:r>
      <w:r w:rsidR="00031969" w:rsidRPr="00D53034">
        <w:rPr>
          <w:b/>
          <w:bCs/>
          <w:i/>
          <w:iCs/>
          <w:lang w:eastAsia="zh-TW"/>
        </w:rPr>
        <w:t xml:space="preserve"> </w:t>
      </w:r>
      <w:r w:rsidR="00A037C6">
        <w:rPr>
          <w:b/>
          <w:bCs/>
          <w:i/>
          <w:iCs/>
          <w:lang w:eastAsia="zh-TW"/>
        </w:rPr>
        <w:t>Hosting Network</w:t>
      </w:r>
      <w:r w:rsidR="00F17BA4">
        <w:rPr>
          <w:b/>
          <w:bCs/>
          <w:i/>
          <w:iCs/>
          <w:lang w:eastAsia="zh-TW"/>
        </w:rPr>
        <w:t>s</w:t>
      </w:r>
      <w:r w:rsidR="005B38DD">
        <w:rPr>
          <w:rFonts w:eastAsia="新細明體"/>
          <w:lang w:eastAsia="zh-TW"/>
        </w:rPr>
        <w:t>, the UE deregisters from the serving network (</w:t>
      </w:r>
      <w:r w:rsidR="00A037C6">
        <w:rPr>
          <w:rFonts w:eastAsia="新細明體"/>
          <w:lang w:eastAsia="zh-TW"/>
        </w:rPr>
        <w:t>Home Network</w:t>
      </w:r>
      <w:r w:rsidR="005B38DD">
        <w:rPr>
          <w:rFonts w:eastAsia="新細明體"/>
          <w:lang w:eastAsia="zh-TW"/>
        </w:rPr>
        <w:t>) and immediately select</w:t>
      </w:r>
      <w:r w:rsidR="00031969">
        <w:rPr>
          <w:rFonts w:eastAsia="新細明體"/>
          <w:lang w:eastAsia="zh-TW"/>
        </w:rPr>
        <w:t>s</w:t>
      </w:r>
      <w:r w:rsidR="005B38DD">
        <w:rPr>
          <w:rFonts w:eastAsia="新細明體"/>
          <w:lang w:eastAsia="zh-TW"/>
        </w:rPr>
        <w:t xml:space="preserve"> and register</w:t>
      </w:r>
      <w:r w:rsidR="00031969">
        <w:rPr>
          <w:rFonts w:eastAsia="新細明體"/>
          <w:lang w:eastAsia="zh-TW"/>
        </w:rPr>
        <w:t>s</w:t>
      </w:r>
      <w:r w:rsidR="005B38DD">
        <w:rPr>
          <w:rFonts w:eastAsia="新細明體"/>
          <w:lang w:eastAsia="zh-TW"/>
        </w:rPr>
        <w:t xml:space="preserve"> to a</w:t>
      </w:r>
      <w:r w:rsidR="00B02009">
        <w:rPr>
          <w:rFonts w:eastAsia="新細明體"/>
          <w:lang w:eastAsia="zh-TW"/>
        </w:rPr>
        <w:t>n SNPN</w:t>
      </w:r>
      <w:r w:rsidR="005B38DD">
        <w:rPr>
          <w:rFonts w:eastAsia="新細明體"/>
          <w:lang w:eastAsia="zh-TW"/>
        </w:rPr>
        <w:t xml:space="preserve"> </w:t>
      </w:r>
      <w:r w:rsidR="00A037C6">
        <w:rPr>
          <w:rFonts w:eastAsia="新細明體"/>
          <w:lang w:eastAsia="zh-TW"/>
        </w:rPr>
        <w:t>Hosting Network</w:t>
      </w:r>
      <w:r w:rsidR="005B38DD">
        <w:rPr>
          <w:rFonts w:eastAsia="新細明體"/>
          <w:lang w:eastAsia="zh-TW"/>
        </w:rPr>
        <w:t xml:space="preserve"> based on th</w:t>
      </w:r>
      <w:r w:rsidR="00031969">
        <w:rPr>
          <w:rFonts w:eastAsia="新細明體"/>
          <w:lang w:eastAsia="zh-TW"/>
        </w:rPr>
        <w:t>is</w:t>
      </w:r>
      <w:r w:rsidR="005B38DD">
        <w:rPr>
          <w:rFonts w:eastAsia="新細明體"/>
          <w:lang w:eastAsia="zh-TW"/>
        </w:rPr>
        <w:t xml:space="preserve"> list</w:t>
      </w:r>
      <w:r w:rsidR="00177523">
        <w:rPr>
          <w:rFonts w:eastAsia="新細明體"/>
          <w:lang w:eastAsia="zh-TW"/>
        </w:rPr>
        <w:t xml:space="preserve"> i.e.</w:t>
      </w:r>
      <w:r w:rsidR="000345B9">
        <w:rPr>
          <w:rFonts w:eastAsia="新細明體"/>
          <w:lang w:eastAsia="zh-TW"/>
        </w:rPr>
        <w:t xml:space="preserve"> </w:t>
      </w:r>
      <w:r w:rsidR="00177523">
        <w:rPr>
          <w:rFonts w:eastAsia="新細明體"/>
          <w:lang w:eastAsia="zh-TW"/>
        </w:rPr>
        <w:t xml:space="preserve">in </w:t>
      </w:r>
      <w:r w:rsidR="00177523" w:rsidRPr="00F836CF">
        <w:rPr>
          <w:rFonts w:eastAsia="新細明體"/>
          <w:lang w:eastAsia="zh-TW"/>
        </w:rPr>
        <w:t xml:space="preserve">prioritized </w:t>
      </w:r>
      <w:r w:rsidR="00380FF3" w:rsidRPr="00F836CF">
        <w:rPr>
          <w:rFonts w:eastAsia="新細明體"/>
          <w:lang w:eastAsia="zh-TW"/>
        </w:rPr>
        <w:t>order</w:t>
      </w:r>
      <w:r w:rsidR="00177523" w:rsidRPr="00F836CF">
        <w:rPr>
          <w:rFonts w:eastAsia="新細明體"/>
          <w:lang w:eastAsia="zh-TW"/>
        </w:rPr>
        <w:t>.</w:t>
      </w:r>
    </w:p>
    <w:p w14:paraId="40CC9E0A" w14:textId="216003BA" w:rsidR="00F836CF" w:rsidRPr="00F836CF" w:rsidRDefault="005B38DD" w:rsidP="005B38DD">
      <w:pPr>
        <w:pStyle w:val="B1"/>
        <w:ind w:left="0" w:firstLine="0"/>
        <w:rPr>
          <w:rFonts w:eastAsia="新細明體"/>
          <w:lang w:eastAsia="zh-TW"/>
        </w:rPr>
      </w:pPr>
      <w:r>
        <w:rPr>
          <w:rFonts w:eastAsia="新細明體"/>
          <w:lang w:eastAsia="zh-TW"/>
        </w:rPr>
        <w:t xml:space="preserve">When the </w:t>
      </w:r>
      <w:r w:rsidR="00D26B63">
        <w:rPr>
          <w:rFonts w:eastAsia="新細明體"/>
          <w:lang w:eastAsia="zh-TW"/>
        </w:rPr>
        <w:t>Validity Information</w:t>
      </w:r>
      <w:r>
        <w:rPr>
          <w:rFonts w:eastAsia="新細明體"/>
          <w:lang w:eastAsia="zh-TW"/>
        </w:rPr>
        <w:t xml:space="preserve"> is no longer met</w:t>
      </w:r>
      <w:r w:rsidR="00177523">
        <w:rPr>
          <w:rFonts w:eastAsia="新細明體"/>
          <w:lang w:eastAsia="zh-TW"/>
        </w:rPr>
        <w:t xml:space="preserve"> </w:t>
      </w:r>
      <w:r w:rsidR="00177523" w:rsidRPr="00F836CF">
        <w:rPr>
          <w:rFonts w:eastAsia="新細明體"/>
          <w:lang w:eastAsia="zh-TW"/>
        </w:rPr>
        <w:t xml:space="preserve">or if UE no longer needs the </w:t>
      </w:r>
      <w:r w:rsidR="00B02009">
        <w:rPr>
          <w:rFonts w:eastAsia="新細明體"/>
          <w:lang w:eastAsia="zh-TW"/>
        </w:rPr>
        <w:t xml:space="preserve">SNPN </w:t>
      </w:r>
      <w:r w:rsidR="00A037C6" w:rsidRPr="00F836CF">
        <w:rPr>
          <w:rFonts w:eastAsia="新細明體"/>
          <w:lang w:eastAsia="zh-TW"/>
        </w:rPr>
        <w:t>Hosting Network</w:t>
      </w:r>
      <w:r w:rsidR="00F836CF">
        <w:rPr>
          <w:rFonts w:eastAsia="新細明體"/>
          <w:lang w:eastAsia="zh-TW"/>
        </w:rPr>
        <w:t xml:space="preserve"> for Localized Services</w:t>
      </w:r>
      <w:r w:rsidRPr="00F836CF">
        <w:rPr>
          <w:rFonts w:eastAsia="新細明體"/>
          <w:lang w:eastAsia="zh-TW"/>
        </w:rPr>
        <w:t>,</w:t>
      </w:r>
      <w:r>
        <w:rPr>
          <w:rFonts w:eastAsia="新細明體"/>
          <w:lang w:eastAsia="zh-TW"/>
        </w:rPr>
        <w:t xml:space="preserve"> the UE </w:t>
      </w:r>
      <w:r w:rsidR="00F836CF">
        <w:rPr>
          <w:rFonts w:eastAsia="新細明體"/>
          <w:lang w:eastAsia="zh-TW"/>
        </w:rPr>
        <w:t xml:space="preserve">deregisters from the </w:t>
      </w:r>
      <w:r w:rsidR="00B02009">
        <w:rPr>
          <w:rFonts w:eastAsia="新細明體"/>
          <w:lang w:eastAsia="zh-TW"/>
        </w:rPr>
        <w:t xml:space="preserve">SNPN </w:t>
      </w:r>
      <w:r w:rsidR="00F836CF">
        <w:rPr>
          <w:rFonts w:eastAsia="新細明體"/>
          <w:lang w:eastAsia="zh-TW"/>
        </w:rPr>
        <w:t xml:space="preserve">Hosting Network, deletes </w:t>
      </w:r>
      <w:r w:rsidR="00F836CF" w:rsidRPr="00451F5E">
        <w:rPr>
          <w:lang w:eastAsia="zh-TW"/>
        </w:rPr>
        <w:t>the</w:t>
      </w:r>
      <w:r w:rsidR="00F836CF" w:rsidRPr="00D53034">
        <w:rPr>
          <w:b/>
          <w:bCs/>
          <w:i/>
          <w:iCs/>
          <w:lang w:eastAsia="zh-TW"/>
        </w:rPr>
        <w:t xml:space="preserve"> Prioritized list of </w:t>
      </w:r>
      <w:r w:rsidR="00B02009">
        <w:rPr>
          <w:b/>
          <w:bCs/>
          <w:i/>
          <w:iCs/>
          <w:lang w:eastAsia="zh-TW"/>
        </w:rPr>
        <w:t xml:space="preserve">SNPN </w:t>
      </w:r>
      <w:r w:rsidR="00F836CF">
        <w:rPr>
          <w:b/>
          <w:bCs/>
          <w:i/>
          <w:iCs/>
          <w:lang w:eastAsia="zh-TW"/>
        </w:rPr>
        <w:t>Hosting Network</w:t>
      </w:r>
      <w:r w:rsidR="00F17BA4">
        <w:rPr>
          <w:b/>
          <w:bCs/>
          <w:i/>
          <w:iCs/>
          <w:lang w:eastAsia="zh-TW"/>
        </w:rPr>
        <w:t>s</w:t>
      </w:r>
      <w:r w:rsidR="00F836CF">
        <w:rPr>
          <w:lang w:eastAsia="zh-TW"/>
        </w:rPr>
        <w:t>, and initiates normal network selection for returning to Home Network.</w:t>
      </w:r>
    </w:p>
    <w:p w14:paraId="43EE4805" w14:textId="217C9750" w:rsidR="00092B3B" w:rsidRDefault="00092B3B" w:rsidP="00092B3B">
      <w:pPr>
        <w:pStyle w:val="4"/>
        <w:rPr>
          <w:lang w:eastAsia="zh-TW"/>
        </w:rPr>
      </w:pPr>
      <w:r>
        <w:rPr>
          <w:rFonts w:hint="eastAsia"/>
          <w:lang w:eastAsia="zh-TW"/>
        </w:rPr>
        <w:t>6</w:t>
      </w:r>
      <w:r>
        <w:rPr>
          <w:lang w:eastAsia="zh-TW"/>
        </w:rPr>
        <w:t>.</w:t>
      </w:r>
      <w:r w:rsidR="006E1318">
        <w:rPr>
          <w:lang w:eastAsia="zh-TW"/>
        </w:rPr>
        <w:t>X</w:t>
      </w:r>
      <w:r>
        <w:rPr>
          <w:lang w:eastAsia="zh-TW"/>
        </w:rPr>
        <w:t>.2.2</w:t>
      </w:r>
      <w:r>
        <w:rPr>
          <w:lang w:eastAsia="zh-TW"/>
        </w:rPr>
        <w:tab/>
        <w:t xml:space="preserve">The serving network is not </w:t>
      </w:r>
      <w:r w:rsidR="00A037C6">
        <w:rPr>
          <w:lang w:eastAsia="zh-TW"/>
        </w:rPr>
        <w:t>Home Network</w:t>
      </w:r>
      <w:r>
        <w:rPr>
          <w:lang w:eastAsia="zh-TW"/>
        </w:rPr>
        <w:t xml:space="preserve"> of the UE</w:t>
      </w:r>
    </w:p>
    <w:p w14:paraId="1DD13C21" w14:textId="17E873CB" w:rsidR="001C3E29" w:rsidRDefault="001C3E29" w:rsidP="001C3E29">
      <w:pPr>
        <w:rPr>
          <w:rFonts w:eastAsia="新細明體"/>
          <w:lang w:eastAsia="zh-TW"/>
        </w:rPr>
      </w:pPr>
      <w:r>
        <w:rPr>
          <w:rFonts w:eastAsia="新細明體"/>
          <w:lang w:eastAsia="zh-TW"/>
        </w:rPr>
        <w:t>When the Validity Information is about to be met and the UE is configured with</w:t>
      </w:r>
      <w:r w:rsidR="00A80DF9">
        <w:rPr>
          <w:rFonts w:eastAsia="新細明體"/>
          <w:lang w:eastAsia="zh-TW"/>
        </w:rPr>
        <w:t xml:space="preserve"> an</w:t>
      </w:r>
      <w:r>
        <w:rPr>
          <w:rFonts w:eastAsia="新細明體"/>
          <w:lang w:eastAsia="zh-TW"/>
        </w:rPr>
        <w:t xml:space="preserve"> </w:t>
      </w:r>
      <w:r w:rsidR="00451F5E">
        <w:rPr>
          <w:b/>
          <w:bCs/>
          <w:i/>
          <w:iCs/>
          <w:lang w:eastAsia="zh-TW"/>
        </w:rPr>
        <w:t>I</w:t>
      </w:r>
      <w:r w:rsidRPr="00D26B63">
        <w:rPr>
          <w:b/>
          <w:bCs/>
          <w:i/>
          <w:iCs/>
          <w:lang w:eastAsia="zh-TW"/>
        </w:rPr>
        <w:t>ndication that the UE is only allowed to select a Hosting Network upon Steering by the Home Network</w:t>
      </w:r>
      <w:r>
        <w:rPr>
          <w:rFonts w:eastAsia="新細明體"/>
          <w:lang w:eastAsia="zh-TW"/>
        </w:rPr>
        <w:t>, the following steps are executed:</w:t>
      </w:r>
    </w:p>
    <w:p w14:paraId="78A91447" w14:textId="119D350B" w:rsidR="005B38DD" w:rsidRDefault="005B38DD" w:rsidP="005B38DD">
      <w:pPr>
        <w:pStyle w:val="B1"/>
        <w:rPr>
          <w:rFonts w:eastAsia="新細明體"/>
          <w:lang w:eastAsia="zh-TW"/>
        </w:rPr>
      </w:pPr>
      <w:r>
        <w:rPr>
          <w:rFonts w:eastAsia="新細明體" w:hint="eastAsia"/>
          <w:lang w:eastAsia="zh-TW"/>
        </w:rPr>
        <w:t>-</w:t>
      </w:r>
      <w:r>
        <w:rPr>
          <w:rFonts w:eastAsia="新細明體"/>
          <w:lang w:eastAsia="zh-TW"/>
        </w:rPr>
        <w:tab/>
        <w:t xml:space="preserve">The UE </w:t>
      </w:r>
      <w:r w:rsidR="00A80DF9">
        <w:rPr>
          <w:rFonts w:eastAsia="新細明體"/>
          <w:lang w:eastAsia="zh-TW"/>
        </w:rPr>
        <w:t>starts searching</w:t>
      </w:r>
      <w:r>
        <w:rPr>
          <w:rFonts w:eastAsia="新細明體"/>
          <w:lang w:eastAsia="zh-TW"/>
        </w:rPr>
        <w:t xml:space="preserve"> </w:t>
      </w:r>
      <w:r w:rsidR="00A80DF9">
        <w:rPr>
          <w:rFonts w:eastAsia="新細明體"/>
          <w:lang w:eastAsia="zh-TW"/>
        </w:rPr>
        <w:t>for</w:t>
      </w:r>
      <w:r>
        <w:rPr>
          <w:rFonts w:eastAsia="新細明體"/>
          <w:lang w:eastAsia="zh-TW"/>
        </w:rPr>
        <w:t xml:space="preserve"> available and allowable </w:t>
      </w:r>
      <w:r w:rsidR="00B02009">
        <w:rPr>
          <w:rFonts w:eastAsia="新細明體"/>
          <w:lang w:eastAsia="zh-TW"/>
        </w:rPr>
        <w:t xml:space="preserve">SNPN </w:t>
      </w:r>
      <w:r w:rsidR="00A037C6">
        <w:rPr>
          <w:rFonts w:eastAsia="新細明體"/>
          <w:lang w:eastAsia="zh-TW"/>
        </w:rPr>
        <w:t>Hosting Network</w:t>
      </w:r>
      <w:r w:rsidR="00A80DF9">
        <w:rPr>
          <w:rFonts w:eastAsia="新細明體"/>
          <w:lang w:eastAsia="zh-TW"/>
        </w:rPr>
        <w:t>s</w:t>
      </w:r>
      <w:r>
        <w:rPr>
          <w:rFonts w:eastAsia="新細明體"/>
          <w:lang w:eastAsia="zh-TW"/>
        </w:rPr>
        <w:t xml:space="preserve"> based on </w:t>
      </w:r>
      <w:r w:rsidR="00F907D2" w:rsidRPr="00451F5E">
        <w:rPr>
          <w:rFonts w:eastAsia="新細明體"/>
          <w:lang w:eastAsia="zh-TW"/>
        </w:rPr>
        <w:t>the</w:t>
      </w:r>
      <w:r w:rsidR="00F907D2" w:rsidRPr="00F836CF">
        <w:rPr>
          <w:rFonts w:eastAsia="新細明體"/>
          <w:b/>
          <w:bCs/>
          <w:i/>
          <w:iCs/>
          <w:lang w:eastAsia="zh-TW"/>
        </w:rPr>
        <w:t xml:space="preserve"> </w:t>
      </w:r>
      <w:r w:rsidR="00451F5E">
        <w:rPr>
          <w:b/>
          <w:bCs/>
          <w:i/>
          <w:iCs/>
          <w:lang w:eastAsia="zh-TW"/>
        </w:rPr>
        <w:t>L</w:t>
      </w:r>
      <w:r w:rsidR="00F907D2" w:rsidRPr="00D53034">
        <w:rPr>
          <w:b/>
          <w:bCs/>
          <w:i/>
          <w:iCs/>
          <w:lang w:eastAsia="zh-TW"/>
        </w:rPr>
        <w:t xml:space="preserve">ist of </w:t>
      </w:r>
      <w:r w:rsidR="00B02009">
        <w:rPr>
          <w:b/>
          <w:bCs/>
          <w:i/>
          <w:iCs/>
          <w:lang w:eastAsia="zh-TW"/>
        </w:rPr>
        <w:t xml:space="preserve">SNPN </w:t>
      </w:r>
      <w:r w:rsidR="00F907D2">
        <w:rPr>
          <w:b/>
          <w:bCs/>
          <w:i/>
          <w:iCs/>
          <w:lang w:eastAsia="zh-TW"/>
        </w:rPr>
        <w:t>Hosting Network</w:t>
      </w:r>
      <w:r w:rsidR="00F17BA4">
        <w:rPr>
          <w:b/>
          <w:bCs/>
          <w:i/>
          <w:iCs/>
          <w:lang w:eastAsia="zh-TW"/>
        </w:rPr>
        <w:t>s</w:t>
      </w:r>
      <w:r w:rsidR="00F907D2">
        <w:rPr>
          <w:rFonts w:ascii="新細明體" w:eastAsia="新細明體" w:hAnsi="新細明體" w:hint="eastAsia"/>
          <w:b/>
          <w:bCs/>
          <w:i/>
          <w:iCs/>
          <w:lang w:eastAsia="zh-TW"/>
        </w:rPr>
        <w:t xml:space="preserve"> </w:t>
      </w:r>
      <w:r w:rsidR="00F907D2" w:rsidRPr="00D53034">
        <w:rPr>
          <w:b/>
          <w:bCs/>
          <w:i/>
          <w:iCs/>
          <w:lang w:eastAsia="zh-TW"/>
        </w:rPr>
        <w:t xml:space="preserve">with </w:t>
      </w:r>
      <w:r w:rsidR="00F907D2">
        <w:rPr>
          <w:b/>
          <w:bCs/>
          <w:i/>
          <w:iCs/>
          <w:lang w:eastAsia="zh-TW"/>
        </w:rPr>
        <w:t>Validity Information</w:t>
      </w:r>
      <w:r w:rsidR="00031969">
        <w:rPr>
          <w:rFonts w:eastAsia="新細明體"/>
          <w:lang w:eastAsia="zh-TW"/>
        </w:rPr>
        <w:t xml:space="preserve"> while the UE is served by a serving network</w:t>
      </w:r>
      <w:r w:rsidR="004738D9">
        <w:rPr>
          <w:rFonts w:eastAsia="新細明體"/>
          <w:lang w:eastAsia="zh-TW"/>
        </w:rPr>
        <w:t xml:space="preserve"> (any </w:t>
      </w:r>
      <w:r w:rsidR="00F907D2">
        <w:rPr>
          <w:rFonts w:eastAsia="新細明體"/>
          <w:lang w:eastAsia="zh-TW"/>
        </w:rPr>
        <w:t xml:space="preserve">other </w:t>
      </w:r>
      <w:r w:rsidR="004738D9">
        <w:rPr>
          <w:rFonts w:eastAsia="新細明體"/>
          <w:lang w:eastAsia="zh-TW"/>
        </w:rPr>
        <w:t>available and allowable network</w:t>
      </w:r>
      <w:r w:rsidR="00F907D2">
        <w:rPr>
          <w:rFonts w:eastAsia="新細明體"/>
          <w:lang w:eastAsia="zh-TW"/>
        </w:rPr>
        <w:t xml:space="preserve"> except Home Network</w:t>
      </w:r>
      <w:r w:rsidR="004738D9">
        <w:rPr>
          <w:rFonts w:eastAsia="新細明體"/>
          <w:lang w:eastAsia="zh-TW"/>
        </w:rPr>
        <w:t>)</w:t>
      </w:r>
      <w:r>
        <w:rPr>
          <w:rFonts w:eastAsia="新細明體"/>
          <w:lang w:eastAsia="zh-TW"/>
        </w:rPr>
        <w:t>.</w:t>
      </w:r>
    </w:p>
    <w:p w14:paraId="27B6EBF5" w14:textId="6D599A45" w:rsidR="000345B9" w:rsidRDefault="005B38DD" w:rsidP="005B38DD">
      <w:pPr>
        <w:pStyle w:val="B1"/>
        <w:rPr>
          <w:rFonts w:eastAsia="新細明體"/>
          <w:lang w:eastAsia="zh-TW"/>
        </w:rPr>
      </w:pPr>
      <w:r>
        <w:rPr>
          <w:rFonts w:eastAsia="新細明體" w:hint="eastAsia"/>
          <w:lang w:eastAsia="zh-TW"/>
        </w:rPr>
        <w:t>-</w:t>
      </w:r>
      <w:r>
        <w:rPr>
          <w:rFonts w:eastAsia="新細明體"/>
          <w:lang w:eastAsia="zh-TW"/>
        </w:rPr>
        <w:tab/>
        <w:t xml:space="preserve">If the UE finds any available and allowable </w:t>
      </w:r>
      <w:r w:rsidR="00B02009">
        <w:rPr>
          <w:rFonts w:eastAsia="新細明體"/>
          <w:lang w:eastAsia="zh-TW"/>
        </w:rPr>
        <w:t xml:space="preserve">SNPN </w:t>
      </w:r>
      <w:r w:rsidR="00A037C6">
        <w:rPr>
          <w:rFonts w:eastAsia="新細明體"/>
          <w:lang w:eastAsia="zh-TW"/>
        </w:rPr>
        <w:t>Hosting Network</w:t>
      </w:r>
      <w:r>
        <w:rPr>
          <w:rFonts w:eastAsia="新細明體"/>
          <w:lang w:eastAsia="zh-TW"/>
        </w:rPr>
        <w:t>(s)</w:t>
      </w:r>
      <w:r w:rsidR="000345B9">
        <w:rPr>
          <w:rFonts w:eastAsia="新細明體"/>
          <w:lang w:eastAsia="zh-TW"/>
        </w:rPr>
        <w:t>:</w:t>
      </w:r>
      <w:r>
        <w:rPr>
          <w:rFonts w:eastAsia="新細明體"/>
          <w:lang w:eastAsia="zh-TW"/>
        </w:rPr>
        <w:t xml:space="preserve"> </w:t>
      </w:r>
    </w:p>
    <w:p w14:paraId="63FA222D" w14:textId="3FB35A51" w:rsidR="000345B9" w:rsidRDefault="000345B9" w:rsidP="000345B9">
      <w:pPr>
        <w:pStyle w:val="B2"/>
        <w:rPr>
          <w:rFonts w:eastAsia="新細明體"/>
          <w:lang w:eastAsia="zh-TW"/>
        </w:rPr>
      </w:pPr>
      <w:r>
        <w:rPr>
          <w:rFonts w:eastAsia="新細明體" w:hint="eastAsia"/>
          <w:lang w:eastAsia="zh-TW"/>
        </w:rPr>
        <w:t>-</w:t>
      </w:r>
      <w:r>
        <w:rPr>
          <w:rFonts w:eastAsia="新細明體"/>
          <w:lang w:eastAsia="zh-TW"/>
        </w:rPr>
        <w:tab/>
        <w:t xml:space="preserve">Since the serving network is not </w:t>
      </w:r>
      <w:r w:rsidR="00A037C6">
        <w:rPr>
          <w:rFonts w:eastAsia="新細明體"/>
          <w:lang w:eastAsia="zh-TW"/>
        </w:rPr>
        <w:t>Home Network</w:t>
      </w:r>
      <w:r>
        <w:rPr>
          <w:rFonts w:eastAsia="新細明體"/>
          <w:lang w:eastAsia="zh-TW"/>
        </w:rPr>
        <w:t>, the UE</w:t>
      </w:r>
      <w:r w:rsidR="00031969">
        <w:rPr>
          <w:rFonts w:eastAsia="新細明體"/>
          <w:lang w:eastAsia="zh-TW"/>
        </w:rPr>
        <w:t xml:space="preserve"> needs to</w:t>
      </w:r>
      <w:r>
        <w:rPr>
          <w:rFonts w:eastAsia="新細明體"/>
          <w:lang w:eastAsia="zh-TW"/>
        </w:rPr>
        <w:t xml:space="preserve"> register to </w:t>
      </w:r>
      <w:r w:rsidR="00A037C6">
        <w:rPr>
          <w:rFonts w:eastAsia="新細明體"/>
          <w:lang w:eastAsia="zh-TW"/>
        </w:rPr>
        <w:t>Home Network</w:t>
      </w:r>
      <w:r>
        <w:rPr>
          <w:rFonts w:eastAsia="新細明體"/>
          <w:lang w:eastAsia="zh-TW"/>
        </w:rPr>
        <w:t xml:space="preserve"> via NWu interface</w:t>
      </w:r>
      <w:r w:rsidR="00F17BA4">
        <w:rPr>
          <w:rFonts w:eastAsia="新細明體"/>
          <w:lang w:eastAsia="zh-TW"/>
        </w:rPr>
        <w:t xml:space="preserve"> </w:t>
      </w:r>
      <w:r>
        <w:rPr>
          <w:rFonts w:eastAsia="新細明體"/>
          <w:lang w:eastAsia="zh-TW"/>
        </w:rPr>
        <w:t>using the serving network as underlay network</w:t>
      </w:r>
      <w:r w:rsidR="00F17BA4">
        <w:rPr>
          <w:rFonts w:eastAsia="新細明體"/>
          <w:lang w:eastAsia="zh-TW"/>
        </w:rPr>
        <w:t xml:space="preserve"> for </w:t>
      </w:r>
      <w:r w:rsidR="004738D9">
        <w:rPr>
          <w:rFonts w:eastAsia="新細明體"/>
          <w:lang w:eastAsia="zh-TW"/>
        </w:rPr>
        <w:t>connecting to</w:t>
      </w:r>
      <w:r>
        <w:rPr>
          <w:rFonts w:eastAsia="新細明體"/>
          <w:lang w:eastAsia="zh-TW"/>
        </w:rPr>
        <w:t xml:space="preserve"> the N3IWF of </w:t>
      </w:r>
      <w:r w:rsidR="00A037C6">
        <w:rPr>
          <w:rFonts w:eastAsia="新細明體"/>
          <w:lang w:eastAsia="zh-TW"/>
        </w:rPr>
        <w:t>Home Network</w:t>
      </w:r>
      <w:r>
        <w:rPr>
          <w:rFonts w:eastAsia="新細明體"/>
          <w:lang w:eastAsia="zh-TW"/>
        </w:rPr>
        <w:t>.</w:t>
      </w:r>
    </w:p>
    <w:p w14:paraId="553AE521" w14:textId="03177B0A" w:rsidR="000345B9" w:rsidRDefault="000345B9" w:rsidP="000345B9">
      <w:pPr>
        <w:pStyle w:val="B2"/>
        <w:rPr>
          <w:lang w:eastAsia="zh-TW"/>
        </w:rPr>
      </w:pPr>
      <w:r>
        <w:rPr>
          <w:rFonts w:hint="eastAsia"/>
          <w:lang w:eastAsia="zh-TW"/>
        </w:rPr>
        <w:t>-</w:t>
      </w:r>
      <w:r>
        <w:rPr>
          <w:lang w:eastAsia="zh-TW"/>
        </w:rPr>
        <w:tab/>
        <w:t>Then, the UE initiates SR procedure</w:t>
      </w:r>
      <w:r w:rsidR="005D6FFF">
        <w:rPr>
          <w:lang w:eastAsia="zh-TW"/>
        </w:rPr>
        <w:t xml:space="preserve"> using the serving network (undelay network)</w:t>
      </w:r>
      <w:r>
        <w:rPr>
          <w:lang w:eastAsia="zh-TW"/>
        </w:rPr>
        <w:t xml:space="preserve"> to </w:t>
      </w:r>
      <w:r w:rsidR="00A037C6">
        <w:rPr>
          <w:lang w:eastAsia="zh-TW"/>
        </w:rPr>
        <w:t>Home Network</w:t>
      </w:r>
      <w:r>
        <w:rPr>
          <w:lang w:eastAsia="zh-TW"/>
        </w:rPr>
        <w:t xml:space="preserve"> to report those available and allowable </w:t>
      </w:r>
      <w:r w:rsidR="00B02009">
        <w:rPr>
          <w:lang w:eastAsia="zh-TW"/>
        </w:rPr>
        <w:t xml:space="preserve">SNPN </w:t>
      </w:r>
      <w:r w:rsidR="00A037C6">
        <w:rPr>
          <w:lang w:eastAsia="zh-TW"/>
        </w:rPr>
        <w:t>Hosting Network</w:t>
      </w:r>
      <w:r w:rsidR="00031969">
        <w:rPr>
          <w:lang w:eastAsia="zh-TW"/>
        </w:rPr>
        <w:t>(</w:t>
      </w:r>
      <w:r>
        <w:rPr>
          <w:lang w:eastAsia="zh-TW"/>
        </w:rPr>
        <w:t>s</w:t>
      </w:r>
      <w:r w:rsidR="00031969">
        <w:rPr>
          <w:lang w:eastAsia="zh-TW"/>
        </w:rPr>
        <w:t>)</w:t>
      </w:r>
      <w:r>
        <w:rPr>
          <w:lang w:eastAsia="zh-TW"/>
        </w:rPr>
        <w:t xml:space="preserve"> to </w:t>
      </w:r>
      <w:r w:rsidR="00A037C6">
        <w:rPr>
          <w:lang w:eastAsia="zh-TW"/>
        </w:rPr>
        <w:t>Home Network</w:t>
      </w:r>
    </w:p>
    <w:p w14:paraId="12C89ED7" w14:textId="2B4239C1" w:rsidR="005D6FFF" w:rsidRPr="00F907D2" w:rsidRDefault="005D6FFF" w:rsidP="00F907D2">
      <w:pPr>
        <w:pStyle w:val="B1"/>
        <w:rPr>
          <w:rFonts w:eastAsia="新細明體"/>
          <w:lang w:eastAsia="zh-TW"/>
        </w:rPr>
      </w:pPr>
      <w:r>
        <w:rPr>
          <w:lang w:eastAsia="zh-TW"/>
        </w:rPr>
        <w:t>-</w:t>
      </w:r>
      <w:r>
        <w:rPr>
          <w:lang w:eastAsia="zh-TW"/>
        </w:rPr>
        <w:tab/>
        <w:t xml:space="preserve">The </w:t>
      </w:r>
      <w:r w:rsidR="00A037C6">
        <w:rPr>
          <w:lang w:eastAsia="zh-TW"/>
        </w:rPr>
        <w:t>Home Network</w:t>
      </w:r>
      <w:r>
        <w:rPr>
          <w:lang w:eastAsia="zh-TW"/>
        </w:rPr>
        <w:t xml:space="preserve"> determines </w:t>
      </w:r>
      <w:r w:rsidR="00031969" w:rsidRPr="00451F5E">
        <w:rPr>
          <w:lang w:eastAsia="zh-TW"/>
        </w:rPr>
        <w:t>the</w:t>
      </w:r>
      <w:r w:rsidR="00031969"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sidR="00031969">
        <w:rPr>
          <w:lang w:eastAsia="zh-TW"/>
        </w:rPr>
        <w:t xml:space="preserve"> </w:t>
      </w:r>
      <w:r>
        <w:rPr>
          <w:lang w:eastAsia="zh-TW"/>
        </w:rPr>
        <w:t xml:space="preserve">and includes this list in the response message of SR </w:t>
      </w:r>
      <w:r w:rsidR="00F907D2">
        <w:rPr>
          <w:rFonts w:eastAsia="新細明體"/>
          <w:lang w:eastAsia="zh-TW"/>
        </w:rPr>
        <w:t xml:space="preserve">to the UE to instruct the UE to regard </w:t>
      </w:r>
      <w:r w:rsidR="00F907D2" w:rsidRPr="00451F5E">
        <w:rPr>
          <w:lang w:eastAsia="zh-TW"/>
        </w:rPr>
        <w:t>the</w:t>
      </w:r>
      <w:r w:rsidR="00F907D2" w:rsidRPr="00D53034">
        <w:rPr>
          <w:b/>
          <w:bCs/>
          <w:i/>
          <w:iCs/>
          <w:lang w:eastAsia="zh-TW"/>
        </w:rPr>
        <w:t xml:space="preserve"> Prioritized list of </w:t>
      </w:r>
      <w:r w:rsidR="00B02009">
        <w:rPr>
          <w:b/>
          <w:bCs/>
          <w:i/>
          <w:iCs/>
          <w:lang w:eastAsia="zh-TW"/>
        </w:rPr>
        <w:t xml:space="preserve">SNPN </w:t>
      </w:r>
      <w:r w:rsidR="00F907D2">
        <w:rPr>
          <w:b/>
          <w:bCs/>
          <w:i/>
          <w:iCs/>
          <w:lang w:eastAsia="zh-TW"/>
        </w:rPr>
        <w:t>Hosting Network</w:t>
      </w:r>
      <w:r w:rsidR="00F17BA4">
        <w:rPr>
          <w:b/>
          <w:bCs/>
          <w:i/>
          <w:iCs/>
          <w:lang w:eastAsia="zh-TW"/>
        </w:rPr>
        <w:t>s</w:t>
      </w:r>
      <w:r w:rsidR="00F907D2">
        <w:rPr>
          <w:rFonts w:eastAsia="新細明體"/>
          <w:lang w:eastAsia="zh-TW"/>
        </w:rPr>
        <w:t xml:space="preserve"> as highest </w:t>
      </w:r>
      <w:r w:rsidR="00451F5E">
        <w:rPr>
          <w:rFonts w:eastAsia="新細明體"/>
          <w:lang w:eastAsia="zh-TW"/>
        </w:rPr>
        <w:t xml:space="preserve">priority </w:t>
      </w:r>
      <w:r w:rsidR="00F907D2">
        <w:rPr>
          <w:rFonts w:eastAsia="新細明體"/>
          <w:lang w:eastAsia="zh-TW"/>
        </w:rPr>
        <w:t>network</w:t>
      </w:r>
      <w:r w:rsidR="00451F5E">
        <w:rPr>
          <w:rFonts w:eastAsia="新細明體"/>
          <w:lang w:eastAsia="zh-TW"/>
        </w:rPr>
        <w:t>s</w:t>
      </w:r>
      <w:r w:rsidR="00F907D2">
        <w:rPr>
          <w:rFonts w:eastAsia="新細明體"/>
          <w:lang w:eastAsia="zh-TW"/>
        </w:rPr>
        <w:t xml:space="preserve"> than </w:t>
      </w:r>
      <w:r w:rsidR="00A80DF9">
        <w:rPr>
          <w:rFonts w:eastAsia="新細明體"/>
          <w:lang w:eastAsia="zh-TW"/>
        </w:rPr>
        <w:t xml:space="preserve">any </w:t>
      </w:r>
      <w:r w:rsidR="00F907D2">
        <w:rPr>
          <w:rFonts w:eastAsia="新細明體"/>
          <w:lang w:eastAsia="zh-TW"/>
        </w:rPr>
        <w:t>other network including Home Network when selecting a</w:t>
      </w:r>
      <w:r w:rsidR="00B02009">
        <w:rPr>
          <w:rFonts w:eastAsia="新細明體"/>
          <w:lang w:eastAsia="zh-TW"/>
        </w:rPr>
        <w:t>n SNPN</w:t>
      </w:r>
      <w:r w:rsidR="00F907D2">
        <w:rPr>
          <w:rFonts w:eastAsia="新細明體"/>
          <w:lang w:eastAsia="zh-TW"/>
        </w:rPr>
        <w:t xml:space="preserve"> Hosting Network.</w:t>
      </w:r>
    </w:p>
    <w:p w14:paraId="358267C3" w14:textId="39C9AE3E" w:rsidR="005D6FFF" w:rsidRDefault="005D6FFF" w:rsidP="005D6FFF">
      <w:pPr>
        <w:pStyle w:val="B1"/>
        <w:rPr>
          <w:rFonts w:eastAsia="新細明體"/>
          <w:lang w:eastAsia="zh-TW"/>
        </w:rPr>
      </w:pPr>
      <w:r>
        <w:rPr>
          <w:rFonts w:eastAsia="新細明體" w:hint="eastAsia"/>
          <w:lang w:eastAsia="zh-TW"/>
        </w:rPr>
        <w:lastRenderedPageBreak/>
        <w:t>-</w:t>
      </w:r>
      <w:r>
        <w:rPr>
          <w:rFonts w:eastAsia="新細明體"/>
          <w:lang w:eastAsia="zh-TW"/>
        </w:rPr>
        <w:tab/>
        <w:t xml:space="preserve">When the UE receives </w:t>
      </w:r>
      <w:r w:rsidR="00031969" w:rsidRPr="00451F5E">
        <w:rPr>
          <w:lang w:eastAsia="zh-TW"/>
        </w:rPr>
        <w:t>the</w:t>
      </w:r>
      <w:r w:rsidR="00031969" w:rsidRPr="00D53034">
        <w:rPr>
          <w:b/>
          <w:bCs/>
          <w:i/>
          <w:iCs/>
          <w:lang w:eastAsia="zh-TW"/>
        </w:rPr>
        <w:t xml:space="preserve"> Prioritized list of </w:t>
      </w:r>
      <w:r w:rsidR="00B02009" w:rsidRPr="00B02009">
        <w:rPr>
          <w:rFonts w:eastAsia="新細明體"/>
          <w:b/>
          <w:bCs/>
          <w:i/>
          <w:iCs/>
          <w:lang w:eastAsia="zh-TW"/>
        </w:rPr>
        <w:t>SNPN</w:t>
      </w:r>
      <w:r w:rsidR="00B02009">
        <w:rPr>
          <w:b/>
          <w:bCs/>
          <w:i/>
          <w:iCs/>
          <w:lang w:eastAsia="zh-TW"/>
        </w:rPr>
        <w:t xml:space="preserve"> </w:t>
      </w:r>
      <w:r w:rsidR="00A037C6">
        <w:rPr>
          <w:b/>
          <w:bCs/>
          <w:i/>
          <w:iCs/>
          <w:lang w:eastAsia="zh-TW"/>
        </w:rPr>
        <w:t>Hosting Network</w:t>
      </w:r>
      <w:r w:rsidR="00F17BA4">
        <w:rPr>
          <w:b/>
          <w:bCs/>
          <w:i/>
          <w:iCs/>
          <w:lang w:eastAsia="zh-TW"/>
        </w:rPr>
        <w:t>s</w:t>
      </w:r>
      <w:r>
        <w:rPr>
          <w:rFonts w:eastAsia="新細明體"/>
          <w:lang w:eastAsia="zh-TW"/>
        </w:rPr>
        <w:t xml:space="preserve">, the UE deregisters from the serving network and immediately selects and registers to </w:t>
      </w:r>
      <w:r w:rsidR="00B02009">
        <w:rPr>
          <w:rFonts w:eastAsia="新細明體"/>
          <w:lang w:eastAsia="zh-TW"/>
        </w:rPr>
        <w:t>an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F907D2">
        <w:rPr>
          <w:rFonts w:eastAsia="新細明體"/>
          <w:lang w:eastAsia="zh-TW"/>
        </w:rPr>
        <w:t xml:space="preserve"> in prioritized order</w:t>
      </w:r>
      <w:r>
        <w:rPr>
          <w:rFonts w:eastAsia="新細明體"/>
          <w:lang w:eastAsia="zh-TW"/>
        </w:rPr>
        <w:t xml:space="preserve">. </w:t>
      </w:r>
    </w:p>
    <w:p w14:paraId="020EF73A" w14:textId="0BB58B0F" w:rsidR="001F1484" w:rsidRPr="00F836CF" w:rsidRDefault="001F1484" w:rsidP="001F1484">
      <w:pPr>
        <w:pStyle w:val="B1"/>
        <w:ind w:left="0" w:firstLine="0"/>
        <w:rPr>
          <w:rFonts w:eastAsia="新細明體"/>
          <w:lang w:eastAsia="zh-TW"/>
        </w:rPr>
      </w:pPr>
      <w:r>
        <w:rPr>
          <w:rFonts w:eastAsia="新細明體"/>
          <w:lang w:eastAsia="zh-TW"/>
        </w:rPr>
        <w:t xml:space="preserve">When the Validity Information is no longer met </w:t>
      </w:r>
      <w:r w:rsidRPr="00F836CF">
        <w:rPr>
          <w:rFonts w:eastAsia="新細明體"/>
          <w:lang w:eastAsia="zh-TW"/>
        </w:rPr>
        <w:t>or if UE no longer needs the</w:t>
      </w:r>
      <w:r w:rsidR="00B02009">
        <w:rPr>
          <w:rFonts w:eastAsia="新細明體"/>
          <w:lang w:eastAsia="zh-TW"/>
        </w:rPr>
        <w:t xml:space="preserve"> SNPN</w:t>
      </w:r>
      <w:r w:rsidR="00B02009" w:rsidRPr="00F836CF">
        <w:rPr>
          <w:rFonts w:eastAsia="新細明體"/>
          <w:lang w:eastAsia="zh-TW"/>
        </w:rPr>
        <w:t xml:space="preserve"> </w:t>
      </w:r>
      <w:r w:rsidRPr="00F836CF">
        <w:rPr>
          <w:rFonts w:eastAsia="新細明體"/>
          <w:lang w:eastAsia="zh-TW"/>
        </w:rPr>
        <w:t>Hosting Network</w:t>
      </w:r>
      <w:r>
        <w:rPr>
          <w:rFonts w:eastAsia="新細明體"/>
          <w:lang w:eastAsia="zh-TW"/>
        </w:rPr>
        <w:t xml:space="preserve"> for Localized Services</w:t>
      </w:r>
      <w:r w:rsidRPr="00F836CF">
        <w:rPr>
          <w:rFonts w:eastAsia="新細明體"/>
          <w:lang w:eastAsia="zh-TW"/>
        </w:rPr>
        <w:t>,</w:t>
      </w:r>
      <w:r>
        <w:rPr>
          <w:rFonts w:eastAsia="新細明體"/>
          <w:lang w:eastAsia="zh-TW"/>
        </w:rPr>
        <w:t xml:space="preserve"> the UE deregisters from the </w:t>
      </w:r>
      <w:r w:rsidR="00B02009">
        <w:rPr>
          <w:rFonts w:eastAsia="新細明體"/>
          <w:lang w:eastAsia="zh-TW"/>
        </w:rPr>
        <w:t>S</w:t>
      </w:r>
      <w:r w:rsidR="00C736FC">
        <w:rPr>
          <w:rFonts w:eastAsia="新細明體"/>
          <w:lang w:eastAsia="zh-TW"/>
        </w:rPr>
        <w:t>N</w:t>
      </w:r>
      <w:r w:rsidR="00B02009">
        <w:rPr>
          <w:rFonts w:eastAsia="新細明體"/>
          <w:lang w:eastAsia="zh-TW"/>
        </w:rPr>
        <w:t xml:space="preserve">PN </w:t>
      </w:r>
      <w:r>
        <w:rPr>
          <w:rFonts w:eastAsia="新細明體"/>
          <w:lang w:eastAsia="zh-TW"/>
        </w:rPr>
        <w:t xml:space="preserve">Hosting Network, deletes </w:t>
      </w:r>
      <w:r w:rsidRPr="00451F5E">
        <w:rPr>
          <w:lang w:eastAsia="zh-TW"/>
        </w:rPr>
        <w:t>the</w:t>
      </w:r>
      <w:r w:rsidRPr="00D53034">
        <w:rPr>
          <w:b/>
          <w:bCs/>
          <w:i/>
          <w:iCs/>
          <w:lang w:eastAsia="zh-TW"/>
        </w:rPr>
        <w:t xml:space="preserve"> Prioritized list of </w:t>
      </w:r>
      <w:r w:rsidR="00B02009">
        <w:rPr>
          <w:b/>
          <w:bCs/>
          <w:i/>
          <w:iCs/>
          <w:lang w:eastAsia="zh-TW"/>
        </w:rPr>
        <w:t xml:space="preserve">SNPN </w:t>
      </w:r>
      <w:r>
        <w:rPr>
          <w:b/>
          <w:bCs/>
          <w:i/>
          <w:iCs/>
          <w:lang w:eastAsia="zh-TW"/>
        </w:rPr>
        <w:t>Hosting Network</w:t>
      </w:r>
      <w:r w:rsidR="00F17BA4">
        <w:rPr>
          <w:b/>
          <w:bCs/>
          <w:i/>
          <w:iCs/>
          <w:lang w:eastAsia="zh-TW"/>
        </w:rPr>
        <w:t>s</w:t>
      </w:r>
      <w:r>
        <w:rPr>
          <w:lang w:eastAsia="zh-TW"/>
        </w:rPr>
        <w:t>, and initiates normal network selection for returning to Home Network.</w:t>
      </w:r>
    </w:p>
    <w:p w14:paraId="5316967A" w14:textId="1D7E5FF0" w:rsidR="000C7C47" w:rsidRDefault="000C7C47" w:rsidP="000C7C47">
      <w:pPr>
        <w:pStyle w:val="4"/>
        <w:rPr>
          <w:lang w:eastAsia="zh-TW"/>
        </w:rPr>
      </w:pPr>
      <w:r>
        <w:rPr>
          <w:rFonts w:hint="eastAsia"/>
          <w:lang w:eastAsia="zh-TW"/>
        </w:rPr>
        <w:t>6</w:t>
      </w:r>
      <w:r>
        <w:rPr>
          <w:lang w:eastAsia="zh-TW"/>
        </w:rPr>
        <w:t>.X.2.3</w:t>
      </w:r>
      <w:r>
        <w:rPr>
          <w:lang w:eastAsia="zh-TW"/>
        </w:rPr>
        <w:tab/>
        <w:t>The selection of a</w:t>
      </w:r>
      <w:r w:rsidR="00DA7F36">
        <w:rPr>
          <w:lang w:eastAsia="zh-TW"/>
        </w:rPr>
        <w:t>n SNPN</w:t>
      </w:r>
      <w:r>
        <w:rPr>
          <w:lang w:eastAsia="zh-TW"/>
        </w:rPr>
        <w:t xml:space="preserve"> Hosting </w:t>
      </w:r>
      <w:r w:rsidR="00F17BA4">
        <w:rPr>
          <w:lang w:eastAsia="zh-TW"/>
        </w:rPr>
        <w:t xml:space="preserve">Network </w:t>
      </w:r>
      <w:r>
        <w:rPr>
          <w:lang w:eastAsia="zh-TW"/>
        </w:rPr>
        <w:t xml:space="preserve">without </w:t>
      </w:r>
      <w:r w:rsidR="00A037C6">
        <w:rPr>
          <w:lang w:eastAsia="zh-TW"/>
        </w:rPr>
        <w:t>Home Network</w:t>
      </w:r>
      <w:r>
        <w:rPr>
          <w:lang w:eastAsia="zh-TW"/>
        </w:rPr>
        <w:t>’s steering</w:t>
      </w:r>
    </w:p>
    <w:p w14:paraId="21ED8752" w14:textId="4AE017A2" w:rsidR="00AA091B" w:rsidRDefault="00AA091B" w:rsidP="00AA091B">
      <w:pPr>
        <w:rPr>
          <w:ins w:id="8" w:author="MediaTek" w:date="2022-05-17T16:06:00Z"/>
          <w:lang w:eastAsia="zh-TW"/>
        </w:rPr>
      </w:pPr>
      <w:r>
        <w:rPr>
          <w:rFonts w:eastAsia="新細明體"/>
          <w:lang w:eastAsia="zh-TW"/>
        </w:rPr>
        <w:t>When the Validity Information is met,</w:t>
      </w:r>
      <w:r w:rsidR="001C3E29">
        <w:rPr>
          <w:rFonts w:eastAsia="新細明體"/>
          <w:lang w:eastAsia="zh-TW"/>
        </w:rPr>
        <w:t xml:space="preserve"> and</w:t>
      </w:r>
      <w:r>
        <w:rPr>
          <w:rFonts w:eastAsia="新細明體"/>
          <w:lang w:eastAsia="zh-TW"/>
        </w:rPr>
        <w:t xml:space="preserve"> if the UE is not configured with</w:t>
      </w:r>
      <w:r w:rsidR="00A80DF9">
        <w:rPr>
          <w:rFonts w:eastAsia="新細明體"/>
          <w:lang w:eastAsia="zh-TW"/>
        </w:rPr>
        <w:t xml:space="preserve"> an</w:t>
      </w:r>
      <w:r>
        <w:rPr>
          <w:rFonts w:eastAsia="新細明體"/>
          <w:lang w:eastAsia="zh-TW"/>
        </w:rPr>
        <w:t xml:space="preserve"> </w:t>
      </w:r>
      <w:r w:rsidR="00451F5E">
        <w:rPr>
          <w:b/>
          <w:bCs/>
          <w:i/>
          <w:iCs/>
          <w:lang w:eastAsia="zh-TW"/>
        </w:rPr>
        <w:t>I</w:t>
      </w:r>
      <w:r w:rsidRPr="00D26B63">
        <w:rPr>
          <w:b/>
          <w:bCs/>
          <w:i/>
          <w:iCs/>
          <w:lang w:eastAsia="zh-TW"/>
        </w:rPr>
        <w:t>ndication that the UE is only allowed to select a Hosting Network upon Steering by the Home Network</w:t>
      </w:r>
      <w:r>
        <w:rPr>
          <w:lang w:eastAsia="zh-TW"/>
        </w:rPr>
        <w:t xml:space="preserve">, the UE could decide whether it stays in the current serving network or </w:t>
      </w:r>
      <w:r w:rsidR="00DA7F36">
        <w:rPr>
          <w:lang w:eastAsia="zh-TW"/>
        </w:rPr>
        <w:t xml:space="preserve">the UE </w:t>
      </w:r>
      <w:r w:rsidR="005C0184">
        <w:rPr>
          <w:lang w:eastAsia="zh-TW"/>
        </w:rPr>
        <w:t xml:space="preserve">could </w:t>
      </w:r>
      <w:r>
        <w:rPr>
          <w:lang w:eastAsia="zh-TW"/>
        </w:rPr>
        <w:t>select a</w:t>
      </w:r>
      <w:r w:rsidR="00B02009">
        <w:rPr>
          <w:lang w:eastAsia="zh-TW"/>
        </w:rPr>
        <w:t>n SNPN</w:t>
      </w:r>
      <w:r>
        <w:rPr>
          <w:lang w:eastAsia="zh-TW"/>
        </w:rPr>
        <w:t xml:space="preserve"> Hosting Network for Localized Services based on </w:t>
      </w:r>
      <w:r w:rsidRPr="00451F5E">
        <w:rPr>
          <w:rFonts w:eastAsia="新細明體"/>
          <w:lang w:eastAsia="zh-TW"/>
        </w:rPr>
        <w:t>the</w:t>
      </w:r>
      <w:r w:rsidRPr="00F836CF">
        <w:rPr>
          <w:rFonts w:eastAsia="新細明體"/>
          <w:b/>
          <w:bCs/>
          <w:i/>
          <w:iCs/>
          <w:lang w:eastAsia="zh-TW"/>
        </w:rPr>
        <w:t xml:space="preserve"> </w:t>
      </w:r>
      <w:r w:rsidR="00451F5E">
        <w:rPr>
          <w:b/>
          <w:bCs/>
          <w:i/>
          <w:iCs/>
          <w:lang w:eastAsia="zh-TW"/>
        </w:rPr>
        <w:t>L</w:t>
      </w:r>
      <w:r w:rsidRPr="00D53034">
        <w:rPr>
          <w:b/>
          <w:bCs/>
          <w:i/>
          <w:iCs/>
          <w:lang w:eastAsia="zh-TW"/>
        </w:rPr>
        <w:t xml:space="preserve">ist of </w:t>
      </w:r>
      <w:r w:rsidR="00DA7F36">
        <w:rPr>
          <w:b/>
          <w:bCs/>
          <w:i/>
          <w:iCs/>
          <w:lang w:eastAsia="zh-TW"/>
        </w:rPr>
        <w:t xml:space="preserve">SNPN </w:t>
      </w:r>
      <w:r>
        <w:rPr>
          <w:b/>
          <w:bCs/>
          <w:i/>
          <w:iCs/>
          <w:lang w:eastAsia="zh-TW"/>
        </w:rPr>
        <w:t>Hosting Network</w:t>
      </w:r>
      <w:r w:rsidR="00F17BA4">
        <w:rPr>
          <w:b/>
          <w:bCs/>
          <w:i/>
          <w:iCs/>
          <w:lang w:eastAsia="zh-TW"/>
        </w:rPr>
        <w:t>s</w:t>
      </w:r>
      <w:r>
        <w:rPr>
          <w:rFonts w:ascii="新細明體" w:eastAsia="新細明體" w:hAnsi="新細明體" w:hint="eastAsia"/>
          <w:b/>
          <w:bCs/>
          <w:i/>
          <w:iCs/>
          <w:lang w:eastAsia="zh-TW"/>
        </w:rPr>
        <w:t xml:space="preserve"> </w:t>
      </w:r>
      <w:r w:rsidRPr="00D53034">
        <w:rPr>
          <w:b/>
          <w:bCs/>
          <w:i/>
          <w:iCs/>
          <w:lang w:eastAsia="zh-TW"/>
        </w:rPr>
        <w:t xml:space="preserve">with </w:t>
      </w:r>
      <w:r>
        <w:rPr>
          <w:b/>
          <w:bCs/>
          <w:i/>
          <w:iCs/>
          <w:lang w:eastAsia="zh-TW"/>
        </w:rPr>
        <w:t>Validity Information</w:t>
      </w:r>
      <w:r w:rsidR="001C3E29">
        <w:rPr>
          <w:lang w:eastAsia="zh-TW"/>
        </w:rPr>
        <w:t xml:space="preserve"> </w:t>
      </w:r>
      <w:r w:rsidR="00F17BA4">
        <w:rPr>
          <w:lang w:eastAsia="zh-TW"/>
        </w:rPr>
        <w:t xml:space="preserve">e.g., </w:t>
      </w:r>
      <w:r w:rsidR="001C3E29">
        <w:rPr>
          <w:lang w:eastAsia="zh-TW"/>
        </w:rPr>
        <w:t>up to the implementation</w:t>
      </w:r>
      <w:r w:rsidR="006C098F">
        <w:rPr>
          <w:lang w:eastAsia="zh-TW"/>
        </w:rPr>
        <w:t>.</w:t>
      </w:r>
    </w:p>
    <w:p w14:paraId="6176F58C" w14:textId="56C81E67" w:rsidR="000512A6" w:rsidRDefault="000512A6" w:rsidP="000512A6">
      <w:pPr>
        <w:rPr>
          <w:ins w:id="9" w:author="MediaTek" w:date="2022-05-17T16:08:00Z"/>
          <w:lang w:eastAsia="zh-TW"/>
        </w:rPr>
        <w:pPrChange w:id="10" w:author="MediaTek" w:date="2022-05-17T16:08:00Z">
          <w:pPr>
            <w:pStyle w:val="B1"/>
          </w:pPr>
        </w:pPrChange>
      </w:pPr>
      <w:ins w:id="11" w:author="MediaTek" w:date="2022-05-17T16:08:00Z">
        <w:r>
          <w:rPr>
            <w:lang w:eastAsia="zh-TW"/>
          </w:rPr>
          <w:t xml:space="preserve">In case of </w:t>
        </w:r>
        <w:r w:rsidRPr="00D26B63">
          <w:rPr>
            <w:lang w:eastAsia="zh-TW"/>
          </w:rPr>
          <w:t>if Home Network is not available</w:t>
        </w:r>
        <w:r>
          <w:rPr>
            <w:lang w:eastAsia="zh-TW"/>
          </w:rPr>
          <w:t xml:space="preserve">, i.e., the UE </w:t>
        </w:r>
      </w:ins>
      <w:ins w:id="12" w:author="MediaTek" w:date="2022-05-17T16:09:00Z">
        <w:r>
          <w:rPr>
            <w:lang w:eastAsia="zh-TW"/>
          </w:rPr>
          <w:t>cannot find any available serving network,</w:t>
        </w:r>
      </w:ins>
      <w:ins w:id="13" w:author="MediaTek" w:date="2022-05-17T16:08:00Z">
        <w:r w:rsidRPr="00D26B63">
          <w:rPr>
            <w:lang w:eastAsia="zh-TW"/>
          </w:rPr>
          <w:t xml:space="preserve"> in which case the UE is allowed to select a</w:t>
        </w:r>
        <w:r>
          <w:rPr>
            <w:lang w:eastAsia="zh-TW"/>
          </w:rPr>
          <w:t>n SNPN</w:t>
        </w:r>
        <w:r w:rsidRPr="00D26B63">
          <w:rPr>
            <w:lang w:eastAsia="zh-TW"/>
          </w:rPr>
          <w:t xml:space="preserve"> Hosting Network without Home Network steering, when Validity Information </w:t>
        </w:r>
        <w:r>
          <w:rPr>
            <w:lang w:eastAsia="zh-TW"/>
          </w:rPr>
          <w:t>is</w:t>
        </w:r>
        <w:r w:rsidRPr="00D26B63">
          <w:rPr>
            <w:lang w:eastAsia="zh-TW"/>
          </w:rPr>
          <w:t xml:space="preserve"> met.</w:t>
        </w:r>
      </w:ins>
    </w:p>
    <w:p w14:paraId="11F778FF" w14:textId="2BB6E18A" w:rsidR="000512A6" w:rsidRPr="000512A6" w:rsidRDefault="000512A6" w:rsidP="00AA091B">
      <w:pPr>
        <w:rPr>
          <w:rFonts w:eastAsia="新細明體"/>
          <w:lang w:eastAsia="zh-TW"/>
        </w:rPr>
      </w:pPr>
    </w:p>
    <w:p w14:paraId="30C90B3A" w14:textId="24F4D87C" w:rsidR="004E24A4" w:rsidRPr="004E24A4" w:rsidRDefault="004E24A4" w:rsidP="004E24A4">
      <w:pPr>
        <w:pStyle w:val="3"/>
        <w:rPr>
          <w:rFonts w:eastAsia="新細明體"/>
          <w:lang w:eastAsia="zh-TW"/>
        </w:rPr>
      </w:pPr>
      <w:r>
        <w:rPr>
          <w:rFonts w:eastAsia="新細明體" w:hint="eastAsia"/>
          <w:lang w:eastAsia="zh-TW"/>
        </w:rPr>
        <w:t>6</w:t>
      </w:r>
      <w:r>
        <w:rPr>
          <w:rFonts w:eastAsia="新細明體"/>
          <w:lang w:eastAsia="zh-TW"/>
        </w:rPr>
        <w:t>.X.3</w:t>
      </w:r>
      <w:r>
        <w:rPr>
          <w:rFonts w:eastAsia="新細明體"/>
          <w:lang w:eastAsia="zh-TW"/>
        </w:rPr>
        <w:tab/>
      </w:r>
      <w:r w:rsidR="00405355">
        <w:rPr>
          <w:rFonts w:eastAsia="新細明體"/>
          <w:lang w:eastAsia="zh-TW"/>
        </w:rPr>
        <w:t>Procedure</w:t>
      </w:r>
    </w:p>
    <w:p w14:paraId="01289E73" w14:textId="420F217E" w:rsidR="00D51B8D" w:rsidRDefault="00D51B8D" w:rsidP="00D51B8D">
      <w:pPr>
        <w:pStyle w:val="4"/>
      </w:pPr>
      <w:bookmarkStart w:id="14" w:name="_Toc101340423"/>
      <w:r w:rsidRPr="001C3E29">
        <w:t>6.</w:t>
      </w:r>
      <w:r w:rsidR="006E1318" w:rsidRPr="001C3E29">
        <w:t>X</w:t>
      </w:r>
      <w:r w:rsidRPr="001C3E29">
        <w:t>.3.1</w:t>
      </w:r>
      <w:r w:rsidRPr="001C3E29">
        <w:tab/>
      </w:r>
      <w:r w:rsidR="001413B0" w:rsidRPr="001C3E29">
        <w:t xml:space="preserve">Steer </w:t>
      </w:r>
      <w:r w:rsidR="00031969" w:rsidRPr="001C3E29">
        <w:t xml:space="preserve">a </w:t>
      </w:r>
      <w:r w:rsidR="001413B0" w:rsidRPr="001C3E29">
        <w:t>UE to an</w:t>
      </w:r>
      <w:r w:rsidRPr="001C3E29">
        <w:t xml:space="preserve"> SNPN</w:t>
      </w:r>
      <w:r w:rsidR="005D6FFF" w:rsidRPr="001C3E29">
        <w:t xml:space="preserve"> </w:t>
      </w:r>
      <w:r w:rsidR="00A037C6" w:rsidRPr="001C3E29">
        <w:t>Hosting Network</w:t>
      </w:r>
      <w:r w:rsidRPr="001C3E29">
        <w:t xml:space="preserve"> </w:t>
      </w:r>
      <w:bookmarkEnd w:id="14"/>
      <w:r w:rsidR="001413B0" w:rsidRPr="001C3E29">
        <w:t xml:space="preserve">when the serving network is UE’s </w:t>
      </w:r>
      <w:r w:rsidR="00A037C6" w:rsidRPr="001C3E29">
        <w:t>Home Network</w:t>
      </w:r>
    </w:p>
    <w:p w14:paraId="4C8E8798" w14:textId="5984C5E0" w:rsidR="005D6FFF" w:rsidRDefault="005D6FFF" w:rsidP="00D51B8D">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SNPN and the serving network is the UE’s subscribed SNPN. Based on the principles: </w:t>
      </w:r>
    </w:p>
    <w:p w14:paraId="481E14F3" w14:textId="68271AF1" w:rsidR="001C3E29" w:rsidRDefault="005D6FFF" w:rsidP="001C3E29">
      <w:pPr>
        <w:pStyle w:val="B1"/>
        <w:rPr>
          <w:rFonts w:eastAsia="新細明體"/>
          <w:lang w:eastAsia="zh-TW"/>
        </w:rPr>
      </w:pPr>
      <w:r>
        <w:rPr>
          <w:rFonts w:hint="eastAsia"/>
          <w:lang w:eastAsia="zh-TW"/>
        </w:rPr>
        <w:t>-</w:t>
      </w:r>
      <w:r>
        <w:rPr>
          <w:lang w:eastAsia="zh-TW"/>
        </w:rPr>
        <w:tab/>
        <w:t>The UE is (pre)-configured or provisioned (</w:t>
      </w:r>
      <w:r w:rsidR="00791366">
        <w:rPr>
          <w:lang w:eastAsia="zh-TW"/>
        </w:rPr>
        <w:t>signalled</w:t>
      </w:r>
      <w:r>
        <w:rPr>
          <w:lang w:eastAsia="zh-TW"/>
        </w:rPr>
        <w:t xml:space="preserve">) by the UE’s subscribed SNPN with </w:t>
      </w:r>
      <w:r w:rsidR="00031969" w:rsidRPr="00451F5E">
        <w:rPr>
          <w:lang w:eastAsia="zh-TW"/>
        </w:rPr>
        <w:t>the</w:t>
      </w:r>
      <w:r w:rsidR="00031969" w:rsidRPr="00F17BA4">
        <w:rPr>
          <w:b/>
          <w:bCs/>
          <w:i/>
          <w:iCs/>
          <w:lang w:eastAsia="zh-TW"/>
        </w:rPr>
        <w:t xml:space="preserve"> </w:t>
      </w:r>
      <w:r w:rsidR="00451F5E">
        <w:rPr>
          <w:b/>
          <w:bCs/>
          <w:i/>
          <w:iCs/>
          <w:lang w:eastAsia="zh-TW"/>
        </w:rPr>
        <w:t>L</w:t>
      </w:r>
      <w:r w:rsidR="00031969" w:rsidRPr="00F17BA4">
        <w:rPr>
          <w:b/>
          <w:bCs/>
          <w:i/>
          <w:iCs/>
          <w:lang w:eastAsia="zh-TW"/>
        </w:rPr>
        <w:t xml:space="preserve">ist of SNPN </w:t>
      </w:r>
      <w:r w:rsidR="00A037C6" w:rsidRPr="00F17BA4">
        <w:rPr>
          <w:b/>
          <w:bCs/>
          <w:i/>
          <w:iCs/>
          <w:lang w:eastAsia="zh-TW"/>
        </w:rPr>
        <w:t>Hosting Network</w:t>
      </w:r>
      <w:r w:rsidR="00031969" w:rsidRPr="00F17BA4">
        <w:rPr>
          <w:b/>
          <w:bCs/>
          <w:i/>
          <w:iCs/>
          <w:lang w:eastAsia="zh-TW"/>
        </w:rPr>
        <w:t xml:space="preserve">s with </w:t>
      </w:r>
      <w:r w:rsidR="00D26B63" w:rsidRPr="00F17BA4">
        <w:rPr>
          <w:b/>
          <w:bCs/>
          <w:i/>
          <w:iCs/>
          <w:lang w:eastAsia="zh-TW"/>
        </w:rPr>
        <w:t>Validity Information</w:t>
      </w:r>
      <w:r w:rsidR="001C3E29">
        <w:rPr>
          <w:lang w:eastAsia="zh-TW"/>
        </w:rPr>
        <w:t xml:space="preserve"> and</w:t>
      </w:r>
      <w:r w:rsidR="001C3E29">
        <w:rPr>
          <w:rFonts w:eastAsia="新細明體"/>
          <w:lang w:eastAsia="zh-TW"/>
        </w:rPr>
        <w:t xml:space="preserve"> the UE is configured with </w:t>
      </w:r>
      <w:r w:rsidR="001C3E29" w:rsidRPr="00451F5E">
        <w:rPr>
          <w:rFonts w:eastAsia="新細明體"/>
          <w:lang w:eastAsia="zh-TW"/>
        </w:rPr>
        <w:t>the</w:t>
      </w:r>
      <w:r w:rsidR="001C3E29" w:rsidRPr="001C3E29">
        <w:rPr>
          <w:rFonts w:eastAsia="新細明體"/>
          <w:b/>
          <w:bCs/>
          <w:i/>
          <w:iCs/>
          <w:lang w:eastAsia="zh-TW"/>
        </w:rPr>
        <w:t xml:space="preserve"> </w:t>
      </w:r>
      <w:r w:rsidR="00451F5E">
        <w:rPr>
          <w:b/>
          <w:bCs/>
          <w:i/>
          <w:iCs/>
          <w:lang w:eastAsia="zh-TW"/>
        </w:rPr>
        <w:t>I</w:t>
      </w:r>
      <w:r w:rsidR="001C3E29" w:rsidRPr="001C3E29">
        <w:rPr>
          <w:b/>
          <w:bCs/>
          <w:i/>
          <w:iCs/>
          <w:lang w:eastAsia="zh-TW"/>
        </w:rPr>
        <w:t>ndication that the UE is only allowed to select a Hosting Network upon Steering by the Home Network</w:t>
      </w:r>
    </w:p>
    <w:p w14:paraId="670B469E" w14:textId="77B9A537" w:rsidR="005D6FFF" w:rsidRPr="005D6FFF" w:rsidRDefault="005D6FFF" w:rsidP="005D6FFF">
      <w:pPr>
        <w:pStyle w:val="B1"/>
        <w:rPr>
          <w:lang w:eastAsia="zh-TW"/>
        </w:rPr>
      </w:pPr>
      <w:r>
        <w:rPr>
          <w:lang w:eastAsia="zh-TW"/>
        </w:rPr>
        <w:t>-</w:t>
      </w:r>
      <w:r>
        <w:rPr>
          <w:lang w:eastAsia="zh-TW"/>
        </w:rPr>
        <w:tab/>
        <w:t xml:space="preserve">The UE is also configured with the N3IWF addresses of the </w:t>
      </w:r>
      <w:r w:rsidR="008B4BAA">
        <w:rPr>
          <w:lang w:eastAsia="zh-TW"/>
        </w:rPr>
        <w:t xml:space="preserve">UE’s </w:t>
      </w:r>
      <w:r>
        <w:rPr>
          <w:lang w:eastAsia="zh-TW"/>
        </w:rPr>
        <w:t>subscribed SNPN</w:t>
      </w:r>
    </w:p>
    <w:p w14:paraId="0E534ED0" w14:textId="663C1515" w:rsidR="00D51B8D" w:rsidRDefault="005D6FFF" w:rsidP="00D51B8D">
      <w:r>
        <w:rPr>
          <w:rFonts w:eastAsia="新細明體"/>
          <w:lang w:eastAsia="zh-TW"/>
        </w:rPr>
        <w:t>Then t</w:t>
      </w:r>
      <w:r w:rsidR="00D51B8D">
        <w:t>he following steps</w:t>
      </w:r>
      <w:r w:rsidR="001C3E29">
        <w:t xml:space="preserve"> are performed</w:t>
      </w:r>
      <w:r w:rsidR="00A35239">
        <w:t xml:space="preserve"> (</w:t>
      </w:r>
      <w:r w:rsidR="00267654">
        <w:t xml:space="preserve">shown in </w:t>
      </w:r>
      <w:r w:rsidR="00A35239">
        <w:t>Figure</w:t>
      </w:r>
      <w:r w:rsidR="00A35239">
        <w:rPr>
          <w:lang w:val="en-US"/>
        </w:rPr>
        <w:t> </w:t>
      </w:r>
      <w:r w:rsidR="00A35239">
        <w:rPr>
          <w:rFonts w:eastAsia="Yu Mincho"/>
          <w:lang w:val="en-US"/>
        </w:rPr>
        <w:t>6.X.3.1-1)</w:t>
      </w:r>
      <w:r w:rsidR="00D51B8D">
        <w:t>:</w:t>
      </w:r>
    </w:p>
    <w:p w14:paraId="6999B2AE" w14:textId="6B287488" w:rsidR="001C3E29" w:rsidRDefault="001C3E29" w:rsidP="005D6FFF">
      <w:pPr>
        <w:pStyle w:val="B1"/>
        <w:rPr>
          <w:rFonts w:eastAsia="新細明體"/>
          <w:lang w:eastAsia="zh-TW"/>
        </w:rPr>
      </w:pPr>
      <w:r>
        <w:rPr>
          <w:rFonts w:eastAsia="新細明體" w:hint="eastAsia"/>
          <w:lang w:eastAsia="zh-TW"/>
        </w:rPr>
        <w:t>S</w:t>
      </w:r>
      <w:r>
        <w:rPr>
          <w:rFonts w:eastAsia="新細明體"/>
          <w:lang w:eastAsia="zh-TW"/>
        </w:rPr>
        <w:t>tep 0: the UE registers to the UE’s subscribed SNPN</w:t>
      </w:r>
    </w:p>
    <w:p w14:paraId="40C26023" w14:textId="66D8E1C5" w:rsidR="005D6FFF" w:rsidRDefault="005D6FFF" w:rsidP="005D6FFF">
      <w:pPr>
        <w:pStyle w:val="B1"/>
        <w:rPr>
          <w:rFonts w:eastAsia="新細明體"/>
          <w:lang w:eastAsia="zh-TW"/>
        </w:rPr>
      </w:pPr>
      <w:r w:rsidRPr="001C3E29">
        <w:rPr>
          <w:rFonts w:eastAsia="新細明體"/>
          <w:lang w:eastAsia="zh-TW"/>
        </w:rPr>
        <w:t xml:space="preserve">Step 1: When </w:t>
      </w:r>
      <w:r w:rsidR="00031969" w:rsidRPr="001C3E29">
        <w:rPr>
          <w:rFonts w:eastAsia="新細明體"/>
          <w:lang w:eastAsia="zh-TW"/>
        </w:rPr>
        <w:t xml:space="preserve">the </w:t>
      </w:r>
      <w:r w:rsidR="00D26B63" w:rsidRPr="001C3E29">
        <w:rPr>
          <w:rFonts w:eastAsia="新細明體"/>
          <w:lang w:eastAsia="zh-TW"/>
        </w:rPr>
        <w:t>Validity Information</w:t>
      </w:r>
      <w:r w:rsidRPr="001C3E29">
        <w:rPr>
          <w:rFonts w:eastAsia="新細明體"/>
          <w:lang w:eastAsia="zh-TW"/>
        </w:rPr>
        <w:t xml:space="preserve"> </w:t>
      </w:r>
      <w:r w:rsidR="004738D9" w:rsidRPr="001C3E29">
        <w:rPr>
          <w:rFonts w:eastAsia="新細明體"/>
          <w:lang w:eastAsia="zh-TW"/>
        </w:rPr>
        <w:t>is about to be met</w:t>
      </w:r>
      <w:r w:rsidRPr="001C3E29">
        <w:rPr>
          <w:rFonts w:eastAsia="新細明體"/>
          <w:lang w:eastAsia="zh-TW"/>
        </w:rPr>
        <w:t>, t</w:t>
      </w:r>
      <w:r>
        <w:rPr>
          <w:rFonts w:eastAsia="新細明體"/>
          <w:lang w:eastAsia="zh-TW"/>
        </w:rPr>
        <w:t xml:space="preserve">he UE </w:t>
      </w:r>
      <w:r w:rsidR="00A80DF9">
        <w:rPr>
          <w:rFonts w:eastAsia="新細明體"/>
          <w:lang w:eastAsia="zh-TW"/>
        </w:rPr>
        <w:t>starts searching</w:t>
      </w:r>
      <w:r>
        <w:rPr>
          <w:rFonts w:eastAsia="新細明體"/>
          <w:lang w:eastAsia="zh-TW"/>
        </w:rPr>
        <w:t xml:space="preserve"> any available and allowable SNPN </w:t>
      </w:r>
      <w:r w:rsidR="00A037C6">
        <w:rPr>
          <w:rFonts w:eastAsia="新細明體"/>
          <w:lang w:eastAsia="zh-TW"/>
        </w:rPr>
        <w:t>Hosting Network</w:t>
      </w:r>
      <w:r w:rsidR="001C3E29">
        <w:rPr>
          <w:rFonts w:eastAsia="新細明體"/>
          <w:lang w:eastAsia="zh-TW"/>
        </w:rPr>
        <w:t>(</w:t>
      </w:r>
      <w:r>
        <w:rPr>
          <w:rFonts w:eastAsia="新細明體"/>
          <w:lang w:eastAsia="zh-TW"/>
        </w:rPr>
        <w:t>s</w:t>
      </w:r>
      <w:r w:rsidR="001C3E29">
        <w:rPr>
          <w:rFonts w:eastAsia="新細明體"/>
          <w:lang w:eastAsia="zh-TW"/>
        </w:rPr>
        <w:t>)</w:t>
      </w:r>
      <w:r>
        <w:rPr>
          <w:rFonts w:eastAsia="新細明體"/>
          <w:lang w:eastAsia="zh-TW"/>
        </w:rPr>
        <w:t xml:space="preserve"> based on </w:t>
      </w:r>
      <w:r w:rsidR="00031969" w:rsidRPr="00451F5E">
        <w:rPr>
          <w:lang w:eastAsia="zh-TW"/>
        </w:rPr>
        <w:t>the</w:t>
      </w:r>
      <w:r w:rsidR="00031969" w:rsidRPr="00D53034">
        <w:rPr>
          <w:b/>
          <w:bCs/>
          <w:i/>
          <w:iCs/>
          <w:lang w:eastAsia="zh-TW"/>
        </w:rPr>
        <w:t xml:space="preserve"> </w:t>
      </w:r>
      <w:r w:rsidR="00451F5E">
        <w:rPr>
          <w:b/>
          <w:bCs/>
          <w:i/>
          <w:iCs/>
          <w:lang w:eastAsia="zh-TW"/>
        </w:rPr>
        <w:t>L</w:t>
      </w:r>
      <w:r w:rsidR="00031969" w:rsidRPr="00D53034">
        <w:rPr>
          <w:b/>
          <w:bCs/>
          <w:i/>
          <w:iCs/>
          <w:lang w:eastAsia="zh-TW"/>
        </w:rPr>
        <w:t xml:space="preserve">ist of </w:t>
      </w:r>
      <w:r w:rsidR="00031969">
        <w:rPr>
          <w:b/>
          <w:bCs/>
          <w:i/>
          <w:iCs/>
          <w:lang w:eastAsia="zh-TW"/>
        </w:rPr>
        <w:t xml:space="preserve">SNPN </w:t>
      </w:r>
      <w:r w:rsidR="00A037C6">
        <w:rPr>
          <w:b/>
          <w:bCs/>
          <w:i/>
          <w:iCs/>
          <w:lang w:eastAsia="zh-TW"/>
        </w:rPr>
        <w:t>Hosting Network</w:t>
      </w:r>
      <w:r w:rsidR="00031969" w:rsidRPr="00D53034">
        <w:rPr>
          <w:b/>
          <w:bCs/>
          <w:i/>
          <w:iCs/>
          <w:lang w:eastAsia="zh-TW"/>
        </w:rPr>
        <w:t xml:space="preserve">s with </w:t>
      </w:r>
      <w:r w:rsidR="00D26B63">
        <w:rPr>
          <w:b/>
          <w:bCs/>
          <w:i/>
          <w:iCs/>
          <w:lang w:eastAsia="zh-TW"/>
        </w:rPr>
        <w:t>Validity Information</w:t>
      </w:r>
      <w:r w:rsidR="008B4BAA">
        <w:rPr>
          <w:rFonts w:eastAsia="新細明體"/>
          <w:lang w:eastAsia="zh-TW"/>
        </w:rPr>
        <w:t xml:space="preserve"> while </w:t>
      </w:r>
      <w:r w:rsidR="00031969">
        <w:rPr>
          <w:rFonts w:eastAsia="新細明體"/>
          <w:lang w:eastAsia="zh-TW"/>
        </w:rPr>
        <w:t xml:space="preserve">the UE is served by </w:t>
      </w:r>
      <w:r w:rsidR="008B4BAA">
        <w:rPr>
          <w:rFonts w:eastAsia="新細明體"/>
          <w:lang w:eastAsia="zh-TW"/>
        </w:rPr>
        <w:t>the UE’s subscribed SNPN.</w:t>
      </w:r>
    </w:p>
    <w:p w14:paraId="6F4E1D3A" w14:textId="09DC2744"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2: If the UE finds any available and allowable SNPN </w:t>
      </w:r>
      <w:r w:rsidR="00A037C6">
        <w:rPr>
          <w:rFonts w:eastAsia="新細明體"/>
          <w:lang w:eastAsia="zh-TW"/>
        </w:rPr>
        <w:t>Hosting Network</w:t>
      </w:r>
      <w:r>
        <w:rPr>
          <w:rFonts w:eastAsia="新細明體"/>
          <w:lang w:eastAsia="zh-TW"/>
        </w:rPr>
        <w:t xml:space="preserve">(s), the UE initiates Service Request (SR) or Mobility Registration Update (MRU) procedure to report those available and allowable </w:t>
      </w:r>
      <w:r w:rsidR="000139E7">
        <w:rPr>
          <w:rFonts w:eastAsia="新細明體"/>
          <w:lang w:eastAsia="zh-TW"/>
        </w:rPr>
        <w:t xml:space="preserve">SNPN </w:t>
      </w:r>
      <w:r w:rsidR="00A037C6">
        <w:rPr>
          <w:rFonts w:eastAsia="新細明體"/>
          <w:lang w:eastAsia="zh-TW"/>
        </w:rPr>
        <w:t>Hosting Network</w:t>
      </w:r>
      <w:r w:rsidR="000139E7">
        <w:rPr>
          <w:rFonts w:eastAsia="新細明體"/>
          <w:lang w:eastAsia="zh-TW"/>
        </w:rPr>
        <w:t>(</w:t>
      </w:r>
      <w:r>
        <w:rPr>
          <w:rFonts w:eastAsia="新細明體"/>
          <w:lang w:eastAsia="zh-TW"/>
        </w:rPr>
        <w:t>s</w:t>
      </w:r>
      <w:r w:rsidR="000139E7">
        <w:rPr>
          <w:rFonts w:eastAsia="新細明體"/>
          <w:lang w:eastAsia="zh-TW"/>
        </w:rPr>
        <w:t>)</w:t>
      </w:r>
      <w:r>
        <w:rPr>
          <w:rFonts w:eastAsia="新細明體"/>
          <w:lang w:eastAsia="zh-TW"/>
        </w:rPr>
        <w:t xml:space="preserve"> to the UE’s subscribed SNPN.</w:t>
      </w:r>
    </w:p>
    <w:p w14:paraId="22C421A0" w14:textId="44D44526" w:rsidR="008B4BAA" w:rsidRPr="000139E7" w:rsidRDefault="008B4BAA" w:rsidP="008B4BAA">
      <w:pPr>
        <w:pStyle w:val="B1"/>
        <w:rPr>
          <w:rFonts w:eastAsia="新細明體"/>
          <w:lang w:eastAsia="zh-TW"/>
        </w:rPr>
      </w:pPr>
      <w:r>
        <w:rPr>
          <w:rFonts w:eastAsia="新細明體" w:hint="eastAsia"/>
          <w:lang w:eastAsia="zh-TW"/>
        </w:rPr>
        <w:t>S</w:t>
      </w:r>
      <w:r>
        <w:rPr>
          <w:rFonts w:eastAsia="新細明體"/>
          <w:lang w:eastAsia="zh-TW"/>
        </w:rPr>
        <w:t>tep 3: The UE’s subscribed SNPN</w:t>
      </w:r>
      <w:r w:rsidR="000139E7">
        <w:rPr>
          <w:rFonts w:eastAsia="新細明體"/>
          <w:lang w:eastAsia="zh-TW"/>
        </w:rPr>
        <w:t xml:space="preserve"> </w:t>
      </w:r>
      <w:r>
        <w:rPr>
          <w:rFonts w:eastAsia="新細明體"/>
          <w:lang w:eastAsia="zh-TW"/>
        </w:rPr>
        <w:t xml:space="preserve">determines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and includes this list in the response message of SR or MRU</w:t>
      </w:r>
      <w:r w:rsidR="000139E7">
        <w:rPr>
          <w:rFonts w:eastAsia="新細明體"/>
          <w:lang w:eastAsia="zh-TW"/>
        </w:rPr>
        <w:t xml:space="preserve"> procedure</w:t>
      </w:r>
      <w:r>
        <w:rPr>
          <w:rFonts w:eastAsia="新細明體"/>
          <w:lang w:eastAsia="zh-TW"/>
        </w:rPr>
        <w:t xml:space="preserve"> to </w:t>
      </w:r>
      <w:r w:rsidR="000139E7">
        <w:rPr>
          <w:lang w:eastAsia="zh-TW"/>
        </w:rPr>
        <w:t xml:space="preserve">instruct the UE to regard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sidR="000139E7">
        <w:rPr>
          <w:lang w:eastAsia="zh-TW"/>
        </w:rPr>
        <w:t xml:space="preserve"> as highest network than other network including </w:t>
      </w:r>
      <w:r w:rsidR="00A037C6">
        <w:rPr>
          <w:lang w:eastAsia="zh-TW"/>
        </w:rPr>
        <w:t>Home Network</w:t>
      </w:r>
      <w:r w:rsidR="000139E7">
        <w:rPr>
          <w:lang w:eastAsia="zh-TW"/>
        </w:rPr>
        <w:t xml:space="preserve"> </w:t>
      </w:r>
      <w:r w:rsidR="004738D9">
        <w:rPr>
          <w:lang w:eastAsia="zh-TW"/>
        </w:rPr>
        <w:t>when</w:t>
      </w:r>
      <w:r w:rsidR="00F17BA4">
        <w:rPr>
          <w:lang w:eastAsia="zh-TW"/>
        </w:rPr>
        <w:t xml:space="preserve"> selecting a</w:t>
      </w:r>
      <w:r w:rsidR="00B02009">
        <w:rPr>
          <w:lang w:eastAsia="zh-TW"/>
        </w:rPr>
        <w:t>n SNPN</w:t>
      </w:r>
      <w:r w:rsidR="00F17BA4">
        <w:rPr>
          <w:lang w:eastAsia="zh-TW"/>
        </w:rPr>
        <w:t xml:space="preserve"> Hosting Network</w:t>
      </w:r>
    </w:p>
    <w:p w14:paraId="3C22CFE4" w14:textId="66BB0DB5" w:rsidR="008B4BAA" w:rsidRDefault="008B4BAA" w:rsidP="005D6FFF">
      <w:pPr>
        <w:pStyle w:val="B1"/>
        <w:rPr>
          <w:rFonts w:eastAsia="新細明體"/>
          <w:lang w:eastAsia="zh-TW"/>
        </w:rPr>
      </w:pPr>
      <w:r>
        <w:rPr>
          <w:rFonts w:eastAsia="新細明體" w:hint="eastAsia"/>
          <w:lang w:eastAsia="zh-TW"/>
        </w:rPr>
        <w:t>S</w:t>
      </w:r>
      <w:r>
        <w:rPr>
          <w:rFonts w:eastAsia="新細明體"/>
          <w:lang w:eastAsia="zh-TW"/>
        </w:rPr>
        <w:t xml:space="preserve">tep 4: When the UE receives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the UE deregisters from the UE’s subscribed SNPN</w:t>
      </w:r>
      <w:r w:rsidR="000139E7">
        <w:rPr>
          <w:rFonts w:eastAsia="新細明體"/>
          <w:lang w:eastAsia="zh-TW"/>
        </w:rPr>
        <w:t xml:space="preserve"> </w:t>
      </w:r>
      <w:r>
        <w:rPr>
          <w:rFonts w:eastAsia="新細明體"/>
          <w:lang w:eastAsia="zh-TW"/>
        </w:rPr>
        <w:t>and immediately select</w:t>
      </w:r>
      <w:r w:rsidR="000139E7">
        <w:rPr>
          <w:rFonts w:eastAsia="新細明體"/>
          <w:lang w:eastAsia="zh-TW"/>
        </w:rPr>
        <w:t>s</w:t>
      </w:r>
      <w:r>
        <w:rPr>
          <w:rFonts w:eastAsia="新細明體"/>
          <w:lang w:eastAsia="zh-TW"/>
        </w:rPr>
        <w:t xml:space="preserve"> and register</w:t>
      </w:r>
      <w:r w:rsidR="000139E7">
        <w:rPr>
          <w:rFonts w:eastAsia="新細明體"/>
          <w:lang w:eastAsia="zh-TW"/>
        </w:rPr>
        <w:t>s</w:t>
      </w:r>
      <w:r>
        <w:rPr>
          <w:rFonts w:eastAsia="新細明體"/>
          <w:lang w:eastAsia="zh-TW"/>
        </w:rPr>
        <w:t xml:space="preserve"> to a</w:t>
      </w:r>
      <w:r w:rsidR="00B02009">
        <w:rPr>
          <w:rFonts w:eastAsia="新細明體"/>
          <w:lang w:eastAsia="zh-TW"/>
        </w:rPr>
        <w:t>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1C3E29">
        <w:rPr>
          <w:rFonts w:eastAsia="新細明體"/>
          <w:lang w:eastAsia="zh-TW"/>
        </w:rPr>
        <w:t xml:space="preserve"> in prioritized order</w:t>
      </w:r>
      <w:r>
        <w:rPr>
          <w:rFonts w:eastAsia="新細明體"/>
          <w:lang w:eastAsia="zh-TW"/>
        </w:rPr>
        <w:t xml:space="preserve">. </w:t>
      </w:r>
    </w:p>
    <w:p w14:paraId="5047F892" w14:textId="30D13853" w:rsidR="001C3E29" w:rsidRPr="00F836CF" w:rsidRDefault="008B4BAA" w:rsidP="001C3E29">
      <w:pPr>
        <w:pStyle w:val="B1"/>
        <w:rPr>
          <w:lang w:eastAsia="zh-TW"/>
        </w:rPr>
      </w:pPr>
      <w:r>
        <w:rPr>
          <w:rFonts w:hint="eastAsia"/>
          <w:lang w:eastAsia="zh-TW"/>
        </w:rPr>
        <w:t>S</w:t>
      </w:r>
      <w:r>
        <w:rPr>
          <w:lang w:eastAsia="zh-TW"/>
        </w:rPr>
        <w:t xml:space="preserve">tep 5: </w:t>
      </w:r>
      <w:r w:rsidR="001C3E29">
        <w:rPr>
          <w:lang w:eastAsia="zh-TW"/>
        </w:rPr>
        <w:t xml:space="preserve">When the Validity Information is no longer met </w:t>
      </w:r>
      <w:r w:rsidR="001C3E29" w:rsidRPr="00F836CF">
        <w:rPr>
          <w:lang w:eastAsia="zh-TW"/>
        </w:rPr>
        <w:t xml:space="preserve">or if UE no longer needs the </w:t>
      </w:r>
      <w:r w:rsidR="00B02009">
        <w:rPr>
          <w:lang w:eastAsia="zh-TW"/>
        </w:rPr>
        <w:t xml:space="preserve">SNPN </w:t>
      </w:r>
      <w:r w:rsidR="001C3E29" w:rsidRPr="00F836CF">
        <w:rPr>
          <w:lang w:eastAsia="zh-TW"/>
        </w:rPr>
        <w:t>Hosting Network</w:t>
      </w:r>
      <w:r w:rsidR="001C3E29">
        <w:rPr>
          <w:lang w:eastAsia="zh-TW"/>
        </w:rPr>
        <w:t xml:space="preserve"> for Localized Services</w:t>
      </w:r>
      <w:r w:rsidR="001C3E29" w:rsidRPr="00F836CF">
        <w:rPr>
          <w:lang w:eastAsia="zh-TW"/>
        </w:rPr>
        <w:t>,</w:t>
      </w:r>
      <w:r w:rsidR="001C3E29">
        <w:rPr>
          <w:lang w:eastAsia="zh-TW"/>
        </w:rPr>
        <w:t xml:space="preserve"> the UE deregisters from the </w:t>
      </w:r>
      <w:r w:rsidR="00B02009">
        <w:rPr>
          <w:lang w:eastAsia="zh-TW"/>
        </w:rPr>
        <w:t xml:space="preserve">SNPN </w:t>
      </w:r>
      <w:r w:rsidR="001C3E29">
        <w:rPr>
          <w:lang w:eastAsia="zh-TW"/>
        </w:rPr>
        <w:t xml:space="preserve">Hosting Network, deletes </w:t>
      </w:r>
      <w:r w:rsidR="001C3E29" w:rsidRPr="00451F5E">
        <w:rPr>
          <w:lang w:eastAsia="zh-TW"/>
        </w:rPr>
        <w:t>the</w:t>
      </w:r>
      <w:r w:rsidR="001C3E29" w:rsidRPr="00D53034">
        <w:rPr>
          <w:b/>
          <w:bCs/>
          <w:i/>
          <w:iCs/>
          <w:lang w:eastAsia="zh-TW"/>
        </w:rPr>
        <w:t xml:space="preserve"> Prioritized list of </w:t>
      </w:r>
      <w:r w:rsidR="00B02009">
        <w:rPr>
          <w:b/>
          <w:bCs/>
          <w:i/>
          <w:iCs/>
          <w:lang w:eastAsia="zh-TW"/>
        </w:rPr>
        <w:t xml:space="preserve">SNPN </w:t>
      </w:r>
      <w:r w:rsidR="001C3E29">
        <w:rPr>
          <w:b/>
          <w:bCs/>
          <w:i/>
          <w:iCs/>
          <w:lang w:eastAsia="zh-TW"/>
        </w:rPr>
        <w:t>Hosting Network</w:t>
      </w:r>
      <w:r w:rsidR="00F17BA4">
        <w:rPr>
          <w:b/>
          <w:bCs/>
          <w:i/>
          <w:iCs/>
          <w:lang w:eastAsia="zh-TW"/>
        </w:rPr>
        <w:t>s</w:t>
      </w:r>
      <w:r w:rsidR="001C3E29">
        <w:rPr>
          <w:lang w:eastAsia="zh-TW"/>
        </w:rPr>
        <w:t>, and initiates SNPN network selection for returning to Home Network.</w:t>
      </w:r>
    </w:p>
    <w:p w14:paraId="7284858E" w14:textId="14F3580A" w:rsidR="00A35239" w:rsidRPr="00092B3B" w:rsidRDefault="00B02009" w:rsidP="008B4BAA">
      <w:pPr>
        <w:pStyle w:val="B1"/>
        <w:rPr>
          <w:lang w:eastAsia="zh-TW"/>
        </w:rPr>
      </w:pPr>
      <w:r>
        <w:object w:dxaOrig="12631" w:dyaOrig="10751" w14:anchorId="5EC84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0pt" o:ole="">
            <v:imagedata r:id="rId11" o:title=""/>
          </v:shape>
          <o:OLEObject Type="Embed" ProgID="Visio.Drawing.15" ShapeID="_x0000_i1025" DrawAspect="Content" ObjectID="_1714309677" r:id="rId12"/>
        </w:object>
      </w:r>
    </w:p>
    <w:p w14:paraId="40433510" w14:textId="6E6C39F6" w:rsidR="00A35239" w:rsidRPr="00A35239" w:rsidRDefault="00A35239" w:rsidP="00A35239">
      <w:pPr>
        <w:pStyle w:val="TF"/>
        <w:rPr>
          <w:rFonts w:eastAsia="新細明體"/>
          <w:lang w:val="en-US" w:eastAsia="zh-TW"/>
        </w:rPr>
      </w:pPr>
      <w:r>
        <w:rPr>
          <w:rFonts w:eastAsia="新細明體" w:hint="eastAsia"/>
          <w:lang w:eastAsia="zh-TW"/>
        </w:rPr>
        <w:t>F</w:t>
      </w:r>
      <w:r>
        <w:rPr>
          <w:rFonts w:eastAsia="新細明體"/>
          <w:lang w:eastAsia="zh-TW"/>
        </w:rPr>
        <w:t>igure</w:t>
      </w:r>
      <w:r>
        <w:rPr>
          <w:rFonts w:eastAsia="新細明體"/>
          <w:lang w:val="en-US" w:eastAsia="zh-TW"/>
        </w:rPr>
        <w:t> 6.X.3.1-1: the UE’s subscribed SNPN/the UE’s HPLMN</w:t>
      </w:r>
      <w:r w:rsidR="00DF4BA5">
        <w:rPr>
          <w:rFonts w:eastAsia="新細明體"/>
          <w:lang w:val="en-US" w:eastAsia="zh-TW"/>
        </w:rPr>
        <w:t xml:space="preserve"> as the serving network</w:t>
      </w:r>
      <w:r>
        <w:rPr>
          <w:rFonts w:eastAsia="新細明體"/>
          <w:lang w:val="en-US" w:eastAsia="zh-TW"/>
        </w:rPr>
        <w:t xml:space="preserve"> steers the UE to a</w:t>
      </w:r>
      <w:r w:rsidR="00B02009">
        <w:rPr>
          <w:rFonts w:eastAsia="新細明體"/>
          <w:lang w:val="en-US" w:eastAsia="zh-TW"/>
        </w:rPr>
        <w:t>n SNPN</w:t>
      </w:r>
      <w:r>
        <w:rPr>
          <w:rFonts w:eastAsia="新細明體"/>
          <w:lang w:val="en-US" w:eastAsia="zh-TW"/>
        </w:rPr>
        <w:t xml:space="preserve"> </w:t>
      </w:r>
      <w:r w:rsidR="00A037C6">
        <w:rPr>
          <w:rFonts w:eastAsia="新細明體"/>
          <w:lang w:val="en-US" w:eastAsia="zh-TW"/>
        </w:rPr>
        <w:t>Hosting Network</w:t>
      </w:r>
    </w:p>
    <w:p w14:paraId="71FD64FA" w14:textId="22EC1C19" w:rsidR="008B4BAA" w:rsidRDefault="008B4BAA" w:rsidP="008B4BAA">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PLMN and the serving network is the UE’s HPLMN. Based on the principles: </w:t>
      </w:r>
    </w:p>
    <w:p w14:paraId="2117B4EC" w14:textId="069F0E9C" w:rsidR="008B4BAA" w:rsidRDefault="008B4BAA" w:rsidP="008B4BAA">
      <w:pPr>
        <w:pStyle w:val="B1"/>
        <w:rPr>
          <w:lang w:eastAsia="zh-TW"/>
        </w:rPr>
      </w:pPr>
      <w:r>
        <w:rPr>
          <w:rFonts w:hint="eastAsia"/>
          <w:lang w:eastAsia="zh-TW"/>
        </w:rPr>
        <w:t>-</w:t>
      </w:r>
      <w:r>
        <w:rPr>
          <w:lang w:eastAsia="zh-TW"/>
        </w:rPr>
        <w:tab/>
        <w:t>The UE is (pre)-configured or provisioned (</w:t>
      </w:r>
      <w:r w:rsidR="00791366">
        <w:rPr>
          <w:lang w:eastAsia="zh-TW"/>
        </w:rPr>
        <w:t>signalled</w:t>
      </w:r>
      <w:r>
        <w:rPr>
          <w:lang w:eastAsia="zh-TW"/>
        </w:rPr>
        <w:t xml:space="preserve">) by the UE’s HPLMN with </w:t>
      </w:r>
      <w:r w:rsidR="000139E7" w:rsidRPr="00451F5E">
        <w:rPr>
          <w:lang w:eastAsia="zh-TW"/>
        </w:rPr>
        <w:t>the</w:t>
      </w:r>
      <w:r w:rsidR="000139E7" w:rsidRPr="00D53034">
        <w:rPr>
          <w:b/>
          <w:bCs/>
          <w:i/>
          <w:iCs/>
          <w:lang w:eastAsia="zh-TW"/>
        </w:rPr>
        <w:t xml:space="preserve"> </w:t>
      </w:r>
      <w:r w:rsidR="00451F5E">
        <w:rPr>
          <w:b/>
          <w:bCs/>
          <w:i/>
          <w:iCs/>
          <w:lang w:eastAsia="zh-TW"/>
        </w:rPr>
        <w:t>L</w:t>
      </w:r>
      <w:r w:rsidR="000139E7" w:rsidRPr="00D53034">
        <w:rPr>
          <w:b/>
          <w:bCs/>
          <w:i/>
          <w:iCs/>
          <w:lang w:eastAsia="zh-TW"/>
        </w:rPr>
        <w:t xml:space="preserve">ist of </w:t>
      </w:r>
      <w:r w:rsidR="000139E7">
        <w:rPr>
          <w:b/>
          <w:bCs/>
          <w:i/>
          <w:iCs/>
          <w:lang w:eastAsia="zh-TW"/>
        </w:rPr>
        <w:t xml:space="preserve">SNPN </w:t>
      </w:r>
      <w:r w:rsidR="00A037C6">
        <w:rPr>
          <w:b/>
          <w:bCs/>
          <w:i/>
          <w:iCs/>
          <w:lang w:eastAsia="zh-TW"/>
        </w:rPr>
        <w:t>Hosting Network</w:t>
      </w:r>
      <w:r w:rsidR="000139E7" w:rsidRPr="00D53034">
        <w:rPr>
          <w:b/>
          <w:bCs/>
          <w:i/>
          <w:iCs/>
          <w:lang w:eastAsia="zh-TW"/>
        </w:rPr>
        <w:t xml:space="preserve">s with </w:t>
      </w:r>
      <w:r w:rsidR="00D26B63">
        <w:rPr>
          <w:b/>
          <w:bCs/>
          <w:i/>
          <w:iCs/>
          <w:lang w:eastAsia="zh-TW"/>
        </w:rPr>
        <w:t>Validity Information</w:t>
      </w:r>
      <w:r w:rsidR="00841506">
        <w:rPr>
          <w:b/>
          <w:bCs/>
          <w:i/>
          <w:iCs/>
          <w:lang w:eastAsia="zh-TW"/>
        </w:rPr>
        <w:t xml:space="preserve"> </w:t>
      </w:r>
      <w:r w:rsidR="00841506">
        <w:rPr>
          <w:lang w:eastAsia="zh-TW"/>
        </w:rPr>
        <w:t>and</w:t>
      </w:r>
      <w:r w:rsidR="00841506">
        <w:rPr>
          <w:rFonts w:eastAsia="新細明體"/>
          <w:lang w:eastAsia="zh-TW"/>
        </w:rPr>
        <w:t xml:space="preserve"> the UE is configured with </w:t>
      </w:r>
      <w:r w:rsidR="00841506" w:rsidRPr="00451F5E">
        <w:rPr>
          <w:rFonts w:eastAsia="新細明體"/>
          <w:lang w:eastAsia="zh-TW"/>
        </w:rPr>
        <w:t>the</w:t>
      </w:r>
      <w:r w:rsidR="00841506" w:rsidRPr="001C3E29">
        <w:rPr>
          <w:rFonts w:eastAsia="新細明體"/>
          <w:b/>
          <w:bCs/>
          <w:i/>
          <w:iCs/>
          <w:lang w:eastAsia="zh-TW"/>
        </w:rPr>
        <w:t xml:space="preserve"> </w:t>
      </w:r>
      <w:r w:rsidR="00451F5E">
        <w:rPr>
          <w:b/>
          <w:bCs/>
          <w:i/>
          <w:iCs/>
          <w:lang w:eastAsia="zh-TW"/>
        </w:rPr>
        <w:t>I</w:t>
      </w:r>
      <w:r w:rsidR="00841506" w:rsidRPr="001C3E29">
        <w:rPr>
          <w:b/>
          <w:bCs/>
          <w:i/>
          <w:iCs/>
          <w:lang w:eastAsia="zh-TW"/>
        </w:rPr>
        <w:t>ndication that the UE is only allowed to select a Hosting Network upon Steering by the Home Network</w:t>
      </w:r>
      <w:r>
        <w:rPr>
          <w:lang w:eastAsia="zh-TW"/>
        </w:rPr>
        <w:t>.</w:t>
      </w:r>
    </w:p>
    <w:p w14:paraId="25847D01" w14:textId="745CDFCE" w:rsidR="008B4BAA" w:rsidRPr="005D6FFF" w:rsidRDefault="008B4BAA" w:rsidP="008B4BAA">
      <w:pPr>
        <w:pStyle w:val="B1"/>
        <w:rPr>
          <w:lang w:eastAsia="zh-TW"/>
        </w:rPr>
      </w:pPr>
      <w:r>
        <w:rPr>
          <w:lang w:eastAsia="zh-TW"/>
        </w:rPr>
        <w:t>-</w:t>
      </w:r>
      <w:r>
        <w:rPr>
          <w:lang w:eastAsia="zh-TW"/>
        </w:rPr>
        <w:tab/>
        <w:t>The UE is also configured with the N3IWF addresses of the UE’s HPLMN</w:t>
      </w:r>
    </w:p>
    <w:p w14:paraId="1111A207" w14:textId="0AFBCABA" w:rsidR="001413B0" w:rsidRPr="001413B0" w:rsidRDefault="001413B0" w:rsidP="001413B0">
      <w:r>
        <w:rPr>
          <w:rFonts w:eastAsia="新細明體"/>
          <w:lang w:eastAsia="zh-TW"/>
        </w:rPr>
        <w:t xml:space="preserve">Then </w:t>
      </w:r>
      <w:r>
        <w:t>the following steps</w:t>
      </w:r>
      <w:r w:rsidR="00841506">
        <w:t xml:space="preserve"> are performed</w:t>
      </w:r>
      <w:r w:rsidR="00A35239">
        <w:t xml:space="preserve"> (</w:t>
      </w:r>
      <w:r w:rsidR="00267654">
        <w:t>shown in Figure</w:t>
      </w:r>
      <w:r w:rsidR="00267654">
        <w:rPr>
          <w:lang w:val="en-US"/>
        </w:rPr>
        <w:t> </w:t>
      </w:r>
      <w:r w:rsidR="00267654">
        <w:rPr>
          <w:rFonts w:eastAsia="Yu Mincho"/>
          <w:lang w:val="en-US"/>
        </w:rPr>
        <w:t>6.X.3.1-1</w:t>
      </w:r>
      <w:r w:rsidR="00A35239">
        <w:rPr>
          <w:rFonts w:eastAsia="Yu Mincho"/>
          <w:lang w:val="en-US"/>
        </w:rPr>
        <w:t>)</w:t>
      </w:r>
      <w:r w:rsidR="00A35239">
        <w:t>:</w:t>
      </w:r>
    </w:p>
    <w:p w14:paraId="0FE07493" w14:textId="63617C1A" w:rsidR="00CA3909" w:rsidRPr="00CA3909" w:rsidRDefault="00CA3909" w:rsidP="00CA3909">
      <w:pPr>
        <w:pStyle w:val="B1"/>
        <w:rPr>
          <w:rFonts w:eastAsia="新細明體"/>
          <w:lang w:eastAsia="zh-TW"/>
        </w:rPr>
      </w:pPr>
      <w:r>
        <w:rPr>
          <w:rFonts w:eastAsia="新細明體" w:hint="eastAsia"/>
          <w:lang w:eastAsia="zh-TW"/>
        </w:rPr>
        <w:t>S</w:t>
      </w:r>
      <w:r>
        <w:rPr>
          <w:rFonts w:eastAsia="新細明體"/>
          <w:lang w:eastAsia="zh-TW"/>
        </w:rPr>
        <w:t>tep 0: the UE registers to the UE’s HPLMN</w:t>
      </w:r>
    </w:p>
    <w:p w14:paraId="3F302458" w14:textId="28D7646D"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1: When </w:t>
      </w:r>
      <w:r w:rsidR="000139E7">
        <w:rPr>
          <w:rFonts w:eastAsia="新細明體"/>
          <w:lang w:eastAsia="zh-TW"/>
        </w:rPr>
        <w:t xml:space="preserve">the </w:t>
      </w:r>
      <w:r w:rsidR="00D26B63">
        <w:rPr>
          <w:rFonts w:eastAsia="新細明體"/>
          <w:lang w:eastAsia="zh-TW"/>
        </w:rPr>
        <w:t>Validity Information</w:t>
      </w:r>
      <w:r w:rsidR="000139E7">
        <w:rPr>
          <w:rFonts w:eastAsia="新細明體"/>
          <w:lang w:eastAsia="zh-TW"/>
        </w:rPr>
        <w:t xml:space="preserve"> is about to be met</w:t>
      </w:r>
      <w:r>
        <w:rPr>
          <w:rFonts w:eastAsia="新細明體"/>
          <w:lang w:eastAsia="zh-TW"/>
        </w:rPr>
        <w:t>, the UE</w:t>
      </w:r>
      <w:r w:rsidR="001413B0">
        <w:rPr>
          <w:rFonts w:eastAsia="新細明體"/>
          <w:lang w:eastAsia="zh-TW"/>
        </w:rPr>
        <w:t xml:space="preserve"> in SNPN access mode</w:t>
      </w:r>
      <w:r>
        <w:rPr>
          <w:rFonts w:eastAsia="新細明體"/>
          <w:lang w:eastAsia="zh-TW"/>
        </w:rPr>
        <w:t xml:space="preserve"> </w:t>
      </w:r>
      <w:r w:rsidR="00A80DF9">
        <w:rPr>
          <w:rFonts w:eastAsia="新細明體"/>
          <w:lang w:eastAsia="zh-TW"/>
        </w:rPr>
        <w:t>starts searching</w:t>
      </w:r>
      <w:r>
        <w:rPr>
          <w:rFonts w:eastAsia="新細明體"/>
          <w:lang w:eastAsia="zh-TW"/>
        </w:rPr>
        <w:t xml:space="preserve"> any available and allowable SNPN </w:t>
      </w:r>
      <w:r w:rsidR="00A037C6">
        <w:rPr>
          <w:rFonts w:eastAsia="新細明體"/>
          <w:lang w:eastAsia="zh-TW"/>
        </w:rPr>
        <w:t>Hosting Network</w:t>
      </w:r>
      <w:r>
        <w:rPr>
          <w:rFonts w:eastAsia="新細明體"/>
          <w:lang w:eastAsia="zh-TW"/>
        </w:rPr>
        <w:t xml:space="preserve"> based on </w:t>
      </w:r>
      <w:r w:rsidR="000139E7" w:rsidRPr="00451F5E">
        <w:rPr>
          <w:lang w:eastAsia="zh-TW"/>
        </w:rPr>
        <w:t>the</w:t>
      </w:r>
      <w:r w:rsidR="000139E7" w:rsidRPr="00D53034">
        <w:rPr>
          <w:b/>
          <w:bCs/>
          <w:i/>
          <w:iCs/>
          <w:lang w:eastAsia="zh-TW"/>
        </w:rPr>
        <w:t xml:space="preserve"> </w:t>
      </w:r>
      <w:r w:rsidR="00451F5E">
        <w:rPr>
          <w:b/>
          <w:bCs/>
          <w:i/>
          <w:iCs/>
          <w:lang w:eastAsia="zh-TW"/>
        </w:rPr>
        <w:t>L</w:t>
      </w:r>
      <w:r w:rsidR="000139E7" w:rsidRPr="00D53034">
        <w:rPr>
          <w:b/>
          <w:bCs/>
          <w:i/>
          <w:iCs/>
          <w:lang w:eastAsia="zh-TW"/>
        </w:rPr>
        <w:t xml:space="preserve">ist of </w:t>
      </w:r>
      <w:r w:rsidR="000139E7">
        <w:rPr>
          <w:b/>
          <w:bCs/>
          <w:i/>
          <w:iCs/>
          <w:lang w:eastAsia="zh-TW"/>
        </w:rPr>
        <w:t xml:space="preserve">SNPN </w:t>
      </w:r>
      <w:r w:rsidR="00A037C6">
        <w:rPr>
          <w:b/>
          <w:bCs/>
          <w:i/>
          <w:iCs/>
          <w:lang w:eastAsia="zh-TW"/>
        </w:rPr>
        <w:t>Hosting Network</w:t>
      </w:r>
      <w:r w:rsidR="000139E7" w:rsidRPr="00D53034">
        <w:rPr>
          <w:b/>
          <w:bCs/>
          <w:i/>
          <w:iCs/>
          <w:lang w:eastAsia="zh-TW"/>
        </w:rPr>
        <w:t xml:space="preserve">s with </w:t>
      </w:r>
      <w:r w:rsidR="00D26B63">
        <w:rPr>
          <w:b/>
          <w:bCs/>
          <w:i/>
          <w:iCs/>
          <w:lang w:eastAsia="zh-TW"/>
        </w:rPr>
        <w:t>Validity Information</w:t>
      </w:r>
      <w:r>
        <w:rPr>
          <w:rFonts w:eastAsia="新細明體"/>
          <w:lang w:eastAsia="zh-TW"/>
        </w:rPr>
        <w:t xml:space="preserve"> while </w:t>
      </w:r>
      <w:r w:rsidR="000139E7">
        <w:rPr>
          <w:rFonts w:eastAsia="新細明體"/>
          <w:lang w:eastAsia="zh-TW"/>
        </w:rPr>
        <w:t>the UE is served by UE’s HPLMN</w:t>
      </w:r>
    </w:p>
    <w:p w14:paraId="34EF08FB" w14:textId="095939E7"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2: If the UE finds any available and allowable SNPN </w:t>
      </w:r>
      <w:r w:rsidR="00A037C6">
        <w:rPr>
          <w:rFonts w:eastAsia="新細明體"/>
          <w:lang w:eastAsia="zh-TW"/>
        </w:rPr>
        <w:t>Hosting Network</w:t>
      </w:r>
      <w:r>
        <w:rPr>
          <w:rFonts w:eastAsia="新細明體"/>
          <w:lang w:eastAsia="zh-TW"/>
        </w:rPr>
        <w:t xml:space="preserve">(s), the UE initiates Service Request (SR) or Mobility Registration Update (MRU) procedure to report those available and allowable </w:t>
      </w:r>
      <w:r w:rsidR="000139E7">
        <w:rPr>
          <w:rFonts w:eastAsia="新細明體"/>
          <w:lang w:eastAsia="zh-TW"/>
        </w:rPr>
        <w:t xml:space="preserve">SNPN </w:t>
      </w:r>
      <w:r w:rsidR="00A037C6">
        <w:rPr>
          <w:rFonts w:eastAsia="新細明體"/>
          <w:lang w:eastAsia="zh-TW"/>
        </w:rPr>
        <w:t>Hosting Network</w:t>
      </w:r>
      <w:r w:rsidR="00DA7F36">
        <w:rPr>
          <w:rFonts w:eastAsia="新細明體"/>
          <w:lang w:eastAsia="zh-TW"/>
        </w:rPr>
        <w:t>(</w:t>
      </w:r>
      <w:r>
        <w:rPr>
          <w:rFonts w:eastAsia="新細明體"/>
          <w:lang w:eastAsia="zh-TW"/>
        </w:rPr>
        <w:t>s</w:t>
      </w:r>
      <w:r w:rsidR="00DA7F36">
        <w:rPr>
          <w:rFonts w:eastAsia="新細明體"/>
          <w:lang w:eastAsia="zh-TW"/>
        </w:rPr>
        <w:t>)</w:t>
      </w:r>
      <w:r>
        <w:rPr>
          <w:rFonts w:eastAsia="新細明體"/>
          <w:lang w:eastAsia="zh-TW"/>
        </w:rPr>
        <w:t xml:space="preserve"> to the UE’s HPLMN.</w:t>
      </w:r>
    </w:p>
    <w:p w14:paraId="4F5A3245" w14:textId="685757CE" w:rsidR="000139E7" w:rsidRPr="000139E7" w:rsidRDefault="008B4BAA" w:rsidP="000139E7">
      <w:pPr>
        <w:pStyle w:val="B1"/>
        <w:rPr>
          <w:rFonts w:eastAsia="新細明體"/>
          <w:lang w:eastAsia="zh-TW"/>
        </w:rPr>
      </w:pPr>
      <w:r>
        <w:rPr>
          <w:rFonts w:eastAsia="新細明體" w:hint="eastAsia"/>
          <w:lang w:eastAsia="zh-TW"/>
        </w:rPr>
        <w:t>S</w:t>
      </w:r>
      <w:r>
        <w:rPr>
          <w:rFonts w:eastAsia="新細明體"/>
          <w:lang w:eastAsia="zh-TW"/>
        </w:rPr>
        <w:t>tep 3: The UE’s HPLMN</w:t>
      </w:r>
      <w:r w:rsidR="000139E7">
        <w:rPr>
          <w:rFonts w:eastAsia="新細明體"/>
          <w:lang w:eastAsia="zh-TW"/>
        </w:rPr>
        <w:t xml:space="preserve"> </w:t>
      </w:r>
      <w:r>
        <w:rPr>
          <w:rFonts w:eastAsia="新細明體"/>
          <w:lang w:eastAsia="zh-TW"/>
        </w:rPr>
        <w:t xml:space="preserve">determines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Pr>
          <w:rFonts w:eastAsia="新細明體"/>
          <w:lang w:eastAsia="zh-TW"/>
        </w:rPr>
        <w:t xml:space="preserve"> and includes this list in the response message of SR or MRU </w:t>
      </w:r>
      <w:r w:rsidR="000139E7">
        <w:rPr>
          <w:rFonts w:eastAsia="新細明體"/>
          <w:lang w:eastAsia="zh-TW"/>
        </w:rPr>
        <w:t xml:space="preserve">procedure </w:t>
      </w:r>
      <w:r>
        <w:rPr>
          <w:rFonts w:eastAsia="新細明體"/>
          <w:lang w:eastAsia="zh-TW"/>
        </w:rPr>
        <w:t xml:space="preserve">to </w:t>
      </w:r>
      <w:r w:rsidR="000139E7">
        <w:rPr>
          <w:lang w:eastAsia="zh-TW"/>
        </w:rPr>
        <w:t xml:space="preserve">instruct the UE to regard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sidR="000139E7">
        <w:rPr>
          <w:lang w:eastAsia="zh-TW"/>
        </w:rPr>
        <w:t xml:space="preserve"> as highest network than other network including </w:t>
      </w:r>
      <w:r w:rsidR="00A037C6">
        <w:rPr>
          <w:lang w:eastAsia="zh-TW"/>
        </w:rPr>
        <w:t>Home Network</w:t>
      </w:r>
      <w:r w:rsidR="000139E7">
        <w:rPr>
          <w:lang w:eastAsia="zh-TW"/>
        </w:rPr>
        <w:t xml:space="preserve"> </w:t>
      </w:r>
      <w:r w:rsidR="000C7C47">
        <w:rPr>
          <w:lang w:eastAsia="zh-TW"/>
        </w:rPr>
        <w:t>when</w:t>
      </w:r>
      <w:r w:rsidR="000139E7">
        <w:rPr>
          <w:lang w:eastAsia="zh-TW"/>
        </w:rPr>
        <w:t xml:space="preserve"> </w:t>
      </w:r>
      <w:r w:rsidR="00DA7F36">
        <w:rPr>
          <w:lang w:eastAsia="zh-TW"/>
        </w:rPr>
        <w:t>selecting a</w:t>
      </w:r>
      <w:r w:rsidR="00DF4BA5">
        <w:rPr>
          <w:lang w:eastAsia="zh-TW"/>
        </w:rPr>
        <w:t>n SNPN</w:t>
      </w:r>
      <w:r w:rsidR="00DA7F36">
        <w:rPr>
          <w:lang w:eastAsia="zh-TW"/>
        </w:rPr>
        <w:t xml:space="preserve"> Hosting Network</w:t>
      </w:r>
    </w:p>
    <w:p w14:paraId="768EC9CB" w14:textId="423169B8" w:rsidR="008B4BAA" w:rsidRDefault="008B4BAA" w:rsidP="008B4BAA">
      <w:pPr>
        <w:pStyle w:val="B1"/>
        <w:rPr>
          <w:rFonts w:eastAsia="新細明體"/>
          <w:lang w:eastAsia="zh-TW"/>
        </w:rPr>
      </w:pPr>
      <w:r>
        <w:rPr>
          <w:rFonts w:eastAsia="新細明體" w:hint="eastAsia"/>
          <w:lang w:eastAsia="zh-TW"/>
        </w:rPr>
        <w:lastRenderedPageBreak/>
        <w:t>S</w:t>
      </w:r>
      <w:r>
        <w:rPr>
          <w:rFonts w:eastAsia="新細明體"/>
          <w:lang w:eastAsia="zh-TW"/>
        </w:rPr>
        <w:t xml:space="preserve">tep 4: When the UE receives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Pr>
          <w:rFonts w:eastAsia="新細明體"/>
          <w:lang w:eastAsia="zh-TW"/>
        </w:rPr>
        <w:t>, the UE deregisters from the UE’s HPLMN</w:t>
      </w:r>
      <w:r w:rsidR="00841506">
        <w:rPr>
          <w:rFonts w:eastAsia="新細明體"/>
          <w:lang w:eastAsia="zh-TW"/>
        </w:rPr>
        <w:t xml:space="preserve"> </w:t>
      </w:r>
      <w:r>
        <w:rPr>
          <w:rFonts w:eastAsia="新細明體"/>
          <w:lang w:eastAsia="zh-TW"/>
        </w:rPr>
        <w:t>and immediately select</w:t>
      </w:r>
      <w:r w:rsidR="000139E7">
        <w:rPr>
          <w:rFonts w:eastAsia="新細明體"/>
          <w:lang w:eastAsia="zh-TW"/>
        </w:rPr>
        <w:t>s</w:t>
      </w:r>
      <w:r>
        <w:rPr>
          <w:rFonts w:eastAsia="新細明體"/>
          <w:lang w:eastAsia="zh-TW"/>
        </w:rPr>
        <w:t xml:space="preserve"> and register</w:t>
      </w:r>
      <w:r w:rsidR="000139E7">
        <w:rPr>
          <w:rFonts w:eastAsia="新細明體"/>
          <w:lang w:eastAsia="zh-TW"/>
        </w:rPr>
        <w:t>s</w:t>
      </w:r>
      <w:r>
        <w:rPr>
          <w:rFonts w:eastAsia="新細明體"/>
          <w:lang w:eastAsia="zh-TW"/>
        </w:rPr>
        <w:t xml:space="preserve"> to a</w:t>
      </w:r>
      <w:r w:rsidR="00DF4BA5">
        <w:rPr>
          <w:rFonts w:eastAsia="新細明體"/>
          <w:lang w:eastAsia="zh-TW"/>
        </w:rPr>
        <w:t>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841506">
        <w:rPr>
          <w:rFonts w:eastAsia="新細明體"/>
          <w:lang w:eastAsia="zh-TW"/>
        </w:rPr>
        <w:t xml:space="preserve"> in prioritized order</w:t>
      </w:r>
      <w:r>
        <w:rPr>
          <w:rFonts w:eastAsia="新細明體"/>
          <w:lang w:eastAsia="zh-TW"/>
        </w:rPr>
        <w:t xml:space="preserve">. </w:t>
      </w:r>
    </w:p>
    <w:p w14:paraId="467E2FD2" w14:textId="7A895733" w:rsidR="008B4BAA" w:rsidRPr="00CA3909" w:rsidRDefault="008B4BAA" w:rsidP="00CA3909">
      <w:pPr>
        <w:pStyle w:val="B1"/>
        <w:rPr>
          <w:rFonts w:eastAsia="新細明體"/>
          <w:lang w:eastAsia="zh-TW"/>
        </w:rPr>
      </w:pPr>
      <w:r>
        <w:rPr>
          <w:rFonts w:hint="eastAsia"/>
          <w:lang w:eastAsia="zh-TW"/>
        </w:rPr>
        <w:t>S</w:t>
      </w:r>
      <w:r>
        <w:rPr>
          <w:lang w:eastAsia="zh-TW"/>
        </w:rPr>
        <w:t xml:space="preserve">tep 5: </w:t>
      </w:r>
      <w:r w:rsidR="00CA3909">
        <w:rPr>
          <w:lang w:eastAsia="zh-TW"/>
        </w:rPr>
        <w:t xml:space="preserve">When the Validity Information is no longer met </w:t>
      </w:r>
      <w:r w:rsidR="00CA3909" w:rsidRPr="00F836CF">
        <w:rPr>
          <w:lang w:eastAsia="zh-TW"/>
        </w:rPr>
        <w:t xml:space="preserve">or if UE no longer needs the </w:t>
      </w:r>
      <w:r w:rsidR="00DF4BA5">
        <w:rPr>
          <w:lang w:eastAsia="zh-TW"/>
        </w:rPr>
        <w:t xml:space="preserve">SNPN </w:t>
      </w:r>
      <w:r w:rsidR="00CA3909" w:rsidRPr="00F836CF">
        <w:rPr>
          <w:lang w:eastAsia="zh-TW"/>
        </w:rPr>
        <w:t>Hosting Network</w:t>
      </w:r>
      <w:r w:rsidR="00CA3909">
        <w:rPr>
          <w:lang w:eastAsia="zh-TW"/>
        </w:rPr>
        <w:t xml:space="preserve"> for Localized Services</w:t>
      </w:r>
      <w:r w:rsidR="00CA3909" w:rsidRPr="00F836CF">
        <w:rPr>
          <w:lang w:eastAsia="zh-TW"/>
        </w:rPr>
        <w:t>,</w:t>
      </w:r>
      <w:r w:rsidR="00CA3909">
        <w:rPr>
          <w:lang w:eastAsia="zh-TW"/>
        </w:rPr>
        <w:t xml:space="preserve"> the UE deregisters from the </w:t>
      </w:r>
      <w:r w:rsidR="00DF4BA5">
        <w:rPr>
          <w:lang w:eastAsia="zh-TW"/>
        </w:rPr>
        <w:t xml:space="preserve">SNPN </w:t>
      </w:r>
      <w:r w:rsidR="00CA3909">
        <w:rPr>
          <w:lang w:eastAsia="zh-TW"/>
        </w:rPr>
        <w:t xml:space="preserve">Hosting Network, deletes </w:t>
      </w:r>
      <w:r w:rsidR="00CA3909" w:rsidRPr="00451F5E">
        <w:rPr>
          <w:lang w:eastAsia="zh-TW"/>
        </w:rPr>
        <w:t>the</w:t>
      </w:r>
      <w:r w:rsidR="00CA3909" w:rsidRPr="00D53034">
        <w:rPr>
          <w:b/>
          <w:bCs/>
          <w:i/>
          <w:iCs/>
          <w:lang w:eastAsia="zh-TW"/>
        </w:rPr>
        <w:t xml:space="preserve"> Prioritized list of </w:t>
      </w:r>
      <w:r w:rsidR="00CA3909">
        <w:rPr>
          <w:b/>
          <w:bCs/>
          <w:i/>
          <w:iCs/>
          <w:lang w:eastAsia="zh-TW"/>
        </w:rPr>
        <w:t>SNPN Hosting Network</w:t>
      </w:r>
      <w:r w:rsidR="00DA7F36">
        <w:rPr>
          <w:b/>
          <w:bCs/>
          <w:i/>
          <w:iCs/>
          <w:lang w:eastAsia="zh-TW"/>
        </w:rPr>
        <w:t>s</w:t>
      </w:r>
      <w:r w:rsidR="00CA3909">
        <w:rPr>
          <w:lang w:eastAsia="zh-TW"/>
        </w:rPr>
        <w:t>, and initiates PLMN network selection for returning to Home Network.</w:t>
      </w:r>
    </w:p>
    <w:p w14:paraId="132EB243" w14:textId="0C27ADF3" w:rsidR="001413B0" w:rsidRDefault="001413B0" w:rsidP="001413B0">
      <w:pPr>
        <w:pStyle w:val="4"/>
      </w:pPr>
      <w:bookmarkStart w:id="15" w:name="_Toc101340424"/>
      <w:r>
        <w:t>6.</w:t>
      </w:r>
      <w:r w:rsidR="006E1318">
        <w:t>X</w:t>
      </w:r>
      <w:r>
        <w:t>.3.2</w:t>
      </w:r>
      <w:r>
        <w:tab/>
        <w:t xml:space="preserve">Steer </w:t>
      </w:r>
      <w:r w:rsidR="00031969">
        <w:t>a</w:t>
      </w:r>
      <w:r>
        <w:t xml:space="preserve"> UE to an</w:t>
      </w:r>
      <w:r w:rsidRPr="00740A55">
        <w:t xml:space="preserve"> SNPN</w:t>
      </w:r>
      <w:r>
        <w:t xml:space="preserve"> </w:t>
      </w:r>
      <w:r w:rsidR="00A037C6">
        <w:t>Hosting Network</w:t>
      </w:r>
      <w:r w:rsidRPr="00740A55">
        <w:t xml:space="preserve"> </w:t>
      </w:r>
      <w:r>
        <w:t xml:space="preserve">when the serving network is not UE’s </w:t>
      </w:r>
      <w:r w:rsidR="00A037C6">
        <w:t>Home Network</w:t>
      </w:r>
    </w:p>
    <w:p w14:paraId="77C0575A" w14:textId="63885017" w:rsidR="001413B0" w:rsidRDefault="001413B0" w:rsidP="001413B0">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SNPN or PLMN and the serving network is not the UE’s subscribed SNPN or the UE’s HPLMN,</w:t>
      </w:r>
      <w:r w:rsidRPr="001413B0">
        <w:rPr>
          <w:rFonts w:eastAsia="新細明體"/>
          <w:lang w:eastAsia="zh-TW"/>
        </w:rPr>
        <w:t xml:space="preserve"> </w:t>
      </w:r>
      <w:r w:rsidR="00CA3909">
        <w:rPr>
          <w:rFonts w:eastAsia="新細明體"/>
          <w:lang w:eastAsia="zh-TW"/>
        </w:rPr>
        <w:t xml:space="preserve">the </w:t>
      </w:r>
      <w:r>
        <w:rPr>
          <w:rFonts w:eastAsia="新細明體"/>
          <w:lang w:eastAsia="zh-TW"/>
        </w:rPr>
        <w:t xml:space="preserve">steps are </w:t>
      </w:r>
      <w:r w:rsidR="00CA3909">
        <w:rPr>
          <w:rFonts w:eastAsia="新細明體"/>
          <w:lang w:eastAsia="zh-TW"/>
        </w:rPr>
        <w:t xml:space="preserve">same </w:t>
      </w:r>
      <w:r w:rsidR="00DF4BA5">
        <w:rPr>
          <w:rFonts w:eastAsia="新細明體"/>
          <w:lang w:eastAsia="zh-TW"/>
        </w:rPr>
        <w:t>as shown in Figure</w:t>
      </w:r>
      <w:r w:rsidR="00DF4BA5">
        <w:rPr>
          <w:rFonts w:eastAsia="新細明體"/>
          <w:lang w:val="en-US" w:eastAsia="zh-TW"/>
        </w:rPr>
        <w:t xml:space="preserve"> 6.30.3.1 </w:t>
      </w:r>
      <w:r w:rsidR="00CA3909">
        <w:rPr>
          <w:rFonts w:eastAsia="新細明體"/>
          <w:lang w:eastAsia="zh-TW"/>
        </w:rPr>
        <w:t xml:space="preserve">with an additional </w:t>
      </w:r>
      <w:r w:rsidR="00791366">
        <w:rPr>
          <w:rFonts w:eastAsia="新細明體"/>
          <w:lang w:eastAsia="zh-TW"/>
        </w:rPr>
        <w:t>step (i.e. S</w:t>
      </w:r>
      <w:r w:rsidR="00CA3909">
        <w:rPr>
          <w:rFonts w:eastAsia="新細明體"/>
          <w:lang w:eastAsia="zh-TW"/>
        </w:rPr>
        <w:t xml:space="preserve">tep </w:t>
      </w:r>
      <w:r w:rsidR="00791366">
        <w:rPr>
          <w:rFonts w:eastAsia="新細明體"/>
          <w:lang w:eastAsia="zh-TW"/>
        </w:rPr>
        <w:t xml:space="preserve">2 </w:t>
      </w:r>
      <w:r w:rsidR="000C7C47">
        <w:rPr>
          <w:rFonts w:eastAsia="Yu Mincho"/>
          <w:lang w:val="en-US"/>
        </w:rPr>
        <w:t>shown</w:t>
      </w:r>
      <w:r w:rsidR="00061369">
        <w:rPr>
          <w:rFonts w:eastAsia="Yu Mincho"/>
          <w:lang w:val="en-US"/>
        </w:rPr>
        <w:t xml:space="preserve"> in Figure 6.X.3.2-1):</w:t>
      </w:r>
    </w:p>
    <w:p w14:paraId="0E096778" w14:textId="472F9CBE" w:rsidR="00267654" w:rsidRDefault="001413B0" w:rsidP="00061369">
      <w:pPr>
        <w:pStyle w:val="B1"/>
        <w:rPr>
          <w:rFonts w:eastAsia="新細明體"/>
          <w:lang w:eastAsia="zh-TW"/>
        </w:rPr>
      </w:pPr>
      <w:r>
        <w:rPr>
          <w:rFonts w:eastAsia="新細明體" w:hint="eastAsia"/>
          <w:lang w:eastAsia="zh-TW"/>
        </w:rPr>
        <w:t>-</w:t>
      </w:r>
      <w:r>
        <w:rPr>
          <w:rFonts w:eastAsia="新細明體"/>
          <w:lang w:eastAsia="zh-TW"/>
        </w:rPr>
        <w:tab/>
      </w:r>
      <w:r w:rsidR="00DA7F36">
        <w:rPr>
          <w:rFonts w:eastAsia="新細明體"/>
          <w:lang w:eastAsia="zh-TW"/>
        </w:rPr>
        <w:t xml:space="preserve">Step 2: </w:t>
      </w:r>
      <w:r>
        <w:rPr>
          <w:rFonts w:eastAsia="新細明體"/>
          <w:lang w:eastAsia="zh-TW"/>
        </w:rPr>
        <w:t xml:space="preserve">To report the search result of the available and allowable SNPN </w:t>
      </w:r>
      <w:r w:rsidR="00A037C6">
        <w:rPr>
          <w:rFonts w:eastAsia="新細明體"/>
          <w:lang w:eastAsia="zh-TW"/>
        </w:rPr>
        <w:t>Hosting Network</w:t>
      </w:r>
      <w:r>
        <w:rPr>
          <w:rFonts w:eastAsia="新細明體"/>
          <w:lang w:eastAsia="zh-TW"/>
        </w:rPr>
        <w:t>s in SR</w:t>
      </w:r>
      <w:r w:rsidR="000C7C47">
        <w:rPr>
          <w:rFonts w:eastAsia="新細明體"/>
          <w:lang w:eastAsia="zh-TW"/>
        </w:rPr>
        <w:t xml:space="preserve"> procedure</w:t>
      </w:r>
      <w:r>
        <w:rPr>
          <w:rFonts w:eastAsia="新細明體"/>
          <w:lang w:eastAsia="zh-TW"/>
        </w:rPr>
        <w:t xml:space="preserve">, the UE needs to register to its </w:t>
      </w:r>
      <w:r w:rsidR="00A037C6">
        <w:rPr>
          <w:rFonts w:eastAsia="新細明體"/>
          <w:lang w:eastAsia="zh-TW"/>
        </w:rPr>
        <w:t>Home Network</w:t>
      </w:r>
      <w:r>
        <w:rPr>
          <w:rFonts w:eastAsia="新細明體"/>
          <w:lang w:eastAsia="zh-TW"/>
        </w:rPr>
        <w:t xml:space="preserve"> using NWu and the N3IWF of the </w:t>
      </w:r>
      <w:r w:rsidR="00A037C6">
        <w:rPr>
          <w:rFonts w:eastAsia="新細明體"/>
          <w:lang w:eastAsia="zh-TW"/>
        </w:rPr>
        <w:t>Home Network</w:t>
      </w:r>
      <w:r w:rsidR="00CA3909">
        <w:rPr>
          <w:rFonts w:eastAsia="新細明體"/>
          <w:lang w:eastAsia="zh-TW"/>
        </w:rPr>
        <w:t xml:space="preserve"> using the current serving network as underlay network</w:t>
      </w:r>
      <w:r>
        <w:rPr>
          <w:rFonts w:eastAsia="新細明體"/>
          <w:lang w:eastAsia="zh-TW"/>
        </w:rPr>
        <w:t>.</w:t>
      </w:r>
    </w:p>
    <w:p w14:paraId="05C4ABA9" w14:textId="0C19144B" w:rsidR="0074079F" w:rsidRDefault="00B02009" w:rsidP="0074079F">
      <w:r>
        <w:object w:dxaOrig="14331" w:dyaOrig="10751" w14:anchorId="5D6FF23B">
          <v:shape id="_x0000_i1026" type="#_x0000_t75" style="width:481.65pt;height:361.35pt" o:ole="">
            <v:imagedata r:id="rId13" o:title=""/>
          </v:shape>
          <o:OLEObject Type="Embed" ProgID="Visio.Drawing.15" ShapeID="_x0000_i1026" DrawAspect="Content" ObjectID="_1714309678" r:id="rId14"/>
        </w:object>
      </w:r>
    </w:p>
    <w:p w14:paraId="1ABD4241" w14:textId="1AB89E04" w:rsidR="0074079F" w:rsidRPr="0074079F" w:rsidRDefault="0074079F" w:rsidP="0074079F">
      <w:pPr>
        <w:pStyle w:val="TF"/>
        <w:rPr>
          <w:rFonts w:eastAsia="新細明體"/>
          <w:lang w:val="en-US" w:eastAsia="zh-TW"/>
        </w:rPr>
      </w:pPr>
      <w:r>
        <w:rPr>
          <w:rFonts w:eastAsia="新細明體" w:hint="eastAsia"/>
          <w:lang w:eastAsia="zh-TW"/>
        </w:rPr>
        <w:t>F</w:t>
      </w:r>
      <w:r>
        <w:rPr>
          <w:rFonts w:eastAsia="新細明體"/>
          <w:lang w:eastAsia="zh-TW"/>
        </w:rPr>
        <w:t>igure</w:t>
      </w:r>
      <w:r>
        <w:rPr>
          <w:rFonts w:eastAsia="新細明體"/>
          <w:lang w:val="en-US" w:eastAsia="zh-TW"/>
        </w:rPr>
        <w:t> 6.X.3.</w:t>
      </w:r>
      <w:r>
        <w:rPr>
          <w:rFonts w:eastAsia="新細明體" w:hint="eastAsia"/>
          <w:lang w:val="en-US" w:eastAsia="zh-TW"/>
        </w:rPr>
        <w:t>2</w:t>
      </w:r>
      <w:r>
        <w:rPr>
          <w:rFonts w:eastAsia="新細明體"/>
          <w:lang w:val="en-US" w:eastAsia="zh-TW"/>
        </w:rPr>
        <w:t xml:space="preserve">-1: the UE’s subscribed SNPN/the UE’s HPLMN </w:t>
      </w:r>
      <w:r w:rsidR="00DF4BA5">
        <w:rPr>
          <w:rFonts w:eastAsia="新細明體"/>
          <w:lang w:val="en-US" w:eastAsia="zh-TW"/>
        </w:rPr>
        <w:t xml:space="preserve">not as the serving network </w:t>
      </w:r>
      <w:r>
        <w:rPr>
          <w:rFonts w:eastAsia="新細明體"/>
          <w:lang w:val="en-US" w:eastAsia="zh-TW"/>
        </w:rPr>
        <w:t>steers the UE to a</w:t>
      </w:r>
      <w:r w:rsidR="00DF4BA5">
        <w:rPr>
          <w:rFonts w:eastAsia="新細明體"/>
          <w:lang w:val="en-US" w:eastAsia="zh-TW"/>
        </w:rPr>
        <w:t>n SNPN</w:t>
      </w:r>
      <w:r>
        <w:rPr>
          <w:rFonts w:eastAsia="新細明體"/>
          <w:lang w:val="en-US" w:eastAsia="zh-TW"/>
        </w:rPr>
        <w:t xml:space="preserve"> </w:t>
      </w:r>
      <w:r w:rsidR="00A037C6">
        <w:rPr>
          <w:rFonts w:eastAsia="新細明體"/>
          <w:lang w:val="en-US" w:eastAsia="zh-TW"/>
        </w:rPr>
        <w:t>Hosting Network</w:t>
      </w:r>
    </w:p>
    <w:p w14:paraId="159DDA08" w14:textId="59B342C8" w:rsidR="00D51B8D" w:rsidRDefault="00D51B8D" w:rsidP="00D51B8D">
      <w:pPr>
        <w:pStyle w:val="3"/>
      </w:pPr>
      <w:bookmarkStart w:id="16" w:name="_Toc101340425"/>
      <w:bookmarkStart w:id="17" w:name="_Hlk102664655"/>
      <w:bookmarkEnd w:id="3"/>
      <w:bookmarkEnd w:id="15"/>
      <w:r>
        <w:t>6.</w:t>
      </w:r>
      <w:r w:rsidR="006E1318">
        <w:t>X</w:t>
      </w:r>
      <w:r>
        <w:t>.4</w:t>
      </w:r>
      <w:r>
        <w:tab/>
        <w:t>Impacts on services, entities, and interfaces</w:t>
      </w:r>
      <w:bookmarkEnd w:id="16"/>
    </w:p>
    <w:bookmarkEnd w:id="17"/>
    <w:p w14:paraId="63C2245E" w14:textId="598F0791" w:rsidR="00D51B8D" w:rsidRDefault="00D51B8D" w:rsidP="00D51B8D">
      <w:pPr>
        <w:rPr>
          <w:lang w:val="en-US" w:eastAsia="ko-KR"/>
        </w:rPr>
      </w:pPr>
      <w:r>
        <w:rPr>
          <w:lang w:val="en-US" w:eastAsia="ko-KR"/>
        </w:rPr>
        <w:t>UE:</w:t>
      </w:r>
    </w:p>
    <w:p w14:paraId="5146C7C9" w14:textId="074F2CB4" w:rsidR="00CF6CDC" w:rsidRDefault="00D51B8D" w:rsidP="00451F5E">
      <w:pPr>
        <w:pStyle w:val="B1"/>
        <w:jc w:val="both"/>
        <w:rPr>
          <w:b/>
          <w:bCs/>
          <w:i/>
          <w:iCs/>
          <w:lang w:eastAsia="zh-TW"/>
        </w:rPr>
      </w:pPr>
      <w:r>
        <w:rPr>
          <w:lang w:val="en-US" w:eastAsia="ko-KR"/>
        </w:rPr>
        <w:t>-</w:t>
      </w:r>
      <w:r>
        <w:rPr>
          <w:lang w:val="en-US" w:eastAsia="ko-KR"/>
        </w:rPr>
        <w:tab/>
      </w:r>
      <w:r w:rsidR="00DA7F36">
        <w:rPr>
          <w:lang w:val="en-US" w:eastAsia="ko-KR"/>
        </w:rPr>
        <w:t xml:space="preserve">supports </w:t>
      </w:r>
      <w:r w:rsidR="00DA7F36" w:rsidRPr="00451F5E">
        <w:rPr>
          <w:lang w:eastAsia="zh-TW"/>
        </w:rPr>
        <w:t>the</w:t>
      </w:r>
      <w:r w:rsidR="00DA7F36" w:rsidRPr="00F17BA4">
        <w:rPr>
          <w:b/>
          <w:bCs/>
          <w:i/>
          <w:iCs/>
          <w:lang w:eastAsia="zh-TW"/>
        </w:rPr>
        <w:t xml:space="preserve"> </w:t>
      </w:r>
      <w:r w:rsidR="00451F5E">
        <w:rPr>
          <w:b/>
          <w:bCs/>
          <w:i/>
          <w:iCs/>
          <w:lang w:eastAsia="zh-TW"/>
        </w:rPr>
        <w:t>L</w:t>
      </w:r>
      <w:r w:rsidR="00DA7F36" w:rsidRPr="00F17BA4">
        <w:rPr>
          <w:b/>
          <w:bCs/>
          <w:i/>
          <w:iCs/>
          <w:lang w:eastAsia="zh-TW"/>
        </w:rPr>
        <w:t>ist of SNPN Hosting Networks with Validity Information</w:t>
      </w:r>
    </w:p>
    <w:p w14:paraId="1D659AB6" w14:textId="0C109603" w:rsidR="00DA7F36" w:rsidRPr="00DA7F36" w:rsidRDefault="00DA7F36" w:rsidP="00DA7F36">
      <w:pPr>
        <w:pStyle w:val="B1"/>
        <w:rPr>
          <w:rFonts w:eastAsia="新細明體"/>
          <w:lang w:eastAsia="zh-TW"/>
        </w:rPr>
      </w:pPr>
      <w:r>
        <w:rPr>
          <w:rFonts w:eastAsia="新細明體" w:hint="eastAsia"/>
          <w:lang w:eastAsia="zh-TW"/>
        </w:rPr>
        <w:t>-</w:t>
      </w:r>
      <w:r>
        <w:rPr>
          <w:rFonts w:eastAsia="新細明體"/>
          <w:lang w:eastAsia="zh-TW"/>
        </w:rPr>
        <w:tab/>
        <w:t xml:space="preserve">supports </w:t>
      </w:r>
      <w:r w:rsidRPr="00451F5E">
        <w:rPr>
          <w:rFonts w:eastAsia="新細明體"/>
          <w:lang w:eastAsia="zh-TW"/>
        </w:rPr>
        <w:t xml:space="preserve">the </w:t>
      </w:r>
      <w:r w:rsidR="00451F5E">
        <w:rPr>
          <w:b/>
          <w:bCs/>
          <w:i/>
          <w:iCs/>
          <w:lang w:eastAsia="zh-TW"/>
        </w:rPr>
        <w:t>I</w:t>
      </w:r>
      <w:r w:rsidRPr="001C3E29">
        <w:rPr>
          <w:b/>
          <w:bCs/>
          <w:i/>
          <w:iCs/>
          <w:lang w:eastAsia="zh-TW"/>
        </w:rPr>
        <w:t>ndication that the UE is only allowed to select a Hosting Network upon Steering by the Home Network</w:t>
      </w:r>
      <w:r>
        <w:rPr>
          <w:lang w:eastAsia="zh-TW"/>
        </w:rPr>
        <w:t>.</w:t>
      </w:r>
    </w:p>
    <w:p w14:paraId="2A424AA7" w14:textId="4ABA1ADE" w:rsidR="00CF6CDC" w:rsidRDefault="00A037C6" w:rsidP="00CF6CDC">
      <w:pPr>
        <w:pStyle w:val="B1"/>
        <w:ind w:left="0" w:firstLine="0"/>
        <w:rPr>
          <w:rFonts w:eastAsia="新細明體"/>
          <w:lang w:val="en-US" w:eastAsia="zh-TW"/>
        </w:rPr>
      </w:pPr>
      <w:r>
        <w:rPr>
          <w:rFonts w:eastAsia="新細明體"/>
          <w:lang w:val="en-US" w:eastAsia="zh-TW"/>
        </w:rPr>
        <w:lastRenderedPageBreak/>
        <w:t>Home Network</w:t>
      </w:r>
      <w:r w:rsidR="00CF6CDC">
        <w:rPr>
          <w:rFonts w:eastAsia="新細明體"/>
          <w:lang w:val="en-US" w:eastAsia="zh-TW"/>
        </w:rPr>
        <w:t>:</w:t>
      </w:r>
    </w:p>
    <w:p w14:paraId="15922848" w14:textId="07A96824" w:rsidR="00CF6CDC" w:rsidRPr="00DF79D4" w:rsidRDefault="00CF6CDC" w:rsidP="00DF79D4">
      <w:pPr>
        <w:pStyle w:val="B1"/>
        <w:rPr>
          <w:lang w:val="en-US" w:eastAsia="ko-KR"/>
        </w:rPr>
      </w:pPr>
      <w:r>
        <w:rPr>
          <w:lang w:val="en-US" w:eastAsia="ko-KR"/>
        </w:rPr>
        <w:t>-</w:t>
      </w:r>
      <w:r>
        <w:rPr>
          <w:lang w:val="en-US" w:eastAsia="ko-KR"/>
        </w:rPr>
        <w:tab/>
      </w:r>
      <w:r w:rsidR="00DF79D4">
        <w:rPr>
          <w:lang w:val="en-US" w:eastAsia="ko-KR"/>
        </w:rPr>
        <w:t xml:space="preserve">determines </w:t>
      </w:r>
      <w:r w:rsidR="00DF79D4" w:rsidRPr="00451F5E">
        <w:rPr>
          <w:lang w:eastAsia="zh-TW"/>
        </w:rPr>
        <w:t>the</w:t>
      </w:r>
      <w:r w:rsidR="00DF79D4" w:rsidRPr="00D53034">
        <w:rPr>
          <w:b/>
          <w:bCs/>
          <w:i/>
          <w:iCs/>
          <w:lang w:eastAsia="zh-TW"/>
        </w:rPr>
        <w:t xml:space="preserve"> Prioritized list of </w:t>
      </w:r>
      <w:r w:rsidR="00DA7F36">
        <w:rPr>
          <w:b/>
          <w:bCs/>
          <w:i/>
          <w:iCs/>
          <w:lang w:eastAsia="zh-TW"/>
        </w:rPr>
        <w:t xml:space="preserve">SNPN </w:t>
      </w:r>
      <w:r w:rsidR="00A037C6">
        <w:rPr>
          <w:b/>
          <w:bCs/>
          <w:i/>
          <w:iCs/>
          <w:lang w:eastAsia="zh-TW"/>
        </w:rPr>
        <w:t>Hosting Network</w:t>
      </w:r>
      <w:r>
        <w:rPr>
          <w:lang w:val="en-US" w:eastAsia="ko-KR"/>
        </w:rPr>
        <w:t xml:space="preserve"> per UE</w:t>
      </w:r>
      <w:r w:rsidR="00DF79D4">
        <w:rPr>
          <w:lang w:val="en-US" w:eastAsia="ko-KR"/>
        </w:rPr>
        <w:t xml:space="preserve"> based on the </w:t>
      </w:r>
      <w:r w:rsidR="00DA7F36">
        <w:rPr>
          <w:lang w:val="en-US" w:eastAsia="ko-KR"/>
        </w:rPr>
        <w:t xml:space="preserve">search </w:t>
      </w:r>
      <w:r w:rsidR="00DF79D4">
        <w:rPr>
          <w:lang w:val="en-US" w:eastAsia="ko-KR"/>
        </w:rPr>
        <w:t>report from UE</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713DE" w14:textId="77777777" w:rsidR="00576BF5" w:rsidRDefault="00576BF5">
      <w:pPr>
        <w:spacing w:after="0"/>
      </w:pPr>
      <w:r>
        <w:separator/>
      </w:r>
    </w:p>
  </w:endnote>
  <w:endnote w:type="continuationSeparator" w:id="0">
    <w:p w14:paraId="7DBC6535" w14:textId="77777777" w:rsidR="00576BF5" w:rsidRDefault="00576BF5">
      <w:pPr>
        <w:spacing w:after="0"/>
      </w:pPr>
      <w:r>
        <w:continuationSeparator/>
      </w:r>
    </w:p>
  </w:endnote>
  <w:endnote w:type="continuationNotice" w:id="1">
    <w:p w14:paraId="3863AF99" w14:textId="77777777" w:rsidR="00576BF5" w:rsidRDefault="00576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1D7847" w:rsidRPr="00660390" w:rsidRDefault="001D784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D7847" w:rsidRPr="00553259" w:rsidRDefault="001D784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D7847" w:rsidRDefault="001D78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1845C" w14:textId="77777777" w:rsidR="00576BF5" w:rsidRDefault="00576BF5">
      <w:pPr>
        <w:spacing w:after="0"/>
      </w:pPr>
      <w:r>
        <w:separator/>
      </w:r>
    </w:p>
  </w:footnote>
  <w:footnote w:type="continuationSeparator" w:id="0">
    <w:p w14:paraId="17C6FDAB" w14:textId="77777777" w:rsidR="00576BF5" w:rsidRDefault="00576BF5">
      <w:pPr>
        <w:spacing w:after="0"/>
      </w:pPr>
      <w:r>
        <w:continuationSeparator/>
      </w:r>
    </w:p>
  </w:footnote>
  <w:footnote w:type="continuationNotice" w:id="1">
    <w:p w14:paraId="02220BD5" w14:textId="77777777" w:rsidR="00576BF5" w:rsidRDefault="00576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1D7847" w:rsidRDefault="001D7847"/>
  <w:p w14:paraId="125706B4" w14:textId="77777777" w:rsidR="001D7847" w:rsidRDefault="001D78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1D7847" w:rsidRPr="008F1B1E" w:rsidRDefault="001D784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D7847" w:rsidRPr="00660390" w:rsidRDefault="001D784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1D7847" w:rsidRDefault="001D78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15318E"/>
    <w:multiLevelType w:val="hybridMultilevel"/>
    <w:tmpl w:val="864EF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4"/>
  </w:num>
  <w:num w:numId="3">
    <w:abstractNumId w:val="17"/>
  </w:num>
  <w:num w:numId="4">
    <w:abstractNumId w:val="2"/>
  </w:num>
  <w:num w:numId="5">
    <w:abstractNumId w:val="12"/>
  </w:num>
  <w:num w:numId="6">
    <w:abstractNumId w:val="7"/>
  </w:num>
  <w:num w:numId="7">
    <w:abstractNumId w:val="16"/>
  </w:num>
  <w:num w:numId="8">
    <w:abstractNumId w:val="3"/>
  </w:num>
  <w:num w:numId="9">
    <w:abstractNumId w:val="9"/>
  </w:num>
  <w:num w:numId="10">
    <w:abstractNumId w:val="10"/>
  </w:num>
  <w:num w:numId="11">
    <w:abstractNumId w:val="8"/>
  </w:num>
  <w:num w:numId="12">
    <w:abstractNumId w:val="13"/>
  </w:num>
  <w:num w:numId="13">
    <w:abstractNumId w:val="6"/>
  </w:num>
  <w:num w:numId="14">
    <w:abstractNumId w:val="5"/>
  </w:num>
  <w:num w:numId="15">
    <w:abstractNumId w:val="1"/>
  </w:num>
  <w:num w:numId="16">
    <w:abstractNumId w:val="15"/>
  </w:num>
  <w:num w:numId="17">
    <w:abstractNumId w:val="18"/>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282"/>
    <w:rsid w:val="000116AF"/>
    <w:rsid w:val="0001234F"/>
    <w:rsid w:val="0001259C"/>
    <w:rsid w:val="000128E9"/>
    <w:rsid w:val="00012B53"/>
    <w:rsid w:val="00012C1C"/>
    <w:rsid w:val="00012D8F"/>
    <w:rsid w:val="00013318"/>
    <w:rsid w:val="00013624"/>
    <w:rsid w:val="000139E7"/>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542"/>
    <w:rsid w:val="000306DD"/>
    <w:rsid w:val="00030773"/>
    <w:rsid w:val="000307BB"/>
    <w:rsid w:val="00031969"/>
    <w:rsid w:val="00032059"/>
    <w:rsid w:val="000322C3"/>
    <w:rsid w:val="00032BB7"/>
    <w:rsid w:val="00032D50"/>
    <w:rsid w:val="00032F11"/>
    <w:rsid w:val="00033554"/>
    <w:rsid w:val="000339E4"/>
    <w:rsid w:val="00033A00"/>
    <w:rsid w:val="000342D0"/>
    <w:rsid w:val="0003437E"/>
    <w:rsid w:val="000344DB"/>
    <w:rsid w:val="000345B9"/>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2A6"/>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69"/>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B2B"/>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B3B"/>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291"/>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C47"/>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0"/>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4BF"/>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8B"/>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523"/>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76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3E29"/>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847"/>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952"/>
    <w:rsid w:val="001E6AF8"/>
    <w:rsid w:val="001E6B28"/>
    <w:rsid w:val="001E6D24"/>
    <w:rsid w:val="001E7793"/>
    <w:rsid w:val="001E7C51"/>
    <w:rsid w:val="001E7C5E"/>
    <w:rsid w:val="001E7E5B"/>
    <w:rsid w:val="001E7E5D"/>
    <w:rsid w:val="001F022E"/>
    <w:rsid w:val="001F0C9F"/>
    <w:rsid w:val="001F0ED6"/>
    <w:rsid w:val="001F0F5B"/>
    <w:rsid w:val="001F1484"/>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15A"/>
    <w:rsid w:val="0022056E"/>
    <w:rsid w:val="00220645"/>
    <w:rsid w:val="0022078B"/>
    <w:rsid w:val="00220BD2"/>
    <w:rsid w:val="00220C3B"/>
    <w:rsid w:val="00220D6F"/>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54"/>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61F"/>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A0B"/>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4D0"/>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23C"/>
    <w:rsid w:val="00353046"/>
    <w:rsid w:val="0035326C"/>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DB5"/>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FF3"/>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7C3"/>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88"/>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6D3"/>
    <w:rsid w:val="00402CC8"/>
    <w:rsid w:val="00402F39"/>
    <w:rsid w:val="00403862"/>
    <w:rsid w:val="00403B0E"/>
    <w:rsid w:val="00403F75"/>
    <w:rsid w:val="004045AE"/>
    <w:rsid w:val="0040466B"/>
    <w:rsid w:val="0040482C"/>
    <w:rsid w:val="004049B5"/>
    <w:rsid w:val="0040535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1F5E"/>
    <w:rsid w:val="00452213"/>
    <w:rsid w:val="00452A50"/>
    <w:rsid w:val="0045314D"/>
    <w:rsid w:val="004531F6"/>
    <w:rsid w:val="00453326"/>
    <w:rsid w:val="00453BA9"/>
    <w:rsid w:val="00453F87"/>
    <w:rsid w:val="00454036"/>
    <w:rsid w:val="00454056"/>
    <w:rsid w:val="004547B9"/>
    <w:rsid w:val="00454B94"/>
    <w:rsid w:val="00455600"/>
    <w:rsid w:val="00455685"/>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8D9"/>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309"/>
    <w:rsid w:val="004C443D"/>
    <w:rsid w:val="004C4900"/>
    <w:rsid w:val="004C4E27"/>
    <w:rsid w:val="004C4FF3"/>
    <w:rsid w:val="004C5C1C"/>
    <w:rsid w:val="004C5F46"/>
    <w:rsid w:val="004C625A"/>
    <w:rsid w:val="004C6664"/>
    <w:rsid w:val="004C6804"/>
    <w:rsid w:val="004C6A82"/>
    <w:rsid w:val="004C6E35"/>
    <w:rsid w:val="004C7514"/>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4A4"/>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DD6"/>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BF5"/>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8DD"/>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184"/>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E9A"/>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FFF"/>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39B"/>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512"/>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8C9"/>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F5"/>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84"/>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7EF"/>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98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31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79F"/>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0A1"/>
    <w:rsid w:val="007773B8"/>
    <w:rsid w:val="00777E5D"/>
    <w:rsid w:val="007801A2"/>
    <w:rsid w:val="0078025F"/>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366"/>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336"/>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1DC"/>
    <w:rsid w:val="0084143E"/>
    <w:rsid w:val="00841506"/>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935"/>
    <w:rsid w:val="0088407B"/>
    <w:rsid w:val="0088426C"/>
    <w:rsid w:val="008845C0"/>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A9"/>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BAA"/>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C90"/>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7C3"/>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60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AEC"/>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06"/>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7C6"/>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239"/>
    <w:rsid w:val="00A35852"/>
    <w:rsid w:val="00A358CE"/>
    <w:rsid w:val="00A35D73"/>
    <w:rsid w:val="00A37BF4"/>
    <w:rsid w:val="00A37E79"/>
    <w:rsid w:val="00A401D2"/>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DF9"/>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91B"/>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805"/>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00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ED"/>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834"/>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CFB"/>
    <w:rsid w:val="00B52F81"/>
    <w:rsid w:val="00B536D8"/>
    <w:rsid w:val="00B53775"/>
    <w:rsid w:val="00B541B9"/>
    <w:rsid w:val="00B542A5"/>
    <w:rsid w:val="00B547F1"/>
    <w:rsid w:val="00B54A5A"/>
    <w:rsid w:val="00B54AEA"/>
    <w:rsid w:val="00B54B80"/>
    <w:rsid w:val="00B55036"/>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51A"/>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34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CFA"/>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6FC"/>
    <w:rsid w:val="00C73E0D"/>
    <w:rsid w:val="00C740DB"/>
    <w:rsid w:val="00C7444D"/>
    <w:rsid w:val="00C74532"/>
    <w:rsid w:val="00C74725"/>
    <w:rsid w:val="00C74875"/>
    <w:rsid w:val="00C74BB7"/>
    <w:rsid w:val="00C7505B"/>
    <w:rsid w:val="00C7557C"/>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09"/>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DC"/>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63"/>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B8D"/>
    <w:rsid w:val="00D51ED1"/>
    <w:rsid w:val="00D5219B"/>
    <w:rsid w:val="00D521AE"/>
    <w:rsid w:val="00D5224F"/>
    <w:rsid w:val="00D52307"/>
    <w:rsid w:val="00D52624"/>
    <w:rsid w:val="00D52778"/>
    <w:rsid w:val="00D53034"/>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348"/>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A7F36"/>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99F"/>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BA5"/>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9D4"/>
    <w:rsid w:val="00DF7EBB"/>
    <w:rsid w:val="00DF7FB6"/>
    <w:rsid w:val="00E0048C"/>
    <w:rsid w:val="00E00969"/>
    <w:rsid w:val="00E00BEB"/>
    <w:rsid w:val="00E0136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3D60"/>
    <w:rsid w:val="00E3404C"/>
    <w:rsid w:val="00E34296"/>
    <w:rsid w:val="00E3437D"/>
    <w:rsid w:val="00E348BE"/>
    <w:rsid w:val="00E34B7A"/>
    <w:rsid w:val="00E35026"/>
    <w:rsid w:val="00E35450"/>
    <w:rsid w:val="00E35E31"/>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5CA"/>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02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17BA4"/>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6CF"/>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7D2"/>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13"/>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rsid w:val="00190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2A345853-3FC0-42B0-882C-3C8BD74FF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2132</Words>
  <Characters>10677</Characters>
  <Application>Microsoft Office Word</Application>
  <DocSecurity>0</DocSecurity>
  <PresentationFormat/>
  <Lines>88</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cp:lastModifiedBy>
  <cp:revision>2</cp:revision>
  <dcterms:created xsi:type="dcterms:W3CDTF">2022-05-17T08:14:00Z</dcterms:created>
  <dcterms:modified xsi:type="dcterms:W3CDTF">2022-05-17T08:14:00Z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ies>
</file>