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B0ADB17"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w:t>
      </w:r>
      <w:r w:rsidR="00AD37FE">
        <w:rPr>
          <w:rFonts w:ascii="Arial" w:hAnsi="Arial" w:cs="Arial"/>
          <w:b/>
          <w:noProof/>
          <w:sz w:val="24"/>
          <w:szCs w:val="24"/>
        </w:rPr>
        <w:t>1</w:t>
      </w:r>
      <w:r w:rsidRPr="00524C1F">
        <w:rPr>
          <w:rFonts w:ascii="Arial" w:hAnsi="Arial" w:cs="Arial"/>
          <w:b/>
          <w:noProof/>
          <w:sz w:val="24"/>
          <w:szCs w:val="24"/>
        </w:rPr>
        <w:t>E</w:t>
      </w:r>
      <w:r>
        <w:rPr>
          <w:rFonts w:ascii="Arial" w:hAnsi="Arial" w:cs="Arial"/>
          <w:b/>
          <w:noProof/>
          <w:sz w:val="24"/>
          <w:szCs w:val="24"/>
        </w:rPr>
        <w:tab/>
        <w:t>S2-220</w:t>
      </w:r>
      <w:r w:rsidR="00037DCE">
        <w:rPr>
          <w:rFonts w:ascii="Arial" w:hAnsi="Arial" w:cs="Arial"/>
          <w:b/>
          <w:noProof/>
          <w:sz w:val="24"/>
          <w:szCs w:val="24"/>
        </w:rPr>
        <w:t>4492</w:t>
      </w:r>
      <w:r w:rsidR="004A152E">
        <w:rPr>
          <w:rFonts w:ascii="Arial" w:hAnsi="Arial" w:cs="Arial"/>
          <w:b/>
          <w:noProof/>
          <w:sz w:val="24"/>
          <w:szCs w:val="24"/>
        </w:rPr>
        <w:t>r0</w:t>
      </w:r>
      <w:r w:rsidR="006E20E0">
        <w:rPr>
          <w:rFonts w:ascii="Arial" w:hAnsi="Arial" w:cs="Arial"/>
          <w:b/>
          <w:noProof/>
          <w:sz w:val="24"/>
          <w:szCs w:val="24"/>
        </w:rPr>
        <w:t>6</w:t>
      </w:r>
    </w:p>
    <w:p w14:paraId="2526E21D" w14:textId="01264463"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S2-220xxxx</w:t>
      </w:r>
      <w:r w:rsidR="002A0CA5" w:rsidRPr="00A4380C">
        <w:rPr>
          <w:rFonts w:ascii="Arial" w:hAnsi="Arial" w:cs="Arial"/>
          <w:b/>
          <w:noProof/>
          <w:color w:val="0000FF"/>
        </w:rPr>
        <w:t>)</w:t>
      </w:r>
    </w:p>
    <w:p w14:paraId="4BE83621" w14:textId="6166E8E2"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AD37FE">
        <w:rPr>
          <w:rFonts w:ascii="Arial" w:hAnsi="Arial" w:cs="Arial"/>
          <w:b/>
        </w:rPr>
        <w:t>MediaTek</w:t>
      </w:r>
      <w:r w:rsidR="0099624C">
        <w:rPr>
          <w:rFonts w:ascii="Arial" w:hAnsi="Arial" w:cs="Arial"/>
          <w:b/>
        </w:rPr>
        <w:t xml:space="preserve"> Inc.</w:t>
      </w:r>
    </w:p>
    <w:p w14:paraId="765619B3" w14:textId="572AFD3E"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3D75A9">
        <w:rPr>
          <w:rFonts w:ascii="Arial" w:hAnsi="Arial" w:cs="Arial"/>
          <w:b/>
        </w:rPr>
        <w:t>New Solution for K</w:t>
      </w:r>
      <w:r w:rsidR="00F6306A">
        <w:rPr>
          <w:rFonts w:ascii="Arial" w:hAnsi="Arial" w:cs="Arial"/>
          <w:b/>
        </w:rPr>
        <w:t>I</w:t>
      </w:r>
      <w:r w:rsidR="003D75A9">
        <w:rPr>
          <w:rFonts w:ascii="Arial" w:hAnsi="Arial" w:cs="Arial"/>
          <w:b/>
        </w:rPr>
        <w:t>#</w:t>
      </w:r>
      <w:r w:rsidR="001E1E58">
        <w:rPr>
          <w:rFonts w:ascii="Arial" w:hAnsi="Arial" w:cs="Arial"/>
          <w:b/>
        </w:rPr>
        <w:t>3</w:t>
      </w:r>
      <w:r w:rsidR="003D75A9" w:rsidRPr="003D75A9">
        <w:rPr>
          <w:rFonts w:ascii="Arial" w:hAnsi="Arial" w:cs="Arial"/>
          <w:b/>
        </w:rPr>
        <w:t>:</w:t>
      </w:r>
      <w:r w:rsidR="00E134C9" w:rsidRPr="003D75A9">
        <w:rPr>
          <w:rFonts w:ascii="Arial" w:hAnsi="Arial" w:cs="Arial"/>
          <w:b/>
        </w:rPr>
        <w:t xml:space="preserve"> </w:t>
      </w:r>
      <w:r w:rsidR="005B35A7">
        <w:rPr>
          <w:rFonts w:ascii="Arial" w:hAnsi="Arial" w:cs="Arial"/>
          <w:b/>
        </w:rPr>
        <w:t xml:space="preserve">Proactive Codec </w:t>
      </w:r>
      <w:r w:rsidR="00D5021F">
        <w:rPr>
          <w:rFonts w:ascii="Arial" w:hAnsi="Arial" w:cs="Arial"/>
          <w:b/>
        </w:rPr>
        <w:t>Rate Adaptation</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64F5DE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E134C9">
        <w:rPr>
          <w:rStyle w:val="Emphasis"/>
          <w:color w:val="0E101A"/>
        </w:rPr>
        <w:t xml:space="preserve">This contribution proposes a </w:t>
      </w:r>
      <w:r w:rsidR="00F6306A">
        <w:rPr>
          <w:rStyle w:val="Emphasis"/>
          <w:color w:val="0E101A"/>
        </w:rPr>
        <w:t xml:space="preserve">solution </w:t>
      </w:r>
      <w:r w:rsidR="00E134C9">
        <w:rPr>
          <w:rStyle w:val="Emphasis"/>
          <w:color w:val="0E101A"/>
        </w:rPr>
        <w:t xml:space="preserve">for </w:t>
      </w:r>
      <w:r w:rsidR="00240D4A">
        <w:rPr>
          <w:rStyle w:val="Emphasis"/>
          <w:color w:val="0E101A"/>
        </w:rPr>
        <w:t>KI#3</w:t>
      </w:r>
      <w:r w:rsidR="002878A8">
        <w:rPr>
          <w:rStyle w:val="Emphasis"/>
          <w:color w:val="0E101A"/>
        </w:rPr>
        <w:t xml:space="preserve"> 5GS information exposure for XR/media enhancements</w:t>
      </w:r>
      <w:r w:rsidR="009651DA">
        <w:rPr>
          <w:rFonts w:ascii="Arial" w:hAnsi="Arial" w:cs="Arial"/>
          <w:i/>
        </w:rPr>
        <w:t>.</w:t>
      </w:r>
    </w:p>
    <w:p w14:paraId="1B52E023" w14:textId="48718356" w:rsidR="002A67A5" w:rsidRDefault="001212D5" w:rsidP="002A67A5">
      <w:pPr>
        <w:pStyle w:val="Heading1"/>
      </w:pPr>
      <w:r>
        <w:t>1</w:t>
      </w:r>
      <w:r>
        <w:tab/>
      </w:r>
      <w:r w:rsidR="00870DD4">
        <w:t>Discussion</w:t>
      </w:r>
    </w:p>
    <w:p w14:paraId="03D88AE3" w14:textId="439D7B40" w:rsidR="00CE3F6A" w:rsidRDefault="006B2945" w:rsidP="00A62E3B">
      <w:pPr>
        <w:rPr>
          <w:lang w:eastAsia="zh-CN"/>
        </w:rPr>
      </w:pPr>
      <w:r>
        <w:rPr>
          <w:lang w:eastAsia="zh-CN"/>
        </w:rPr>
        <w:t>Th</w:t>
      </w:r>
      <w:r w:rsidR="00EE7EB7">
        <w:rPr>
          <w:lang w:eastAsia="zh-CN"/>
        </w:rPr>
        <w:t>is</w:t>
      </w:r>
      <w:r>
        <w:rPr>
          <w:lang w:eastAsia="zh-CN"/>
        </w:rPr>
        <w:t xml:space="preserve"> proposal </w:t>
      </w:r>
      <w:r w:rsidR="00EE7EB7">
        <w:rPr>
          <w:lang w:eastAsia="zh-CN"/>
        </w:rPr>
        <w:t>outlines</w:t>
      </w:r>
      <w:r>
        <w:rPr>
          <w:lang w:eastAsia="zh-CN"/>
        </w:rPr>
        <w:t xml:space="preserve"> </w:t>
      </w:r>
      <w:r w:rsidR="00037DCE">
        <w:rPr>
          <w:lang w:eastAsia="zh-CN"/>
        </w:rPr>
        <w:t xml:space="preserve">a </w:t>
      </w:r>
      <w:r w:rsidR="00C1603D">
        <w:rPr>
          <w:lang w:eastAsia="zh-CN"/>
        </w:rPr>
        <w:t xml:space="preserve">solution </w:t>
      </w:r>
      <w:r w:rsidR="00B30522">
        <w:rPr>
          <w:lang w:eastAsia="zh-CN"/>
        </w:rPr>
        <w:t>relating to</w:t>
      </w:r>
      <w:r w:rsidR="00CE3F6A">
        <w:rPr>
          <w:lang w:eastAsia="zh-CN"/>
        </w:rPr>
        <w:t xml:space="preserve"> Key Issue #</w:t>
      </w:r>
      <w:r w:rsidR="00ED126A">
        <w:rPr>
          <w:lang w:eastAsia="zh-CN"/>
        </w:rPr>
        <w:t xml:space="preserve">3, </w:t>
      </w:r>
      <w:r w:rsidR="00724F5F">
        <w:rPr>
          <w:lang w:eastAsia="zh-CN"/>
        </w:rPr>
        <w:t>enabling</w:t>
      </w:r>
      <w:r w:rsidR="00B30522">
        <w:rPr>
          <w:lang w:eastAsia="zh-CN"/>
        </w:rPr>
        <w:t xml:space="preserve"> </w:t>
      </w:r>
      <w:r w:rsidR="00ED126A">
        <w:rPr>
          <w:lang w:eastAsia="zh-CN"/>
        </w:rPr>
        <w:t xml:space="preserve">5GS to </w:t>
      </w:r>
      <w:r w:rsidR="00EE7EB7">
        <w:rPr>
          <w:lang w:eastAsia="zh-CN"/>
        </w:rPr>
        <w:t>provide</w:t>
      </w:r>
      <w:r w:rsidR="00ED126A">
        <w:rPr>
          <w:lang w:eastAsia="zh-CN"/>
        </w:rPr>
        <w:t xml:space="preserve"> useful information </w:t>
      </w:r>
      <w:r w:rsidR="00724F5F">
        <w:rPr>
          <w:lang w:eastAsia="zh-CN"/>
        </w:rPr>
        <w:t>to</w:t>
      </w:r>
      <w:r w:rsidR="00ED126A">
        <w:rPr>
          <w:lang w:eastAsia="zh-CN"/>
        </w:rPr>
        <w:t xml:space="preserve"> the application </w:t>
      </w:r>
      <w:r w:rsidR="00724F5F">
        <w:rPr>
          <w:lang w:eastAsia="zh-CN"/>
        </w:rPr>
        <w:t xml:space="preserve">server for </w:t>
      </w:r>
      <w:r w:rsidR="000C3811">
        <w:rPr>
          <w:lang w:eastAsia="zh-CN"/>
        </w:rPr>
        <w:t xml:space="preserve">the purpose of </w:t>
      </w:r>
      <w:r w:rsidR="00ED126A">
        <w:rPr>
          <w:lang w:eastAsia="zh-CN"/>
        </w:rPr>
        <w:t>media codec/rate adaptation</w:t>
      </w:r>
      <w:r w:rsidR="00B30522">
        <w:rPr>
          <w:lang w:eastAsia="zh-CN"/>
        </w:rPr>
        <w:t xml:space="preserve">. </w:t>
      </w:r>
    </w:p>
    <w:p w14:paraId="48D0110E" w14:textId="54099161" w:rsidR="00A82685" w:rsidRDefault="00B34CFD" w:rsidP="00D35BA1">
      <w:pPr>
        <w:rPr>
          <w:lang w:val="en-US"/>
        </w:rPr>
      </w:pPr>
      <w:r>
        <w:rPr>
          <w:lang w:eastAsia="zh-CN"/>
        </w:rPr>
        <w:t>In solution 6, t</w:t>
      </w:r>
      <w:r w:rsidR="00724F5F" w:rsidRPr="00724F5F">
        <w:rPr>
          <w:lang w:eastAsia="zh-CN"/>
        </w:rPr>
        <w:t>he mean bit rate change report for non-GBR flow has an inherent latency of 2 seconds due to the averaging window although it is possible to implicitly send the report outside the window</w:t>
      </w:r>
      <w:r w:rsidR="00067B5D">
        <w:rPr>
          <w:lang w:eastAsia="zh-CN"/>
        </w:rPr>
        <w:t xml:space="preserve">. </w:t>
      </w:r>
      <w:r w:rsidR="00C81669">
        <w:rPr>
          <w:lang w:eastAsia="zh-CN"/>
        </w:rPr>
        <w:t xml:space="preserve">Alternatively, </w:t>
      </w:r>
      <w:r w:rsidR="001B10B1">
        <w:rPr>
          <w:lang w:eastAsia="zh-CN"/>
        </w:rPr>
        <w:t>RAN could request an increase/decrease of the data rate</w:t>
      </w:r>
      <w:r w:rsidR="00C81669">
        <w:rPr>
          <w:lang w:eastAsia="zh-CN"/>
        </w:rPr>
        <w:t xml:space="preserve"> dynamically</w:t>
      </w:r>
      <w:r w:rsidR="001B10B1">
        <w:rPr>
          <w:lang w:eastAsia="zh-CN"/>
        </w:rPr>
        <w:t xml:space="preserve"> based on the radio conditions and capacity available without causing delays.</w:t>
      </w:r>
      <w:r w:rsidR="00A82685">
        <w:rPr>
          <w:lang w:val="en-US"/>
        </w:rPr>
        <w:t xml:space="preserve"> </w:t>
      </w:r>
      <w:r w:rsidR="00037DCE">
        <w:rPr>
          <w:lang w:val="en-US"/>
        </w:rPr>
        <w:t xml:space="preserve">Besides, more generally, it should also be possible for such request to be issued whenever the need arises incl. proactively without having to wait for congestion or worse radio conditions kicking in or receding; for </w:t>
      </w:r>
      <w:proofErr w:type="gramStart"/>
      <w:r w:rsidR="00037DCE">
        <w:rPr>
          <w:lang w:val="en-US"/>
        </w:rPr>
        <w:t>example</w:t>
      </w:r>
      <w:proofErr w:type="gramEnd"/>
      <w:r w:rsidR="00037DCE">
        <w:rPr>
          <w:lang w:val="en-US"/>
        </w:rPr>
        <w:t xml:space="preserve"> the system ought to be able to command even under good radio conditions a reduction of the codec rate such that more users could be accommodated in a cell.</w:t>
      </w:r>
    </w:p>
    <w:p w14:paraId="49B90503" w14:textId="6DAA3DF9" w:rsidR="001212D5" w:rsidRDefault="00BD0B0E" w:rsidP="001212D5">
      <w:pPr>
        <w:pStyle w:val="Heading1"/>
      </w:pPr>
      <w:r>
        <w:t>2</w:t>
      </w:r>
      <w:r w:rsidR="001212D5">
        <w:tab/>
      </w:r>
      <w:r w:rsidR="00940588">
        <w:t>Proposal</w:t>
      </w:r>
      <w:bookmarkEnd w:id="0"/>
    </w:p>
    <w:p w14:paraId="4F45D2BC" w14:textId="13F7BD9D" w:rsid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255C4439" w14:textId="77777777"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FIRST </w:t>
      </w:r>
      <w:r w:rsidRPr="00A76DCD">
        <w:rPr>
          <w:color w:val="FFFFFF"/>
        </w:rPr>
        <w:t>CHANGE ****</w:t>
      </w:r>
    </w:p>
    <w:p w14:paraId="2D310193" w14:textId="77777777" w:rsidR="000B10FF" w:rsidRPr="004B2EC5" w:rsidRDefault="000B10FF" w:rsidP="000B10FF">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97526924"/>
      <w:bookmarkStart w:id="18" w:name="_Toc16839382"/>
      <w:r w:rsidRPr="004B2EC5">
        <w:t>6.0</w:t>
      </w:r>
      <w:r w:rsidRPr="004B2EC5">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14:paraId="4C161D33" w14:textId="77777777" w:rsidR="000B10FF" w:rsidRPr="004B2EC5" w:rsidRDefault="000B10FF" w:rsidP="000B10FF">
      <w:pPr>
        <w:pStyle w:val="TH"/>
      </w:pPr>
      <w:r w:rsidRPr="004B2EC5">
        <w:t>Table 6.0-1: Mapping of Solutions to Key Issues</w:t>
      </w:r>
    </w:p>
    <w:tbl>
      <w:tblPr>
        <w:tblW w:w="7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93"/>
        <w:gridCol w:w="693"/>
        <w:gridCol w:w="693"/>
        <w:gridCol w:w="693"/>
        <w:gridCol w:w="693"/>
        <w:gridCol w:w="693"/>
        <w:gridCol w:w="693"/>
        <w:gridCol w:w="693"/>
        <w:gridCol w:w="693"/>
        <w:gridCol w:w="693"/>
      </w:tblGrid>
      <w:tr w:rsidR="000B10FF" w:rsidRPr="004B2EC5" w14:paraId="39E0B964" w14:textId="77777777" w:rsidTr="009E1A6C">
        <w:trPr>
          <w:cantSplit/>
          <w:jc w:val="center"/>
        </w:trPr>
        <w:tc>
          <w:tcPr>
            <w:tcW w:w="988" w:type="dxa"/>
          </w:tcPr>
          <w:p w14:paraId="076AFB3B" w14:textId="77777777" w:rsidR="000B10FF" w:rsidRPr="004B2EC5" w:rsidRDefault="000B10FF" w:rsidP="009E1A6C">
            <w:pPr>
              <w:pStyle w:val="TAH"/>
              <w:rPr>
                <w:sz w:val="16"/>
                <w:szCs w:val="16"/>
              </w:rPr>
            </w:pPr>
          </w:p>
        </w:tc>
        <w:tc>
          <w:tcPr>
            <w:tcW w:w="6930" w:type="dxa"/>
            <w:gridSpan w:val="10"/>
          </w:tcPr>
          <w:p w14:paraId="2E34C7C6" w14:textId="77777777" w:rsidR="000B10FF" w:rsidRDefault="000B10FF" w:rsidP="009E1A6C">
            <w:pPr>
              <w:pStyle w:val="TAH"/>
              <w:rPr>
                <w:sz w:val="16"/>
                <w:szCs w:val="16"/>
              </w:rPr>
            </w:pPr>
            <w:r>
              <w:rPr>
                <w:sz w:val="16"/>
                <w:szCs w:val="16"/>
              </w:rPr>
              <w:t>Key Issues</w:t>
            </w:r>
          </w:p>
        </w:tc>
      </w:tr>
      <w:tr w:rsidR="000B10FF" w:rsidRPr="004B2EC5" w14:paraId="43C271C3" w14:textId="77777777" w:rsidTr="009E1A6C">
        <w:trPr>
          <w:cantSplit/>
          <w:jc w:val="center"/>
        </w:trPr>
        <w:tc>
          <w:tcPr>
            <w:tcW w:w="988" w:type="dxa"/>
          </w:tcPr>
          <w:p w14:paraId="7D350F96" w14:textId="77777777" w:rsidR="000B10FF" w:rsidRPr="004B2EC5" w:rsidRDefault="000B10FF" w:rsidP="009E1A6C">
            <w:pPr>
              <w:pStyle w:val="TAH"/>
              <w:rPr>
                <w:sz w:val="16"/>
                <w:szCs w:val="16"/>
              </w:rPr>
            </w:pPr>
            <w:r>
              <w:rPr>
                <w:sz w:val="16"/>
                <w:szCs w:val="16"/>
              </w:rPr>
              <w:t>Solutions</w:t>
            </w:r>
          </w:p>
        </w:tc>
        <w:tc>
          <w:tcPr>
            <w:tcW w:w="693" w:type="dxa"/>
          </w:tcPr>
          <w:p w14:paraId="77A3DAA9" w14:textId="77777777" w:rsidR="000B10FF" w:rsidRPr="004B2EC5" w:rsidRDefault="000B10FF" w:rsidP="009E1A6C">
            <w:pPr>
              <w:pStyle w:val="TAH"/>
              <w:rPr>
                <w:sz w:val="16"/>
                <w:szCs w:val="16"/>
              </w:rPr>
            </w:pPr>
            <w:r>
              <w:rPr>
                <w:sz w:val="16"/>
                <w:szCs w:val="16"/>
              </w:rPr>
              <w:t>#1</w:t>
            </w:r>
          </w:p>
        </w:tc>
        <w:tc>
          <w:tcPr>
            <w:tcW w:w="693" w:type="dxa"/>
          </w:tcPr>
          <w:p w14:paraId="64087842" w14:textId="77777777" w:rsidR="000B10FF" w:rsidRPr="004B2EC5" w:rsidRDefault="000B10FF" w:rsidP="009E1A6C">
            <w:pPr>
              <w:pStyle w:val="TAH"/>
              <w:rPr>
                <w:sz w:val="16"/>
                <w:szCs w:val="16"/>
              </w:rPr>
            </w:pPr>
            <w:r>
              <w:rPr>
                <w:sz w:val="16"/>
                <w:szCs w:val="16"/>
              </w:rPr>
              <w:t>#2</w:t>
            </w:r>
          </w:p>
        </w:tc>
        <w:tc>
          <w:tcPr>
            <w:tcW w:w="693" w:type="dxa"/>
          </w:tcPr>
          <w:p w14:paraId="33FA675A" w14:textId="77777777" w:rsidR="000B10FF" w:rsidDel="00A76DCD" w:rsidRDefault="000B10FF" w:rsidP="009E1A6C">
            <w:pPr>
              <w:pStyle w:val="TAH"/>
              <w:rPr>
                <w:sz w:val="16"/>
                <w:szCs w:val="16"/>
              </w:rPr>
            </w:pPr>
            <w:r>
              <w:rPr>
                <w:sz w:val="16"/>
                <w:szCs w:val="16"/>
              </w:rPr>
              <w:t>#3</w:t>
            </w:r>
          </w:p>
        </w:tc>
        <w:tc>
          <w:tcPr>
            <w:tcW w:w="693" w:type="dxa"/>
          </w:tcPr>
          <w:p w14:paraId="285BA656" w14:textId="77777777" w:rsidR="000B10FF" w:rsidDel="00A76DCD" w:rsidRDefault="000B10FF" w:rsidP="009E1A6C">
            <w:pPr>
              <w:pStyle w:val="TAH"/>
              <w:rPr>
                <w:sz w:val="16"/>
                <w:szCs w:val="16"/>
              </w:rPr>
            </w:pPr>
            <w:r>
              <w:rPr>
                <w:sz w:val="16"/>
                <w:szCs w:val="16"/>
              </w:rPr>
              <w:t>#4</w:t>
            </w:r>
          </w:p>
        </w:tc>
        <w:tc>
          <w:tcPr>
            <w:tcW w:w="693" w:type="dxa"/>
          </w:tcPr>
          <w:p w14:paraId="5F090563" w14:textId="77777777" w:rsidR="000B10FF" w:rsidDel="00A76DCD" w:rsidRDefault="000B10FF" w:rsidP="009E1A6C">
            <w:pPr>
              <w:pStyle w:val="TAH"/>
              <w:rPr>
                <w:sz w:val="16"/>
                <w:szCs w:val="16"/>
              </w:rPr>
            </w:pPr>
            <w:r>
              <w:rPr>
                <w:sz w:val="16"/>
                <w:szCs w:val="16"/>
              </w:rPr>
              <w:t>#5</w:t>
            </w:r>
          </w:p>
        </w:tc>
        <w:tc>
          <w:tcPr>
            <w:tcW w:w="693" w:type="dxa"/>
          </w:tcPr>
          <w:p w14:paraId="78208020" w14:textId="77777777" w:rsidR="000B10FF" w:rsidDel="00A76DCD" w:rsidRDefault="000B10FF" w:rsidP="009E1A6C">
            <w:pPr>
              <w:pStyle w:val="TAH"/>
              <w:rPr>
                <w:sz w:val="16"/>
                <w:szCs w:val="16"/>
              </w:rPr>
            </w:pPr>
            <w:r>
              <w:rPr>
                <w:sz w:val="16"/>
                <w:szCs w:val="16"/>
              </w:rPr>
              <w:t>#6</w:t>
            </w:r>
          </w:p>
        </w:tc>
        <w:tc>
          <w:tcPr>
            <w:tcW w:w="693" w:type="dxa"/>
          </w:tcPr>
          <w:p w14:paraId="11E051AD" w14:textId="77777777" w:rsidR="000B10FF" w:rsidDel="00A76DCD" w:rsidRDefault="000B10FF" w:rsidP="009E1A6C">
            <w:pPr>
              <w:pStyle w:val="TAH"/>
              <w:rPr>
                <w:sz w:val="16"/>
                <w:szCs w:val="16"/>
              </w:rPr>
            </w:pPr>
            <w:r>
              <w:rPr>
                <w:sz w:val="16"/>
                <w:szCs w:val="16"/>
              </w:rPr>
              <w:t>#7</w:t>
            </w:r>
          </w:p>
        </w:tc>
        <w:tc>
          <w:tcPr>
            <w:tcW w:w="693" w:type="dxa"/>
          </w:tcPr>
          <w:p w14:paraId="65AA0BAC" w14:textId="77777777" w:rsidR="000B10FF" w:rsidRDefault="000B10FF" w:rsidP="009E1A6C">
            <w:pPr>
              <w:pStyle w:val="TAH"/>
              <w:rPr>
                <w:sz w:val="16"/>
                <w:szCs w:val="16"/>
              </w:rPr>
            </w:pPr>
            <w:r>
              <w:rPr>
                <w:sz w:val="16"/>
                <w:szCs w:val="16"/>
              </w:rPr>
              <w:t>#8</w:t>
            </w:r>
          </w:p>
        </w:tc>
        <w:tc>
          <w:tcPr>
            <w:tcW w:w="693" w:type="dxa"/>
          </w:tcPr>
          <w:p w14:paraId="478EBDAB" w14:textId="77777777" w:rsidR="000B10FF" w:rsidRDefault="000B10FF" w:rsidP="009E1A6C">
            <w:pPr>
              <w:pStyle w:val="TAH"/>
              <w:rPr>
                <w:sz w:val="16"/>
                <w:szCs w:val="16"/>
              </w:rPr>
            </w:pPr>
            <w:r>
              <w:rPr>
                <w:sz w:val="16"/>
                <w:szCs w:val="16"/>
              </w:rPr>
              <w:t>#9</w:t>
            </w:r>
          </w:p>
        </w:tc>
        <w:tc>
          <w:tcPr>
            <w:tcW w:w="693" w:type="dxa"/>
          </w:tcPr>
          <w:p w14:paraId="4A0F3072" w14:textId="6F7CACC6" w:rsidR="000B10FF" w:rsidRDefault="000B10FF" w:rsidP="009E1A6C">
            <w:pPr>
              <w:pStyle w:val="TAH"/>
              <w:rPr>
                <w:sz w:val="16"/>
                <w:szCs w:val="16"/>
              </w:rPr>
            </w:pPr>
          </w:p>
        </w:tc>
      </w:tr>
      <w:tr w:rsidR="000B10FF" w:rsidRPr="004B2EC5" w14:paraId="200A671A" w14:textId="77777777" w:rsidTr="009E1A6C">
        <w:trPr>
          <w:cantSplit/>
          <w:jc w:val="center"/>
        </w:trPr>
        <w:tc>
          <w:tcPr>
            <w:tcW w:w="988" w:type="dxa"/>
          </w:tcPr>
          <w:p w14:paraId="15931258" w14:textId="05B2D572" w:rsidR="000B10FF" w:rsidRPr="004B2EC5" w:rsidRDefault="006A61BF" w:rsidP="009E1A6C">
            <w:pPr>
              <w:pStyle w:val="TAH"/>
            </w:pPr>
            <w:r>
              <w:t>#X</w:t>
            </w:r>
          </w:p>
        </w:tc>
        <w:tc>
          <w:tcPr>
            <w:tcW w:w="693" w:type="dxa"/>
          </w:tcPr>
          <w:p w14:paraId="46337EE7" w14:textId="23B56BC7" w:rsidR="000B10FF" w:rsidRPr="004B2EC5" w:rsidRDefault="000B10FF" w:rsidP="009E1A6C">
            <w:pPr>
              <w:pStyle w:val="TAC"/>
            </w:pPr>
          </w:p>
        </w:tc>
        <w:tc>
          <w:tcPr>
            <w:tcW w:w="693" w:type="dxa"/>
          </w:tcPr>
          <w:p w14:paraId="409841F4" w14:textId="5DD3DC40" w:rsidR="000B10FF" w:rsidRPr="004B2EC5" w:rsidRDefault="000B10FF" w:rsidP="009E1A6C">
            <w:pPr>
              <w:pStyle w:val="TAC"/>
            </w:pPr>
          </w:p>
        </w:tc>
        <w:tc>
          <w:tcPr>
            <w:tcW w:w="693" w:type="dxa"/>
          </w:tcPr>
          <w:p w14:paraId="2C2705E8" w14:textId="51C53D41" w:rsidR="000B10FF" w:rsidRPr="004B2EC5" w:rsidRDefault="001E1E58" w:rsidP="009E1A6C">
            <w:pPr>
              <w:pStyle w:val="TAC"/>
            </w:pPr>
            <w:r>
              <w:t>x</w:t>
            </w:r>
          </w:p>
        </w:tc>
        <w:tc>
          <w:tcPr>
            <w:tcW w:w="693" w:type="dxa"/>
          </w:tcPr>
          <w:p w14:paraId="701A6E12" w14:textId="012C5900" w:rsidR="000B10FF" w:rsidRPr="004B2EC5" w:rsidRDefault="000B10FF" w:rsidP="009E1A6C">
            <w:pPr>
              <w:pStyle w:val="TAC"/>
            </w:pPr>
          </w:p>
        </w:tc>
        <w:tc>
          <w:tcPr>
            <w:tcW w:w="693" w:type="dxa"/>
          </w:tcPr>
          <w:p w14:paraId="40FD8BBF" w14:textId="7FC1A0ED" w:rsidR="000B10FF" w:rsidRPr="004B2EC5" w:rsidRDefault="000B10FF" w:rsidP="009E1A6C">
            <w:pPr>
              <w:pStyle w:val="TAC"/>
            </w:pPr>
          </w:p>
        </w:tc>
        <w:tc>
          <w:tcPr>
            <w:tcW w:w="693" w:type="dxa"/>
          </w:tcPr>
          <w:p w14:paraId="59E6E4BE" w14:textId="77777777" w:rsidR="000B10FF" w:rsidRPr="004B2EC5" w:rsidRDefault="000B10FF" w:rsidP="009E1A6C">
            <w:pPr>
              <w:pStyle w:val="TAC"/>
            </w:pPr>
          </w:p>
        </w:tc>
        <w:tc>
          <w:tcPr>
            <w:tcW w:w="693" w:type="dxa"/>
          </w:tcPr>
          <w:p w14:paraId="09E23C5F" w14:textId="77777777" w:rsidR="000B10FF" w:rsidRPr="004B2EC5" w:rsidRDefault="000B10FF" w:rsidP="009E1A6C">
            <w:pPr>
              <w:pStyle w:val="TAC"/>
            </w:pPr>
          </w:p>
        </w:tc>
        <w:tc>
          <w:tcPr>
            <w:tcW w:w="693" w:type="dxa"/>
          </w:tcPr>
          <w:p w14:paraId="4732B8D7" w14:textId="77777777" w:rsidR="000B10FF" w:rsidRPr="004B2EC5" w:rsidRDefault="000B10FF" w:rsidP="009E1A6C">
            <w:pPr>
              <w:pStyle w:val="TAC"/>
            </w:pPr>
          </w:p>
        </w:tc>
        <w:tc>
          <w:tcPr>
            <w:tcW w:w="693" w:type="dxa"/>
          </w:tcPr>
          <w:p w14:paraId="7FE9F003" w14:textId="77777777" w:rsidR="000B10FF" w:rsidRPr="004B2EC5" w:rsidRDefault="000B10FF" w:rsidP="009E1A6C">
            <w:pPr>
              <w:pStyle w:val="TAC"/>
            </w:pPr>
          </w:p>
        </w:tc>
        <w:tc>
          <w:tcPr>
            <w:tcW w:w="693" w:type="dxa"/>
          </w:tcPr>
          <w:p w14:paraId="4CA9901C" w14:textId="77777777" w:rsidR="000B10FF" w:rsidRPr="004B2EC5" w:rsidRDefault="000B10FF" w:rsidP="009E1A6C">
            <w:pPr>
              <w:pStyle w:val="TAC"/>
            </w:pPr>
          </w:p>
        </w:tc>
      </w:tr>
      <w:tr w:rsidR="000B10FF" w:rsidRPr="004B2EC5" w14:paraId="16768936" w14:textId="77777777" w:rsidTr="009E1A6C">
        <w:trPr>
          <w:cantSplit/>
          <w:jc w:val="center"/>
        </w:trPr>
        <w:tc>
          <w:tcPr>
            <w:tcW w:w="988" w:type="dxa"/>
          </w:tcPr>
          <w:p w14:paraId="4A221D9F" w14:textId="6B802C8E" w:rsidR="000B10FF" w:rsidRPr="004B2EC5" w:rsidRDefault="000B10FF" w:rsidP="009E1A6C">
            <w:pPr>
              <w:pStyle w:val="TAH"/>
            </w:pPr>
          </w:p>
        </w:tc>
        <w:tc>
          <w:tcPr>
            <w:tcW w:w="693" w:type="dxa"/>
          </w:tcPr>
          <w:p w14:paraId="19D73A0D" w14:textId="77777777" w:rsidR="000B10FF" w:rsidRPr="004B2EC5" w:rsidRDefault="000B10FF" w:rsidP="009E1A6C">
            <w:pPr>
              <w:pStyle w:val="TAC"/>
            </w:pPr>
          </w:p>
        </w:tc>
        <w:tc>
          <w:tcPr>
            <w:tcW w:w="693" w:type="dxa"/>
          </w:tcPr>
          <w:p w14:paraId="70DABDAA" w14:textId="77777777" w:rsidR="000B10FF" w:rsidRPr="004B2EC5" w:rsidRDefault="000B10FF" w:rsidP="009E1A6C">
            <w:pPr>
              <w:pStyle w:val="TAC"/>
            </w:pPr>
          </w:p>
        </w:tc>
        <w:tc>
          <w:tcPr>
            <w:tcW w:w="693" w:type="dxa"/>
          </w:tcPr>
          <w:p w14:paraId="12AB24C3" w14:textId="77777777" w:rsidR="000B10FF" w:rsidRPr="004B2EC5" w:rsidRDefault="000B10FF" w:rsidP="009E1A6C">
            <w:pPr>
              <w:pStyle w:val="TAC"/>
            </w:pPr>
          </w:p>
        </w:tc>
        <w:tc>
          <w:tcPr>
            <w:tcW w:w="693" w:type="dxa"/>
          </w:tcPr>
          <w:p w14:paraId="4AAE0603" w14:textId="77777777" w:rsidR="000B10FF" w:rsidRPr="004B2EC5" w:rsidRDefault="000B10FF" w:rsidP="009E1A6C">
            <w:pPr>
              <w:pStyle w:val="TAC"/>
            </w:pPr>
          </w:p>
        </w:tc>
        <w:tc>
          <w:tcPr>
            <w:tcW w:w="693" w:type="dxa"/>
          </w:tcPr>
          <w:p w14:paraId="11296B46" w14:textId="77777777" w:rsidR="000B10FF" w:rsidRPr="004B2EC5" w:rsidRDefault="000B10FF" w:rsidP="009E1A6C">
            <w:pPr>
              <w:pStyle w:val="TAC"/>
            </w:pPr>
          </w:p>
        </w:tc>
        <w:tc>
          <w:tcPr>
            <w:tcW w:w="693" w:type="dxa"/>
          </w:tcPr>
          <w:p w14:paraId="7D050929" w14:textId="77777777" w:rsidR="000B10FF" w:rsidRPr="004B2EC5" w:rsidRDefault="000B10FF" w:rsidP="009E1A6C">
            <w:pPr>
              <w:pStyle w:val="TAC"/>
            </w:pPr>
          </w:p>
        </w:tc>
        <w:tc>
          <w:tcPr>
            <w:tcW w:w="693" w:type="dxa"/>
          </w:tcPr>
          <w:p w14:paraId="453D5498" w14:textId="77777777" w:rsidR="000B10FF" w:rsidRPr="004B2EC5" w:rsidRDefault="000B10FF" w:rsidP="009E1A6C">
            <w:pPr>
              <w:pStyle w:val="TAC"/>
            </w:pPr>
          </w:p>
        </w:tc>
        <w:tc>
          <w:tcPr>
            <w:tcW w:w="693" w:type="dxa"/>
          </w:tcPr>
          <w:p w14:paraId="5CE317DE" w14:textId="77777777" w:rsidR="000B10FF" w:rsidRPr="004B2EC5" w:rsidRDefault="000B10FF" w:rsidP="009E1A6C">
            <w:pPr>
              <w:pStyle w:val="TAC"/>
            </w:pPr>
          </w:p>
        </w:tc>
        <w:tc>
          <w:tcPr>
            <w:tcW w:w="693" w:type="dxa"/>
          </w:tcPr>
          <w:p w14:paraId="0F1798E3" w14:textId="77777777" w:rsidR="000B10FF" w:rsidRPr="004B2EC5" w:rsidRDefault="000B10FF" w:rsidP="009E1A6C">
            <w:pPr>
              <w:pStyle w:val="TAC"/>
            </w:pPr>
          </w:p>
        </w:tc>
        <w:tc>
          <w:tcPr>
            <w:tcW w:w="693" w:type="dxa"/>
          </w:tcPr>
          <w:p w14:paraId="1750EBE6" w14:textId="77777777" w:rsidR="000B10FF" w:rsidRPr="004B2EC5" w:rsidRDefault="000B10FF" w:rsidP="009E1A6C">
            <w:pPr>
              <w:pStyle w:val="TAC"/>
            </w:pPr>
          </w:p>
        </w:tc>
      </w:tr>
      <w:tr w:rsidR="000B10FF" w:rsidRPr="004B2EC5" w14:paraId="5412D184" w14:textId="77777777" w:rsidTr="009E1A6C">
        <w:trPr>
          <w:cantSplit/>
          <w:jc w:val="center"/>
        </w:trPr>
        <w:tc>
          <w:tcPr>
            <w:tcW w:w="988" w:type="dxa"/>
          </w:tcPr>
          <w:p w14:paraId="5C7A8800" w14:textId="57F4F5A2" w:rsidR="000B10FF" w:rsidRPr="004B2EC5" w:rsidRDefault="000B10FF" w:rsidP="009E1A6C">
            <w:pPr>
              <w:pStyle w:val="TAH"/>
            </w:pPr>
          </w:p>
        </w:tc>
        <w:tc>
          <w:tcPr>
            <w:tcW w:w="693" w:type="dxa"/>
          </w:tcPr>
          <w:p w14:paraId="63C0485B" w14:textId="77777777" w:rsidR="000B10FF" w:rsidRPr="004B2EC5" w:rsidRDefault="000B10FF" w:rsidP="009E1A6C">
            <w:pPr>
              <w:pStyle w:val="TAC"/>
            </w:pPr>
          </w:p>
        </w:tc>
        <w:tc>
          <w:tcPr>
            <w:tcW w:w="693" w:type="dxa"/>
          </w:tcPr>
          <w:p w14:paraId="62A4BB86" w14:textId="77777777" w:rsidR="000B10FF" w:rsidRPr="004B2EC5" w:rsidRDefault="000B10FF" w:rsidP="009E1A6C">
            <w:pPr>
              <w:pStyle w:val="TAC"/>
            </w:pPr>
          </w:p>
        </w:tc>
        <w:tc>
          <w:tcPr>
            <w:tcW w:w="693" w:type="dxa"/>
          </w:tcPr>
          <w:p w14:paraId="64BAF62B" w14:textId="77777777" w:rsidR="000B10FF" w:rsidRPr="004B2EC5" w:rsidRDefault="000B10FF" w:rsidP="009E1A6C">
            <w:pPr>
              <w:pStyle w:val="TAC"/>
            </w:pPr>
          </w:p>
        </w:tc>
        <w:tc>
          <w:tcPr>
            <w:tcW w:w="693" w:type="dxa"/>
          </w:tcPr>
          <w:p w14:paraId="7382BE70" w14:textId="77777777" w:rsidR="000B10FF" w:rsidRPr="004B2EC5" w:rsidRDefault="000B10FF" w:rsidP="009E1A6C">
            <w:pPr>
              <w:pStyle w:val="TAC"/>
            </w:pPr>
          </w:p>
        </w:tc>
        <w:tc>
          <w:tcPr>
            <w:tcW w:w="693" w:type="dxa"/>
          </w:tcPr>
          <w:p w14:paraId="79D0C153" w14:textId="77777777" w:rsidR="000B10FF" w:rsidRPr="004B2EC5" w:rsidRDefault="000B10FF" w:rsidP="009E1A6C">
            <w:pPr>
              <w:pStyle w:val="TAC"/>
            </w:pPr>
          </w:p>
        </w:tc>
        <w:tc>
          <w:tcPr>
            <w:tcW w:w="693" w:type="dxa"/>
          </w:tcPr>
          <w:p w14:paraId="58958A0E" w14:textId="77777777" w:rsidR="000B10FF" w:rsidRPr="004B2EC5" w:rsidRDefault="000B10FF" w:rsidP="009E1A6C">
            <w:pPr>
              <w:pStyle w:val="TAC"/>
            </w:pPr>
          </w:p>
        </w:tc>
        <w:tc>
          <w:tcPr>
            <w:tcW w:w="693" w:type="dxa"/>
          </w:tcPr>
          <w:p w14:paraId="7BDE337E" w14:textId="77777777" w:rsidR="000B10FF" w:rsidRPr="004B2EC5" w:rsidRDefault="000B10FF" w:rsidP="009E1A6C">
            <w:pPr>
              <w:pStyle w:val="TAC"/>
            </w:pPr>
          </w:p>
        </w:tc>
        <w:tc>
          <w:tcPr>
            <w:tcW w:w="693" w:type="dxa"/>
          </w:tcPr>
          <w:p w14:paraId="166A6502" w14:textId="77777777" w:rsidR="000B10FF" w:rsidRPr="004B2EC5" w:rsidRDefault="000B10FF" w:rsidP="009E1A6C">
            <w:pPr>
              <w:pStyle w:val="TAC"/>
            </w:pPr>
          </w:p>
        </w:tc>
        <w:tc>
          <w:tcPr>
            <w:tcW w:w="693" w:type="dxa"/>
          </w:tcPr>
          <w:p w14:paraId="0AB1B780" w14:textId="77777777" w:rsidR="000B10FF" w:rsidRPr="004B2EC5" w:rsidRDefault="000B10FF" w:rsidP="009E1A6C">
            <w:pPr>
              <w:pStyle w:val="TAC"/>
            </w:pPr>
          </w:p>
        </w:tc>
        <w:tc>
          <w:tcPr>
            <w:tcW w:w="693" w:type="dxa"/>
          </w:tcPr>
          <w:p w14:paraId="5ED95EB3" w14:textId="4C28E563" w:rsidR="000B10FF" w:rsidRDefault="000B10FF" w:rsidP="009E1A6C">
            <w:pPr>
              <w:pStyle w:val="TAC"/>
            </w:pPr>
          </w:p>
        </w:tc>
      </w:tr>
    </w:tbl>
    <w:p w14:paraId="2231F712" w14:textId="35771132" w:rsidR="000B10FF" w:rsidRDefault="000B10FF" w:rsidP="00C1603D">
      <w:pPr>
        <w:rPr>
          <w:rFonts w:eastAsiaTheme="minorEastAsia"/>
          <w:color w:val="auto"/>
          <w:lang w:eastAsia="en-US"/>
        </w:rPr>
      </w:pPr>
    </w:p>
    <w:p w14:paraId="072E4D2D" w14:textId="49F752E4"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NEXT </w:t>
      </w:r>
      <w:r w:rsidRPr="00A76DCD">
        <w:rPr>
          <w:color w:val="FFFFFF"/>
        </w:rPr>
        <w:t>CHANGE</w:t>
      </w:r>
      <w:r w:rsidR="006A61BF">
        <w:rPr>
          <w:color w:val="FFFFFF"/>
        </w:rPr>
        <w:t xml:space="preserve"> (all new text)</w:t>
      </w:r>
      <w:r w:rsidRPr="00A76DCD">
        <w:rPr>
          <w:color w:val="FFFFFF"/>
        </w:rPr>
        <w:t xml:space="preserve"> ****</w:t>
      </w:r>
    </w:p>
    <w:p w14:paraId="54548F2D" w14:textId="7B15F1B6" w:rsidR="008D2278" w:rsidRPr="00245778" w:rsidRDefault="008D2278" w:rsidP="008D2278">
      <w:pPr>
        <w:pStyle w:val="Heading2"/>
        <w:rPr>
          <w:i/>
          <w:iCs/>
        </w:rPr>
      </w:pPr>
      <w:bookmarkStart w:id="19" w:name="_Toc500949097"/>
      <w:bookmarkStart w:id="20" w:name="_Toc92875660"/>
      <w:bookmarkStart w:id="21"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9"/>
      <w:bookmarkEnd w:id="20"/>
      <w:bookmarkEnd w:id="21"/>
      <w:del w:id="22" w:author="MediaTek - Mukesh Chouhan" w:date="2022-05-18T16:51:00Z">
        <w:r w:rsidR="008B3B44" w:rsidDel="00081D47">
          <w:delText>Proactive codec rate adaptation</w:delText>
        </w:r>
      </w:del>
      <w:ins w:id="23" w:author="MediaTek - Mukesh Chouhan" w:date="2022-05-18T16:51:00Z">
        <w:r w:rsidR="00081D47">
          <w:t xml:space="preserve">Enhanced Notification of Rata Adaptation Request </w:t>
        </w:r>
      </w:ins>
    </w:p>
    <w:p w14:paraId="4B059779" w14:textId="0996FA70" w:rsidR="008D2278" w:rsidRDefault="008D2278" w:rsidP="008D2278">
      <w:pPr>
        <w:pStyle w:val="Heading3"/>
      </w:pPr>
      <w:bookmarkStart w:id="24" w:name="_Toc500949098"/>
      <w:bookmarkStart w:id="25" w:name="_Toc92875661"/>
      <w:bookmarkStart w:id="26" w:name="_Toc93070685"/>
      <w:r>
        <w:t>6</w:t>
      </w:r>
      <w:r w:rsidRPr="0066733F">
        <w:t>.</w:t>
      </w:r>
      <w:r>
        <w:rPr>
          <w:rFonts w:hint="eastAsia"/>
        </w:rPr>
        <w:t>X</w:t>
      </w:r>
      <w:r w:rsidRPr="0066733F">
        <w:t>.</w:t>
      </w:r>
      <w:r>
        <w:rPr>
          <w:rFonts w:hint="eastAsia"/>
        </w:rPr>
        <w:t>1</w:t>
      </w:r>
      <w:r w:rsidRPr="00F94D0B">
        <w:rPr>
          <w:rFonts w:hint="eastAsia"/>
        </w:rPr>
        <w:tab/>
      </w:r>
      <w:bookmarkEnd w:id="24"/>
      <w:bookmarkEnd w:id="25"/>
      <w:bookmarkEnd w:id="26"/>
      <w:r w:rsidR="00F6306A">
        <w:t>General</w:t>
      </w:r>
    </w:p>
    <w:p w14:paraId="09FC42F9" w14:textId="37C0446E" w:rsidR="00425C3A" w:rsidRPr="00425C3A" w:rsidRDefault="009651DA" w:rsidP="005C3B03">
      <w:pPr>
        <w:rPr>
          <w:lang w:val="en-US"/>
        </w:rPr>
      </w:pPr>
      <w:r>
        <w:rPr>
          <w:lang w:val="en-US"/>
        </w:rPr>
        <w:t>This solution addresses</w:t>
      </w:r>
      <w:r w:rsidR="008E752F">
        <w:rPr>
          <w:lang w:val="en-US"/>
        </w:rPr>
        <w:t xml:space="preserve"> the key issue</w:t>
      </w:r>
      <w:r w:rsidR="005C3B03">
        <w:rPr>
          <w:lang w:val="en-US"/>
        </w:rPr>
        <w:t xml:space="preserve"> #3 5GS information exposure.</w:t>
      </w:r>
    </w:p>
    <w:p w14:paraId="42DD1BA1" w14:textId="0EA6079D" w:rsidR="008D2278" w:rsidRDefault="008D2278" w:rsidP="008D2278">
      <w:pPr>
        <w:pStyle w:val="Heading3"/>
      </w:pPr>
      <w:bookmarkStart w:id="27" w:name="_Toc500949099"/>
      <w:bookmarkStart w:id="28" w:name="_Toc92875662"/>
      <w:bookmarkStart w:id="29" w:name="_Toc93070686"/>
      <w:r>
        <w:lastRenderedPageBreak/>
        <w:t>6</w:t>
      </w:r>
      <w:r w:rsidRPr="0066733F">
        <w:t>.</w:t>
      </w:r>
      <w:r>
        <w:rPr>
          <w:rFonts w:hint="eastAsia"/>
        </w:rPr>
        <w:t>X</w:t>
      </w:r>
      <w:r w:rsidRPr="0066733F">
        <w:t>.</w:t>
      </w:r>
      <w:r>
        <w:t>2</w:t>
      </w:r>
      <w:r w:rsidRPr="00F94D0B">
        <w:rPr>
          <w:rFonts w:hint="eastAsia"/>
        </w:rPr>
        <w:tab/>
      </w:r>
      <w:r w:rsidR="00F6306A">
        <w:t xml:space="preserve">Functional </w:t>
      </w:r>
      <w:r>
        <w:rPr>
          <w:rFonts w:hint="eastAsia"/>
        </w:rPr>
        <w:t>Description</w:t>
      </w:r>
      <w:bookmarkEnd w:id="27"/>
      <w:bookmarkEnd w:id="28"/>
      <w:bookmarkEnd w:id="29"/>
    </w:p>
    <w:p w14:paraId="7DBC5AF8" w14:textId="7813DF79" w:rsidR="00C81669" w:rsidRDefault="00EC61EA" w:rsidP="005C3B03">
      <w:pPr>
        <w:rPr>
          <w:lang w:eastAsia="zh-CN"/>
        </w:rPr>
      </w:pPr>
      <w:r>
        <w:rPr>
          <w:lang w:eastAsia="zh-CN"/>
        </w:rPr>
        <w:t>As suggested in solution 6, a similar QoS Notification mechanism for GBR and non-GBR QoS Flows</w:t>
      </w:r>
      <w:r w:rsidR="00025AEE">
        <w:rPr>
          <w:lang w:eastAsia="zh-CN"/>
        </w:rPr>
        <w:t xml:space="preserve"> is needed</w:t>
      </w:r>
      <w:r>
        <w:rPr>
          <w:lang w:eastAsia="zh-CN"/>
        </w:rPr>
        <w:t xml:space="preserve">. </w:t>
      </w:r>
      <w:r w:rsidR="00025AEE">
        <w:rPr>
          <w:lang w:eastAsia="zh-CN"/>
        </w:rPr>
        <w:t>Therefore</w:t>
      </w:r>
      <w:r w:rsidR="00BA2458">
        <w:rPr>
          <w:lang w:eastAsia="zh-CN"/>
        </w:rPr>
        <w:t>,</w:t>
      </w:r>
      <w:r w:rsidR="00025AEE">
        <w:rPr>
          <w:lang w:eastAsia="zh-CN"/>
        </w:rPr>
        <w:t xml:space="preserve"> in the case of</w:t>
      </w:r>
      <w:r>
        <w:rPr>
          <w:lang w:eastAsia="zh-CN"/>
        </w:rPr>
        <w:t xml:space="preserve"> XRM</w:t>
      </w:r>
      <w:r w:rsidR="00025AEE">
        <w:rPr>
          <w:lang w:eastAsia="zh-CN"/>
        </w:rPr>
        <w:t xml:space="preserve"> services</w:t>
      </w:r>
      <w:r>
        <w:rPr>
          <w:lang w:eastAsia="zh-CN"/>
        </w:rPr>
        <w:t xml:space="preserve"> the QoS Notification </w:t>
      </w:r>
      <w:r w:rsidR="00BA2458">
        <w:rPr>
          <w:lang w:eastAsia="zh-CN"/>
        </w:rPr>
        <w:t xml:space="preserve">message </w:t>
      </w:r>
      <w:r w:rsidR="00223BE5">
        <w:rPr>
          <w:lang w:eastAsia="zh-CN"/>
        </w:rPr>
        <w:t>may be</w:t>
      </w:r>
      <w:r w:rsidR="00025AEE">
        <w:rPr>
          <w:lang w:eastAsia="zh-CN"/>
        </w:rPr>
        <w:t xml:space="preserve"> used by the</w:t>
      </w:r>
      <w:r>
        <w:rPr>
          <w:lang w:eastAsia="zh-CN"/>
        </w:rPr>
        <w:t xml:space="preserve"> RAN </w:t>
      </w:r>
      <w:r w:rsidR="00025AEE">
        <w:rPr>
          <w:lang w:eastAsia="zh-CN"/>
        </w:rPr>
        <w:t xml:space="preserve">to </w:t>
      </w:r>
      <w:ins w:id="30" w:author="MediaTek - Mukesh Chouhan" w:date="2022-05-18T10:44:00Z">
        <w:r w:rsidR="004A152E">
          <w:rPr>
            <w:lang w:eastAsia="zh-CN"/>
          </w:rPr>
          <w:t xml:space="preserve">indirectly </w:t>
        </w:r>
      </w:ins>
      <w:r w:rsidR="00025AEE">
        <w:rPr>
          <w:lang w:eastAsia="zh-CN"/>
        </w:rPr>
        <w:t>instruct</w:t>
      </w:r>
      <w:r>
        <w:rPr>
          <w:lang w:eastAsia="zh-CN"/>
        </w:rPr>
        <w:t xml:space="preserve"> the application to</w:t>
      </w:r>
      <w:r w:rsidR="00025AEE">
        <w:rPr>
          <w:lang w:eastAsia="zh-CN"/>
        </w:rPr>
        <w:t xml:space="preserve"> </w:t>
      </w:r>
      <w:del w:id="31" w:author="MediaTek - Mukesh Chouhan" w:date="2022-05-18T10:45:00Z">
        <w:r w:rsidR="00025AEE" w:rsidDel="004A152E">
          <w:rPr>
            <w:lang w:eastAsia="zh-CN"/>
          </w:rPr>
          <w:delText>either</w:delText>
        </w:r>
        <w:r w:rsidDel="004A152E">
          <w:rPr>
            <w:lang w:eastAsia="zh-CN"/>
          </w:rPr>
          <w:delText xml:space="preserve"> </w:delText>
        </w:r>
      </w:del>
      <w:r>
        <w:rPr>
          <w:lang w:eastAsia="zh-CN"/>
        </w:rPr>
        <w:t>increase</w:t>
      </w:r>
      <w:r w:rsidR="00025AEE">
        <w:rPr>
          <w:lang w:eastAsia="zh-CN"/>
        </w:rPr>
        <w:t xml:space="preserve"> or reduce</w:t>
      </w:r>
      <w:r>
        <w:rPr>
          <w:lang w:eastAsia="zh-CN"/>
        </w:rPr>
        <w:t xml:space="preserve"> the </w:t>
      </w:r>
      <w:r w:rsidR="00037DCE">
        <w:rPr>
          <w:lang w:eastAsia="zh-CN"/>
        </w:rPr>
        <w:t xml:space="preserve">codec </w:t>
      </w:r>
      <w:r>
        <w:rPr>
          <w:lang w:eastAsia="zh-CN"/>
        </w:rPr>
        <w:t>rate</w:t>
      </w:r>
      <w:ins w:id="32" w:author="MediaTek - Mukesh Chouhan" w:date="2022-05-18T10:45:00Z">
        <w:r w:rsidR="004A152E">
          <w:rPr>
            <w:lang w:eastAsia="zh-CN"/>
          </w:rPr>
          <w:t xml:space="preserve"> or use a specific codec rate</w:t>
        </w:r>
      </w:ins>
      <w:r>
        <w:rPr>
          <w:lang w:eastAsia="zh-CN"/>
        </w:rPr>
        <w:t>.</w:t>
      </w:r>
      <w:r w:rsidR="00025AEE">
        <w:rPr>
          <w:lang w:eastAsia="zh-CN"/>
        </w:rPr>
        <w:t xml:space="preserve"> </w:t>
      </w:r>
      <w:r>
        <w:rPr>
          <w:lang w:eastAsia="zh-CN"/>
        </w:rPr>
        <w:t xml:space="preserve"> </w:t>
      </w:r>
      <w:r w:rsidR="00BA2458">
        <w:rPr>
          <w:lang w:eastAsia="zh-CN"/>
        </w:rPr>
        <w:t>The notification message triggered by RAN reaches the application via SMF, PCF and NEF</w:t>
      </w:r>
      <w:r w:rsidR="00223BE5">
        <w:rPr>
          <w:lang w:eastAsia="zh-CN"/>
        </w:rPr>
        <w:t xml:space="preserve"> entities</w:t>
      </w:r>
      <w:r w:rsidR="00BA2458">
        <w:rPr>
          <w:lang w:eastAsia="zh-CN"/>
        </w:rPr>
        <w:t xml:space="preserve">. </w:t>
      </w:r>
      <w:r w:rsidR="00165469">
        <w:rPr>
          <w:lang w:eastAsia="zh-CN"/>
        </w:rPr>
        <w:t>It is assumed that the RAN is made aware (via SMF) of the set of data rates it is able to request that correspond to given codec rates, such that requesting a given data rate would trigger the application to select a codec rate up to an</w:t>
      </w:r>
      <w:ins w:id="33" w:author="MediaTek - Mukesh Chouhan" w:date="2022-05-18T10:47:00Z">
        <w:r w:rsidR="004A152E">
          <w:rPr>
            <w:lang w:eastAsia="zh-CN"/>
          </w:rPr>
          <w:t>d</w:t>
        </w:r>
      </w:ins>
      <w:r w:rsidR="00165469">
        <w:rPr>
          <w:lang w:eastAsia="zh-CN"/>
        </w:rPr>
        <w:t xml:space="preserve"> including the codec rate corresponding to the requested data rate</w:t>
      </w:r>
      <w:ins w:id="34" w:author="MediaTek - Mukesh Chouhan" w:date="2022-05-18T12:00:00Z">
        <w:r w:rsidR="00FF7E83">
          <w:rPr>
            <w:lang w:eastAsia="zh-CN"/>
          </w:rPr>
          <w:t>, or a codec rate corresponding to the requested data rate</w:t>
        </w:r>
      </w:ins>
      <w:del w:id="35" w:author="MediaTek - Mukesh Chouhan" w:date="2022-05-18T11:59:00Z">
        <w:r w:rsidR="00165469" w:rsidDel="00FF7E83">
          <w:rPr>
            <w:lang w:eastAsia="zh-CN"/>
          </w:rPr>
          <w:delText>.</w:delText>
        </w:r>
      </w:del>
      <w:ins w:id="36" w:author="Zhuoyun" w:date="2022-05-18T22:00:00Z">
        <w:r w:rsidR="007574BD">
          <w:rPr>
            <w:lang w:eastAsia="zh-CN"/>
          </w:rPr>
          <w:t xml:space="preserve"> This request message is considered as the suggestion </w:t>
        </w:r>
      </w:ins>
      <w:ins w:id="37" w:author="Zhuoyun" w:date="2022-05-18T22:01:00Z">
        <w:r w:rsidR="007574BD">
          <w:rPr>
            <w:lang w:eastAsia="zh-CN"/>
          </w:rPr>
          <w:t xml:space="preserve">on the codec rate adaptation </w:t>
        </w:r>
      </w:ins>
      <w:ins w:id="38" w:author="Zhuoyun" w:date="2022-05-18T22:00:00Z">
        <w:r w:rsidR="007574BD">
          <w:rPr>
            <w:lang w:eastAsia="zh-CN"/>
          </w:rPr>
          <w:t>by the application server</w:t>
        </w:r>
      </w:ins>
      <w:ins w:id="39" w:author="Zhuoyun" w:date="2022-05-18T22:01:00Z">
        <w:r w:rsidR="007574BD">
          <w:rPr>
            <w:lang w:eastAsia="zh-CN"/>
          </w:rPr>
          <w:t>.</w:t>
        </w:r>
      </w:ins>
    </w:p>
    <w:p w14:paraId="196E4064" w14:textId="36D78227" w:rsidR="00850A2E" w:rsidRDefault="00165469" w:rsidP="0017218E">
      <w:pPr>
        <w:rPr>
          <w:color w:val="auto"/>
          <w:lang w:val="en-US"/>
        </w:rPr>
      </w:pPr>
      <w:r>
        <w:rPr>
          <w:lang w:eastAsia="zh-CN"/>
        </w:rPr>
        <w:t xml:space="preserve">A core assumption behind this </w:t>
      </w:r>
      <w:r w:rsidR="00117A42">
        <w:rPr>
          <w:lang w:eastAsia="zh-CN"/>
        </w:rPr>
        <w:t>s</w:t>
      </w:r>
      <w:r>
        <w:rPr>
          <w:lang w:eastAsia="zh-CN"/>
        </w:rPr>
        <w:t xml:space="preserve">olution is that the RAN ought to be able to issue such request </w:t>
      </w:r>
      <w:r w:rsidRPr="00117A42">
        <w:rPr>
          <w:i/>
          <w:iCs/>
          <w:lang w:eastAsia="zh-CN"/>
        </w:rPr>
        <w:t>whenever</w:t>
      </w:r>
      <w:r>
        <w:rPr>
          <w:lang w:eastAsia="zh-CN"/>
        </w:rPr>
        <w:t xml:space="preserve"> it deems necessary</w:t>
      </w:r>
      <w:ins w:id="40" w:author="Pudney, Chris, Vodafone" w:date="2022-05-18T15:45:00Z">
        <w:r w:rsidR="007720D3">
          <w:rPr>
            <w:lang w:eastAsia="zh-CN"/>
          </w:rPr>
          <w:t>, including events related to the mobility of this or other UEs</w:t>
        </w:r>
      </w:ins>
      <w:r>
        <w:rPr>
          <w:lang w:eastAsia="zh-CN"/>
        </w:rPr>
        <w:t>.</w:t>
      </w:r>
      <w:bookmarkStart w:id="41" w:name="_Hlk100294028"/>
      <w:bookmarkStart w:id="42" w:name="_Hlk100294010"/>
      <w:bookmarkStart w:id="43" w:name="_Toc500949101"/>
      <w:r w:rsidR="0048614E">
        <w:rPr>
          <w:color w:val="auto"/>
          <w:lang w:val="en-US"/>
        </w:rPr>
        <w:t xml:space="preserve"> </w:t>
      </w:r>
      <w:r w:rsidR="00850A2E">
        <w:rPr>
          <w:color w:val="auto"/>
          <w:lang w:val="en-US"/>
        </w:rPr>
        <w:t xml:space="preserve"> </w:t>
      </w:r>
    </w:p>
    <w:p w14:paraId="6CD6B13C" w14:textId="565646A0" w:rsidR="00C04FF0" w:rsidRDefault="00C04FF0" w:rsidP="00C04FF0">
      <w:pPr>
        <w:pStyle w:val="Heading3"/>
      </w:pPr>
      <w:r>
        <w:t>6.X.3</w:t>
      </w:r>
      <w:r>
        <w:tab/>
        <w:t>Procedures</w:t>
      </w:r>
    </w:p>
    <w:p w14:paraId="035A3D37" w14:textId="058FC9FE" w:rsidR="00C04FF0" w:rsidRDefault="00C04FF0" w:rsidP="00C04FF0">
      <w:pPr>
        <w:pStyle w:val="Heading4"/>
      </w:pPr>
      <w:r>
        <w:t>6.X.3.1</w:t>
      </w:r>
      <w:r>
        <w:tab/>
      </w:r>
      <w:r w:rsidR="00BA2458">
        <w:t xml:space="preserve">Rate Adaptation Notification </w:t>
      </w:r>
    </w:p>
    <w:p w14:paraId="7844DB41" w14:textId="451B4633" w:rsidR="001C4259" w:rsidRPr="001C4259" w:rsidRDefault="00153784" w:rsidP="001C4259">
      <w:r w:rsidRPr="00153784">
        <w:rPr>
          <w:noProof/>
        </w:rPr>
        <w:drawing>
          <wp:inline distT="0" distB="0" distL="0" distR="0" wp14:anchorId="00593FB0" wp14:editId="2E474C20">
            <wp:extent cx="6115050" cy="2752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752725"/>
                    </a:xfrm>
                    <a:prstGeom prst="rect">
                      <a:avLst/>
                    </a:prstGeom>
                    <a:noFill/>
                    <a:ln>
                      <a:noFill/>
                    </a:ln>
                  </pic:spPr>
                </pic:pic>
              </a:graphicData>
            </a:graphic>
          </wp:inline>
        </w:drawing>
      </w:r>
    </w:p>
    <w:p w14:paraId="4D188CF6" w14:textId="12DD79F8" w:rsidR="00BA2458" w:rsidRPr="00CE43F8" w:rsidRDefault="00BA2458" w:rsidP="00BA2458">
      <w:pPr>
        <w:pStyle w:val="ListParagraph"/>
        <w:numPr>
          <w:ilvl w:val="0"/>
          <w:numId w:val="40"/>
        </w:numPr>
        <w:spacing w:before="0" w:after="180"/>
        <w:contextualSpacing w:val="0"/>
        <w:rPr>
          <w:lang w:eastAsia="zh-CN"/>
        </w:rPr>
      </w:pPr>
      <w:r>
        <w:rPr>
          <w:rFonts w:hint="eastAsia"/>
          <w:lang w:eastAsia="zh-CN"/>
        </w:rPr>
        <w:t>T</w:t>
      </w:r>
      <w:r>
        <w:rPr>
          <w:lang w:eastAsia="zh-CN"/>
        </w:rPr>
        <w:t xml:space="preserve">he PDU Session for the XRM service is established. </w:t>
      </w:r>
    </w:p>
    <w:p w14:paraId="41E49827" w14:textId="5FE38421" w:rsidR="00BA2458" w:rsidRDefault="00BA2458" w:rsidP="00BA2458">
      <w:pPr>
        <w:pStyle w:val="ListParagraph"/>
        <w:numPr>
          <w:ilvl w:val="0"/>
          <w:numId w:val="40"/>
        </w:numPr>
        <w:spacing w:before="0" w:after="180"/>
        <w:contextualSpacing w:val="0"/>
        <w:rPr>
          <w:lang w:eastAsia="zh-CN"/>
        </w:rPr>
      </w:pPr>
      <w:r>
        <w:rPr>
          <w:lang w:eastAsia="zh-CN"/>
        </w:rPr>
        <w:t>The RAN</w:t>
      </w:r>
      <w:r>
        <w:rPr>
          <w:rFonts w:hint="eastAsia"/>
          <w:lang w:eastAsia="zh-CN"/>
        </w:rPr>
        <w:t xml:space="preserve"> </w:t>
      </w:r>
      <w:r>
        <w:rPr>
          <w:lang w:eastAsia="zh-CN"/>
        </w:rPr>
        <w:t xml:space="preserve">send N2 QoS Notification message </w:t>
      </w:r>
      <w:ins w:id="44" w:author="MediaTek - Mukesh Chouhan" w:date="2022-05-18T12:02:00Z">
        <w:r w:rsidR="00FF7E83">
          <w:rPr>
            <w:lang w:eastAsia="zh-CN"/>
          </w:rPr>
          <w:t>to trigger the application to select a codec rate up to and including the codec rate corresponding to the requested data rate, or a codec rate corresponding to the requested data rate.</w:t>
        </w:r>
      </w:ins>
      <w:del w:id="45" w:author="MediaTek - Mukesh Chouhan" w:date="2022-05-18T12:02:00Z">
        <w:r w:rsidDel="00FF7E83">
          <w:rPr>
            <w:lang w:eastAsia="zh-CN"/>
          </w:rPr>
          <w:delText xml:space="preserve">when it has </w:delText>
        </w:r>
        <w:r w:rsidR="00153784" w:rsidDel="00FF7E83">
          <w:rPr>
            <w:lang w:eastAsia="zh-CN"/>
          </w:rPr>
          <w:delText>determined</w:delText>
        </w:r>
        <w:r w:rsidDel="00FF7E83">
          <w:rPr>
            <w:lang w:eastAsia="zh-CN"/>
          </w:rPr>
          <w:delText xml:space="preserve"> the </w:delText>
        </w:r>
        <w:r w:rsidR="00037DCE" w:rsidDel="00FF7E83">
          <w:rPr>
            <w:lang w:eastAsia="zh-CN"/>
          </w:rPr>
          <w:delText xml:space="preserve">codec </w:delText>
        </w:r>
        <w:r w:rsidDel="00FF7E83">
          <w:rPr>
            <w:lang w:eastAsia="zh-CN"/>
          </w:rPr>
          <w:delText xml:space="preserve">rate at the application </w:delText>
        </w:r>
        <w:r w:rsidR="00153784" w:rsidDel="00FF7E83">
          <w:rPr>
            <w:lang w:eastAsia="zh-CN"/>
          </w:rPr>
          <w:delText>is to</w:delText>
        </w:r>
        <w:r w:rsidDel="00FF7E83">
          <w:rPr>
            <w:lang w:eastAsia="zh-CN"/>
          </w:rPr>
          <w:delText xml:space="preserve"> be increased or decreased</w:delText>
        </w:r>
      </w:del>
      <w:r>
        <w:rPr>
          <w:lang w:eastAsia="zh-CN"/>
        </w:rPr>
        <w:t>.</w:t>
      </w:r>
    </w:p>
    <w:p w14:paraId="79ADE163" w14:textId="23E30D4B" w:rsidR="00BA2458" w:rsidRDefault="00BA2458" w:rsidP="00BA2458">
      <w:pPr>
        <w:pStyle w:val="ListParagraph"/>
        <w:numPr>
          <w:ilvl w:val="0"/>
          <w:numId w:val="40"/>
        </w:numPr>
        <w:spacing w:before="0" w:after="180"/>
        <w:contextualSpacing w:val="0"/>
        <w:rPr>
          <w:lang w:eastAsia="zh-CN"/>
        </w:rPr>
      </w:pPr>
      <w:r>
        <w:rPr>
          <w:lang w:eastAsia="zh-CN"/>
        </w:rPr>
        <w:t xml:space="preserve">The AMF sends </w:t>
      </w:r>
      <w:proofErr w:type="spellStart"/>
      <w:r>
        <w:rPr>
          <w:lang w:eastAsia="zh-CN"/>
        </w:rPr>
        <w:t>Nsmf_PDUSession_UpdateSM</w:t>
      </w:r>
      <w:proofErr w:type="spellEnd"/>
      <w:r>
        <w:rPr>
          <w:lang w:eastAsia="zh-CN"/>
        </w:rPr>
        <w:t xml:space="preserve"> Context request ("Rate Adaptation Request") to the SMF.  </w:t>
      </w:r>
    </w:p>
    <w:p w14:paraId="1EAC8F46" w14:textId="02930E19" w:rsidR="00BA2458" w:rsidRDefault="00BA2458" w:rsidP="00BA2458">
      <w:pPr>
        <w:pStyle w:val="ListParagraph"/>
        <w:numPr>
          <w:ilvl w:val="0"/>
          <w:numId w:val="40"/>
        </w:numPr>
        <w:spacing w:before="0" w:after="180"/>
        <w:contextualSpacing w:val="0"/>
        <w:rPr>
          <w:lang w:eastAsia="zh-CN"/>
        </w:rPr>
      </w:pPr>
      <w:r>
        <w:rPr>
          <w:lang w:eastAsia="zh-CN"/>
        </w:rPr>
        <w:t xml:space="preserve">The SMF sends </w:t>
      </w:r>
      <w:proofErr w:type="spellStart"/>
      <w:r>
        <w:rPr>
          <w:lang w:eastAsia="zh-CN"/>
        </w:rPr>
        <w:t>Npcf_SMPolicyControl_Update</w:t>
      </w:r>
      <w:proofErr w:type="spellEnd"/>
      <w:r>
        <w:rPr>
          <w:lang w:eastAsia="zh-CN"/>
        </w:rPr>
        <w:t xml:space="preserve"> request ("Rate Adaptation Request") to the PCF</w:t>
      </w:r>
    </w:p>
    <w:p w14:paraId="5D013117" w14:textId="6D226846" w:rsidR="00BA2458" w:rsidRDefault="00BA2458" w:rsidP="00BA2458">
      <w:pPr>
        <w:pStyle w:val="ListParagraph"/>
        <w:numPr>
          <w:ilvl w:val="0"/>
          <w:numId w:val="40"/>
        </w:numPr>
        <w:spacing w:before="0" w:after="180"/>
        <w:contextualSpacing w:val="0"/>
        <w:rPr>
          <w:lang w:eastAsia="zh-CN"/>
        </w:rPr>
      </w:pPr>
      <w:r>
        <w:rPr>
          <w:lang w:eastAsia="zh-CN"/>
        </w:rPr>
        <w:t xml:space="preserve">If NEF is used, the PCF sends the </w:t>
      </w:r>
      <w:proofErr w:type="spellStart"/>
      <w:r>
        <w:rPr>
          <w:lang w:eastAsia="zh-CN"/>
        </w:rPr>
        <w:t>Npcf_PolicyAuthorization_Notify</w:t>
      </w:r>
      <w:proofErr w:type="spellEnd"/>
      <w:r>
        <w:rPr>
          <w:lang w:eastAsia="zh-CN"/>
        </w:rPr>
        <w:t xml:space="preserve"> ("Rate Adaptation Request") to the NEF. </w:t>
      </w:r>
    </w:p>
    <w:p w14:paraId="11C53632" w14:textId="3094E387" w:rsidR="00BA2458" w:rsidRPr="00FE209D" w:rsidRDefault="00BA2458" w:rsidP="00BA2458">
      <w:pPr>
        <w:pStyle w:val="ListParagraph"/>
        <w:ind w:left="360" w:firstLineChars="20" w:firstLine="40"/>
        <w:rPr>
          <w:lang w:eastAsia="zh-CN"/>
        </w:rPr>
      </w:pPr>
      <w:r>
        <w:rPr>
          <w:lang w:eastAsia="zh-CN"/>
        </w:rPr>
        <w:t xml:space="preserve">If the AF locates the trusted domain and the NEF is not used, the PCF sends the </w:t>
      </w:r>
      <w:proofErr w:type="spellStart"/>
      <w:r>
        <w:rPr>
          <w:lang w:eastAsia="zh-CN"/>
        </w:rPr>
        <w:t>Npcf_PolicyAuthorization_Notify</w:t>
      </w:r>
      <w:proofErr w:type="spellEnd"/>
      <w:r>
        <w:rPr>
          <w:lang w:eastAsia="zh-CN"/>
        </w:rPr>
        <w:t xml:space="preserve"> ("Rate Adaptation Request") to the AF. </w:t>
      </w:r>
    </w:p>
    <w:p w14:paraId="55BCD2C9" w14:textId="075FF92D" w:rsidR="00BA2458" w:rsidRDefault="00BA2458" w:rsidP="00BA2458">
      <w:pPr>
        <w:pStyle w:val="ListParagraph"/>
        <w:numPr>
          <w:ilvl w:val="0"/>
          <w:numId w:val="40"/>
        </w:numPr>
        <w:spacing w:before="0" w:after="180"/>
        <w:contextualSpacing w:val="0"/>
        <w:rPr>
          <w:lang w:eastAsia="zh-CN"/>
        </w:rPr>
      </w:pPr>
      <w:r>
        <w:rPr>
          <w:lang w:eastAsia="zh-CN"/>
        </w:rPr>
        <w:t xml:space="preserve">After receiving the </w:t>
      </w:r>
      <w:proofErr w:type="spellStart"/>
      <w:r>
        <w:rPr>
          <w:lang w:eastAsia="zh-CN"/>
        </w:rPr>
        <w:t>Npcf_PolicyAuthorization_Notify</w:t>
      </w:r>
      <w:proofErr w:type="spellEnd"/>
      <w:r>
        <w:rPr>
          <w:lang w:eastAsia="zh-CN"/>
        </w:rPr>
        <w:t xml:space="preserve"> from the PCF, the NEF sends the </w:t>
      </w:r>
      <w:proofErr w:type="spellStart"/>
      <w:r>
        <w:rPr>
          <w:lang w:eastAsia="zh-CN"/>
        </w:rPr>
        <w:t>Nnef_EventExposure</w:t>
      </w:r>
      <w:proofErr w:type="spellEnd"/>
      <w:r>
        <w:rPr>
          <w:lang w:eastAsia="zh-CN"/>
        </w:rPr>
        <w:t xml:space="preserve"> ("Rate Adaptation Request") to the AF.</w:t>
      </w:r>
    </w:p>
    <w:p w14:paraId="0308D910" w14:textId="2BFBA2BC" w:rsidR="009B2979" w:rsidRPr="0030169F" w:rsidDel="00FF7E83" w:rsidRDefault="00BA2458" w:rsidP="00BA2458">
      <w:pPr>
        <w:pStyle w:val="TF"/>
        <w:jc w:val="left"/>
        <w:rPr>
          <w:del w:id="46" w:author="MediaTek - Mukesh Chouhan" w:date="2022-05-18T12:03:00Z"/>
          <w:rFonts w:ascii="Times New Roman" w:hAnsi="Times New Roman"/>
          <w:b w:val="0"/>
          <w:bCs/>
          <w:lang w:val="en-US"/>
        </w:rPr>
      </w:pPr>
      <w:r w:rsidRPr="0030169F">
        <w:rPr>
          <w:rFonts w:ascii="Times New Roman" w:hAnsi="Times New Roman"/>
          <w:b w:val="0"/>
          <w:bCs/>
          <w:lang w:eastAsia="zh-CN"/>
        </w:rPr>
        <w:t xml:space="preserve">After receiving the information from PCF/NEF, the </w:t>
      </w:r>
      <w:del w:id="47" w:author="Zhuoyun" w:date="2022-05-18T20:07:00Z">
        <w:r w:rsidRPr="0030169F" w:rsidDel="00607614">
          <w:rPr>
            <w:rFonts w:ascii="Times New Roman" w:hAnsi="Times New Roman"/>
            <w:b w:val="0"/>
            <w:bCs/>
            <w:lang w:eastAsia="zh-CN"/>
          </w:rPr>
          <w:delText xml:space="preserve">AF </w:delText>
        </w:r>
      </w:del>
      <w:ins w:id="48" w:author="Zhuoyun" w:date="2022-05-18T20:07:00Z">
        <w:r w:rsidR="00607614">
          <w:rPr>
            <w:rFonts w:ascii="Times New Roman" w:hAnsi="Times New Roman"/>
            <w:b w:val="0"/>
            <w:bCs/>
            <w:lang w:eastAsia="zh-CN"/>
          </w:rPr>
          <w:t>application server</w:t>
        </w:r>
      </w:ins>
      <w:ins w:id="49" w:author="Zhuoyun" w:date="2022-05-18T20:08:00Z">
        <w:r w:rsidR="00607614">
          <w:rPr>
            <w:rFonts w:ascii="Times New Roman" w:hAnsi="Times New Roman"/>
            <w:b w:val="0"/>
            <w:bCs/>
            <w:lang w:eastAsia="zh-CN"/>
          </w:rPr>
          <w:t xml:space="preserve"> considers the suggestion on </w:t>
        </w:r>
      </w:ins>
      <w:ins w:id="50" w:author="Zhuoyun" w:date="2022-05-18T20:10:00Z">
        <w:r w:rsidR="00607614">
          <w:rPr>
            <w:rFonts w:ascii="Times New Roman" w:hAnsi="Times New Roman"/>
            <w:b w:val="0"/>
            <w:bCs/>
            <w:lang w:eastAsia="zh-CN"/>
          </w:rPr>
          <w:t xml:space="preserve">the codec rate adaptation. </w:t>
        </w:r>
      </w:ins>
      <w:ins w:id="51" w:author="MediaTek - Mukesh Chouhan" w:date="2022-05-18T12:03:00Z">
        <w:del w:id="52" w:author="Zhuoyun" w:date="2022-05-18T22:07:00Z">
          <w:r w:rsidR="00FF7E83" w:rsidRPr="00FF7E83" w:rsidDel="007574BD">
            <w:rPr>
              <w:rFonts w:ascii="Times New Roman" w:hAnsi="Times New Roman"/>
              <w:b w:val="0"/>
              <w:bCs/>
              <w:lang w:eastAsia="zh-CN"/>
              <w:rPrChange w:id="53" w:author="MediaTek - Mukesh Chouhan" w:date="2022-05-18T12:04:00Z">
                <w:rPr>
                  <w:b w:val="0"/>
                  <w:lang w:eastAsia="zh-CN"/>
                </w:rPr>
              </w:rPrChange>
            </w:rPr>
            <w:delText>select</w:delText>
          </w:r>
        </w:del>
      </w:ins>
      <w:ins w:id="54" w:author="MediaTek - Mukesh Chouhan" w:date="2022-05-18T12:04:00Z">
        <w:del w:id="55" w:author="Zhuoyun" w:date="2022-05-18T20:08:00Z">
          <w:r w:rsidR="00FF7E83" w:rsidDel="00607614">
            <w:rPr>
              <w:rFonts w:ascii="Times New Roman" w:hAnsi="Times New Roman"/>
              <w:b w:val="0"/>
              <w:bCs/>
              <w:lang w:eastAsia="zh-CN"/>
            </w:rPr>
            <w:delText>s</w:delText>
          </w:r>
        </w:del>
      </w:ins>
      <w:ins w:id="56" w:author="MediaTek - Mukesh Chouhan" w:date="2022-05-18T12:03:00Z">
        <w:del w:id="57" w:author="Zhuoyun" w:date="2022-05-18T22:07:00Z">
          <w:r w:rsidR="00FF7E83" w:rsidRPr="00FF7E83" w:rsidDel="007574BD">
            <w:rPr>
              <w:rFonts w:ascii="Times New Roman" w:hAnsi="Times New Roman"/>
              <w:b w:val="0"/>
              <w:bCs/>
              <w:lang w:eastAsia="zh-CN"/>
              <w:rPrChange w:id="58" w:author="MediaTek - Mukesh Chouhan" w:date="2022-05-18T12:04:00Z">
                <w:rPr>
                  <w:b w:val="0"/>
                  <w:lang w:eastAsia="zh-CN"/>
                </w:rPr>
              </w:rPrChange>
            </w:rPr>
            <w:delText xml:space="preserve"> a codec rate up to and including the codec rate corresponding to the requested data rate, or a codec rate corresponding to the requested data rate</w:delText>
          </w:r>
          <w:r w:rsidR="00FF7E83" w:rsidRPr="0030169F" w:rsidDel="007574BD">
            <w:rPr>
              <w:rFonts w:ascii="Times New Roman" w:hAnsi="Times New Roman"/>
              <w:b w:val="0"/>
              <w:bCs/>
              <w:lang w:eastAsia="zh-CN"/>
            </w:rPr>
            <w:delText xml:space="preserve"> </w:delText>
          </w:r>
        </w:del>
      </w:ins>
      <w:del w:id="59" w:author="Zhuoyun" w:date="2022-05-18T22:07:00Z">
        <w:r w:rsidRPr="0030169F" w:rsidDel="007574BD">
          <w:rPr>
            <w:rFonts w:ascii="Times New Roman" w:hAnsi="Times New Roman"/>
            <w:b w:val="0"/>
            <w:bCs/>
            <w:lang w:eastAsia="zh-CN"/>
          </w:rPr>
          <w:delText>can d</w:delText>
        </w:r>
      </w:del>
      <w:del w:id="60" w:author="MediaTek - Mukesh Chouhan" w:date="2022-05-18T10:49:00Z">
        <w:r w:rsidRPr="0030169F" w:rsidDel="004A152E">
          <w:rPr>
            <w:rFonts w:ascii="Times New Roman" w:hAnsi="Times New Roman"/>
            <w:b w:val="0"/>
            <w:bCs/>
            <w:lang w:eastAsia="zh-CN"/>
          </w:rPr>
          <w:delText xml:space="preserve">etermine </w:delText>
        </w:r>
      </w:del>
      <w:del w:id="61" w:author="MediaTek - Mukesh Chouhan" w:date="2022-05-18T12:03:00Z">
        <w:r w:rsidRPr="0030169F" w:rsidDel="00FF7E83">
          <w:rPr>
            <w:rFonts w:ascii="Times New Roman" w:hAnsi="Times New Roman"/>
            <w:b w:val="0"/>
            <w:bCs/>
            <w:lang w:eastAsia="zh-CN"/>
          </w:rPr>
          <w:delText xml:space="preserve">to change the codec </w:delText>
        </w:r>
        <w:r w:rsidR="00037DCE" w:rsidDel="00FF7E83">
          <w:rPr>
            <w:rFonts w:ascii="Times New Roman" w:hAnsi="Times New Roman"/>
            <w:b w:val="0"/>
            <w:bCs/>
            <w:lang w:eastAsia="zh-CN"/>
          </w:rPr>
          <w:delText xml:space="preserve">rate based on the </w:delText>
        </w:r>
        <w:r w:rsidRPr="0030169F" w:rsidDel="00FF7E83">
          <w:rPr>
            <w:rFonts w:ascii="Times New Roman" w:hAnsi="Times New Roman"/>
            <w:b w:val="0"/>
            <w:bCs/>
            <w:lang w:eastAsia="zh-CN"/>
          </w:rPr>
          <w:delText>indicated bitrate</w:delText>
        </w:r>
      </w:del>
      <w:del w:id="62" w:author="MediaTek - Mukesh Chouhan" w:date="2022-05-18T10:49:00Z">
        <w:r w:rsidRPr="0030169F" w:rsidDel="004A152E">
          <w:rPr>
            <w:rFonts w:ascii="Times New Roman" w:hAnsi="Times New Roman"/>
            <w:b w:val="0"/>
            <w:bCs/>
            <w:lang w:eastAsia="zh-CN"/>
          </w:rPr>
          <w:delText>.</w:delText>
        </w:r>
      </w:del>
    </w:p>
    <w:p w14:paraId="0F12C194" w14:textId="2DC286B4" w:rsidR="009B2979" w:rsidRDefault="00F6306A" w:rsidP="00FF7E83">
      <w:pPr>
        <w:pStyle w:val="TF"/>
        <w:jc w:val="left"/>
        <w:rPr>
          <w:lang w:val="en-US"/>
        </w:rPr>
      </w:pPr>
      <w:r>
        <w:rPr>
          <w:lang w:val="en-US"/>
        </w:rPr>
        <w:t>6.X.</w:t>
      </w:r>
      <w:r w:rsidR="00117A42">
        <w:rPr>
          <w:lang w:val="en-US"/>
        </w:rPr>
        <w:t>4</w:t>
      </w:r>
      <w:r>
        <w:rPr>
          <w:lang w:val="en-US"/>
        </w:rPr>
        <w:tab/>
        <w:t xml:space="preserve">Impacts on services, </w:t>
      </w:r>
      <w:proofErr w:type="gramStart"/>
      <w:r>
        <w:rPr>
          <w:lang w:val="en-US"/>
        </w:rPr>
        <w:t>entities</w:t>
      </w:r>
      <w:proofErr w:type="gramEnd"/>
      <w:r>
        <w:rPr>
          <w:lang w:val="en-US"/>
        </w:rPr>
        <w:t xml:space="preserve"> and interfaces</w:t>
      </w:r>
    </w:p>
    <w:p w14:paraId="24B3235D" w14:textId="75F52A53" w:rsidR="00F6306A" w:rsidRDefault="000F363F" w:rsidP="00F6306A">
      <w:pPr>
        <w:rPr>
          <w:lang w:val="en-US"/>
        </w:rPr>
      </w:pPr>
      <w:r>
        <w:rPr>
          <w:lang w:val="en-US"/>
        </w:rPr>
        <w:t>The solution has impacts on the following entities and interfaces:</w:t>
      </w:r>
    </w:p>
    <w:p w14:paraId="0CC543CA" w14:textId="2E161A7D" w:rsidR="004928D4" w:rsidRDefault="004928D4" w:rsidP="004928D4">
      <w:pPr>
        <w:pStyle w:val="B1"/>
        <w:ind w:left="0" w:firstLine="0"/>
      </w:pPr>
      <w:r>
        <w:t>RAN:</w:t>
      </w:r>
    </w:p>
    <w:p w14:paraId="46523989" w14:textId="41498CB1" w:rsidR="004928D4" w:rsidRDefault="004928D4" w:rsidP="004928D4">
      <w:pPr>
        <w:pStyle w:val="B1"/>
        <w:rPr>
          <w:ins w:id="63" w:author="Pudney, Chris, Vodafone" w:date="2022-05-18T15:46:00Z"/>
        </w:rPr>
      </w:pPr>
      <w:r>
        <w:lastRenderedPageBreak/>
        <w:t>-</w:t>
      </w:r>
      <w:r>
        <w:tab/>
      </w:r>
      <w:r w:rsidR="00FC6FDB">
        <w:t xml:space="preserve">Determines </w:t>
      </w:r>
      <w:r w:rsidR="00006491">
        <w:t xml:space="preserve">whether </w:t>
      </w:r>
      <w:r w:rsidR="00FC6FDB">
        <w:t>the</w:t>
      </w:r>
      <w:ins w:id="64" w:author="MediaTek - Mukesh Chouhan" w:date="2022-05-18T16:21:00Z">
        <w:r w:rsidR="00F33F71">
          <w:t xml:space="preserve"> application</w:t>
        </w:r>
      </w:ins>
      <w:ins w:id="65" w:author="MediaTek - Mukesh Chouhan" w:date="2022-05-18T16:22:00Z">
        <w:r w:rsidR="00F33F71">
          <w:t xml:space="preserve"> should adjust its coding rate.</w:t>
        </w:r>
      </w:ins>
      <w:del w:id="66" w:author="MediaTek - Mukesh Chouhan" w:date="2022-05-18T16:22:00Z">
        <w:r w:rsidR="00FC6FDB" w:rsidDel="00F33F71">
          <w:delText xml:space="preserve"> current data rate </w:delText>
        </w:r>
        <w:r w:rsidR="00037DCE" w:rsidDel="00F33F71">
          <w:delText xml:space="preserve">should </w:delText>
        </w:r>
        <w:r w:rsidR="00FC6FDB" w:rsidDel="00F33F71">
          <w:delText>be increased</w:delText>
        </w:r>
      </w:del>
      <w:del w:id="67" w:author="MediaTek - Mukesh Chouhan" w:date="2022-05-18T10:50:00Z">
        <w:r w:rsidR="00FC6FDB" w:rsidDel="004A152E">
          <w:delText xml:space="preserve"> or </w:delText>
        </w:r>
      </w:del>
      <w:del w:id="68" w:author="MediaTek - Mukesh Chouhan" w:date="2022-05-18T16:22:00Z">
        <w:r w:rsidR="00FC6FDB" w:rsidDel="00F33F71">
          <w:delText>decreased</w:delText>
        </w:r>
      </w:del>
      <w:del w:id="69" w:author="MediaTek - Mukesh Chouhan" w:date="2022-05-18T10:50:00Z">
        <w:r w:rsidDel="004A152E">
          <w:delText>.</w:delText>
        </w:r>
      </w:del>
    </w:p>
    <w:p w14:paraId="49C2C9B3" w14:textId="2EB10ED5" w:rsidR="00475CF9" w:rsidRDefault="00722265" w:rsidP="004928D4">
      <w:pPr>
        <w:pStyle w:val="B1"/>
      </w:pPr>
      <w:ins w:id="70" w:author="Pudney, Chris, Vodafone" w:date="2022-05-18T15:46:00Z">
        <w:r>
          <w:t>-</w:t>
        </w:r>
        <w:r>
          <w:tab/>
          <w:t>inter-RAN node signalling (possibly via CN)</w:t>
        </w:r>
      </w:ins>
    </w:p>
    <w:p w14:paraId="30BE79D8" w14:textId="1AABCFAA" w:rsidR="004928D4" w:rsidRDefault="004928D4" w:rsidP="004928D4">
      <w:pPr>
        <w:pStyle w:val="B1"/>
      </w:pPr>
      <w:r>
        <w:t>-</w:t>
      </w:r>
      <w:r>
        <w:tab/>
      </w:r>
      <w:r w:rsidR="00FC6FDB">
        <w:t xml:space="preserve">Sends the Rate Adaptation Request </w:t>
      </w:r>
      <w:r w:rsidR="00006491">
        <w:t xml:space="preserve">message </w:t>
      </w:r>
      <w:r w:rsidR="00FC6FDB">
        <w:t>to SMF</w:t>
      </w:r>
      <w:r>
        <w:t>.</w:t>
      </w:r>
    </w:p>
    <w:p w14:paraId="5729830C" w14:textId="547130A5" w:rsidR="00FC6FDB" w:rsidRDefault="00FC6FDB" w:rsidP="00FC6FDB">
      <w:pPr>
        <w:rPr>
          <w:lang w:val="en-US"/>
        </w:rPr>
      </w:pPr>
      <w:r>
        <w:rPr>
          <w:lang w:val="en-US"/>
        </w:rPr>
        <w:t>SMF:</w:t>
      </w:r>
    </w:p>
    <w:p w14:paraId="6E9543D4" w14:textId="71FDF3FD" w:rsidR="00FC6FDB" w:rsidRDefault="00FC6FDB" w:rsidP="00FC6FDB">
      <w:pPr>
        <w:pStyle w:val="B1"/>
      </w:pPr>
      <w:r>
        <w:t>-</w:t>
      </w:r>
      <w:r>
        <w:tab/>
        <w:t xml:space="preserve">Update the QoS profile. </w:t>
      </w:r>
    </w:p>
    <w:p w14:paraId="6F5803B7" w14:textId="0B60E209" w:rsidR="00FC6FDB" w:rsidRDefault="00FC6FDB" w:rsidP="00FC6FDB">
      <w:pPr>
        <w:pStyle w:val="B1"/>
      </w:pPr>
      <w:r>
        <w:t>-</w:t>
      </w:r>
      <w:r>
        <w:tab/>
      </w:r>
      <w:r w:rsidR="00006491">
        <w:t>Forwards the Rate Adaptation Request message to PCF</w:t>
      </w:r>
      <w:r>
        <w:t xml:space="preserve">. </w:t>
      </w:r>
    </w:p>
    <w:p w14:paraId="15640EA6" w14:textId="1A4DCDA2" w:rsidR="00FC6FDB" w:rsidRDefault="00FC6FDB" w:rsidP="00FC6FDB">
      <w:pPr>
        <w:rPr>
          <w:lang w:val="en-US"/>
        </w:rPr>
      </w:pPr>
      <w:r>
        <w:rPr>
          <w:lang w:val="en-US"/>
        </w:rPr>
        <w:t>PCF:</w:t>
      </w:r>
    </w:p>
    <w:p w14:paraId="3A92AE94" w14:textId="7553D31B" w:rsidR="00FC6FDB" w:rsidRDefault="00FC6FDB" w:rsidP="00FC6FDB">
      <w:pPr>
        <w:pStyle w:val="B1"/>
      </w:pPr>
      <w:r>
        <w:t>-</w:t>
      </w:r>
      <w:r>
        <w:tab/>
      </w:r>
      <w:r w:rsidR="005569D0">
        <w:t>Update the PCC rules.</w:t>
      </w:r>
    </w:p>
    <w:p w14:paraId="2840270E" w14:textId="3FFB5BCD" w:rsidR="00FC6FDB" w:rsidRDefault="00FC6FDB" w:rsidP="00FC6FDB">
      <w:pPr>
        <w:pStyle w:val="B1"/>
      </w:pPr>
      <w:r>
        <w:t>-</w:t>
      </w:r>
      <w:r>
        <w:tab/>
      </w:r>
      <w:r w:rsidR="00006491">
        <w:t>Forwards the Rate Adaptation Request message to NEF</w:t>
      </w:r>
      <w:r>
        <w:t>.</w:t>
      </w:r>
    </w:p>
    <w:p w14:paraId="2253AC11" w14:textId="2CD59A57" w:rsidR="00006491" w:rsidRDefault="00006491" w:rsidP="00006491">
      <w:pPr>
        <w:rPr>
          <w:lang w:val="en-US"/>
        </w:rPr>
      </w:pPr>
      <w:r>
        <w:rPr>
          <w:lang w:val="en-US"/>
        </w:rPr>
        <w:t>NEF:</w:t>
      </w:r>
    </w:p>
    <w:p w14:paraId="28FD8E95" w14:textId="680151B8" w:rsidR="00006491" w:rsidRDefault="00006491" w:rsidP="00006491">
      <w:pPr>
        <w:pStyle w:val="B1"/>
      </w:pPr>
      <w:r>
        <w:t>-</w:t>
      </w:r>
      <w:r>
        <w:tab/>
        <w:t>Forwards the Rate Adaptation Request message to A</w:t>
      </w:r>
      <w:r w:rsidR="005569D0">
        <w:t>F</w:t>
      </w:r>
      <w:r>
        <w:t xml:space="preserve">. </w:t>
      </w:r>
    </w:p>
    <w:p w14:paraId="35D6920D" w14:textId="6EE82F90" w:rsidR="00FC6FDB" w:rsidRDefault="00FC6FDB" w:rsidP="00FC6FDB">
      <w:pPr>
        <w:rPr>
          <w:lang w:val="en-US"/>
        </w:rPr>
      </w:pPr>
      <w:r>
        <w:rPr>
          <w:lang w:val="en-US"/>
        </w:rPr>
        <w:t>AF:</w:t>
      </w:r>
    </w:p>
    <w:p w14:paraId="4C6A975C" w14:textId="4F527C7C" w:rsidR="00944BB3" w:rsidRDefault="00FC6FDB" w:rsidP="00006491">
      <w:pPr>
        <w:pStyle w:val="B1"/>
      </w:pPr>
      <w:r>
        <w:t>-</w:t>
      </w:r>
      <w:r>
        <w:tab/>
      </w:r>
      <w:del w:id="71" w:author="Zhuoyun" w:date="2022-05-18T20:06:00Z">
        <w:r w:rsidDel="00607614">
          <w:delText>Carries out</w:delText>
        </w:r>
      </w:del>
      <w:ins w:id="72" w:author="Zhuoyun" w:date="2022-05-18T20:06:00Z">
        <w:r w:rsidR="00607614">
          <w:t>Receives</w:t>
        </w:r>
      </w:ins>
      <w:r>
        <w:t xml:space="preserve"> the Rate Adaptation change</w:t>
      </w:r>
      <w:r w:rsidR="00A728A1">
        <w:t xml:space="preserve"> request</w:t>
      </w:r>
      <w:ins w:id="73" w:author="Zhuoyun" w:date="2022-05-18T22:04:00Z">
        <w:r w:rsidR="007574BD">
          <w:t xml:space="preserve"> message</w:t>
        </w:r>
      </w:ins>
      <w:del w:id="74" w:author="Zhuoyun" w:date="2022-05-18T22:04:00Z">
        <w:r w:rsidR="00A728A1" w:rsidDel="007574BD">
          <w:delText>ed</w:delText>
        </w:r>
      </w:del>
      <w:r>
        <w:t xml:space="preserve">. </w:t>
      </w:r>
      <w:bookmarkEnd w:id="41"/>
      <w:bookmarkEnd w:id="42"/>
      <w:bookmarkEnd w:id="43"/>
    </w:p>
    <w:p w14:paraId="3218C6A9" w14:textId="77777777" w:rsidR="00F07ED4" w:rsidRPr="00D133C6" w:rsidRDefault="00F07ED4" w:rsidP="002B7E34"/>
    <w:p w14:paraId="73085DA7" w14:textId="37520948" w:rsidR="00E5258F" w:rsidRPr="00C77783" w:rsidRDefault="00F07ED4" w:rsidP="00C7778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END OF </w:t>
      </w:r>
      <w:r w:rsidRPr="00A76DCD">
        <w:rPr>
          <w:color w:val="FFFFFF"/>
        </w:rPr>
        <w:t>CHANGE</w:t>
      </w:r>
      <w:r>
        <w:rPr>
          <w:color w:val="FFFFFF"/>
        </w:rPr>
        <w:t>S</w:t>
      </w:r>
      <w:r w:rsidRPr="00A76DCD">
        <w:rPr>
          <w:color w:val="FFFFFF"/>
        </w:rPr>
        <w:t xml:space="preserve"> ****</w:t>
      </w:r>
    </w:p>
    <w:sectPr w:rsidR="00E5258F" w:rsidRPr="00C77783" w:rsidSect="00E65576">
      <w:headerReference w:type="even" r:id="rId12"/>
      <w:headerReference w:type="default" r:id="rId13"/>
      <w:footerReference w:type="even" r:id="rId14"/>
      <w:footerReference w:type="default" r:id="rId15"/>
      <w:headerReference w:type="first" r:id="rId16"/>
      <w:footerReference w:type="first" r:id="rId17"/>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7ABC2" w14:textId="77777777" w:rsidR="006E7A06" w:rsidRDefault="006E7A06">
      <w:pPr>
        <w:spacing w:after="0"/>
      </w:pPr>
      <w:r>
        <w:separator/>
      </w:r>
    </w:p>
  </w:endnote>
  <w:endnote w:type="continuationSeparator" w:id="0">
    <w:p w14:paraId="38C96D43" w14:textId="77777777" w:rsidR="006E7A06" w:rsidRDefault="006E7A06">
      <w:pPr>
        <w:spacing w:after="0"/>
      </w:pPr>
      <w:r>
        <w:continuationSeparator/>
      </w:r>
    </w:p>
  </w:endnote>
  <w:endnote w:type="continuationNotice" w:id="1">
    <w:p w14:paraId="73CE428E" w14:textId="77777777" w:rsidR="006E7A06" w:rsidRDefault="006E7A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A91CE" w14:textId="77777777" w:rsidR="007720D3" w:rsidRDefault="00772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E9CCA" w14:textId="77777777" w:rsidR="007720D3" w:rsidRDefault="00772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6786C" w14:textId="77777777" w:rsidR="006E7A06" w:rsidRDefault="006E7A06">
      <w:pPr>
        <w:spacing w:after="0"/>
      </w:pPr>
      <w:r>
        <w:separator/>
      </w:r>
    </w:p>
  </w:footnote>
  <w:footnote w:type="continuationSeparator" w:id="0">
    <w:p w14:paraId="2F11649E" w14:textId="77777777" w:rsidR="006E7A06" w:rsidRDefault="006E7A06">
      <w:pPr>
        <w:spacing w:after="0"/>
      </w:pPr>
      <w:r>
        <w:continuationSeparator/>
      </w:r>
    </w:p>
  </w:footnote>
  <w:footnote w:type="continuationNotice" w:id="1">
    <w:p w14:paraId="491A5944" w14:textId="77777777" w:rsidR="006E7A06" w:rsidRDefault="006E7A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59F6C27D"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0099624C">
      <w:rPr>
        <w:rFonts w:ascii="Arial" w:hAnsi="Arial" w:cs="Arial"/>
        <w:b/>
        <w:sz w:val="18"/>
        <w:szCs w:val="18"/>
        <w:lang w:val="fr-FR"/>
      </w:rPr>
      <w:t>Temporary</w:t>
    </w:r>
    <w:proofErr w:type="spellEnd"/>
    <w:r w:rsidR="00AD37FE">
      <w:rPr>
        <w:rFonts w:ascii="Arial" w:hAnsi="Arial" w:cs="Arial"/>
        <w:b/>
        <w:sz w:val="18"/>
        <w:szCs w:val="18"/>
        <w:lang w:val="fr-FR"/>
      </w:rPr>
      <w:t xml:space="preserve"> </w:t>
    </w:r>
    <w:r w:rsidRPr="00DC50D1">
      <w:rPr>
        <w:rFonts w:ascii="Arial" w:hAnsi="Arial" w:cs="Arial"/>
        <w:b/>
        <w:sz w:val="18"/>
        <w:szCs w:val="18"/>
        <w:lang w:val="fr-FR"/>
      </w:rPr>
      <w:t>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B2F1" w14:textId="77777777" w:rsidR="007720D3" w:rsidRDefault="00772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F039E"/>
    <w:multiLevelType w:val="hybridMultilevel"/>
    <w:tmpl w:val="60A076F4"/>
    <w:lvl w:ilvl="0" w:tplc="2FCCF8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83C2F13"/>
    <w:multiLevelType w:val="hybridMultilevel"/>
    <w:tmpl w:val="529A436C"/>
    <w:lvl w:ilvl="0" w:tplc="C90436E4">
      <w:start w:val="5"/>
      <w:numFmt w:val="bullet"/>
      <w:lvlText w:val="-"/>
      <w:lvlJc w:val="left"/>
      <w:pPr>
        <w:ind w:left="360" w:hanging="360"/>
      </w:pPr>
      <w:rPr>
        <w:rFonts w:ascii="Calibri" w:eastAsia="Calibr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862756"/>
    <w:multiLevelType w:val="hybridMultilevel"/>
    <w:tmpl w:val="92401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152E4F"/>
    <w:multiLevelType w:val="hybridMultilevel"/>
    <w:tmpl w:val="3C2251E6"/>
    <w:lvl w:ilvl="0" w:tplc="2FCCF8C2">
      <w:start w:val="1"/>
      <w:numFmt w:val="decimal"/>
      <w:lvlText w:val="%1."/>
      <w:lvlJc w:val="left"/>
      <w:pPr>
        <w:ind w:left="720" w:hanging="360"/>
      </w:pPr>
      <w:rPr>
        <w:rFonts w:hint="default"/>
      </w:rPr>
    </w:lvl>
    <w:lvl w:ilvl="1" w:tplc="808CFB82">
      <w:start w:val="6"/>
      <w:numFmt w:val="bullet"/>
      <w:lvlText w:val=""/>
      <w:lvlJc w:val="left"/>
      <w:pPr>
        <w:ind w:left="1440" w:hanging="360"/>
      </w:pPr>
      <w:rPr>
        <w:rFonts w:ascii="Symbol" w:eastAsia="Malgun Gothic" w:hAnsi="Symbol"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C52553"/>
    <w:multiLevelType w:val="hybridMultilevel"/>
    <w:tmpl w:val="25905EF2"/>
    <w:lvl w:ilvl="0" w:tplc="C90436E4">
      <w:start w:val="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B22AA"/>
    <w:multiLevelType w:val="hybridMultilevel"/>
    <w:tmpl w:val="1B8C2A3E"/>
    <w:lvl w:ilvl="0" w:tplc="33467A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255EE2"/>
    <w:multiLevelType w:val="hybridMultilevel"/>
    <w:tmpl w:val="5C0A6F08"/>
    <w:lvl w:ilvl="0" w:tplc="808CFB82">
      <w:start w:val="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CD2F21"/>
    <w:multiLevelType w:val="hybridMultilevel"/>
    <w:tmpl w:val="7D92E3C2"/>
    <w:lvl w:ilvl="0" w:tplc="08090001">
      <w:start w:val="1"/>
      <w:numFmt w:val="bullet"/>
      <w:lvlText w:val=""/>
      <w:lvlJc w:val="left"/>
      <w:pPr>
        <w:ind w:left="1658" w:hanging="360"/>
      </w:pPr>
      <w:rPr>
        <w:rFonts w:ascii="Symbol" w:hAnsi="Symbol" w:hint="default"/>
      </w:rPr>
    </w:lvl>
    <w:lvl w:ilvl="1" w:tplc="08090003" w:tentative="1">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3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87085"/>
    <w:multiLevelType w:val="hybridMultilevel"/>
    <w:tmpl w:val="D7A0B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460838"/>
    <w:multiLevelType w:val="hybridMultilevel"/>
    <w:tmpl w:val="E5B29F3A"/>
    <w:lvl w:ilvl="0" w:tplc="808CFB82">
      <w:start w:val="6"/>
      <w:numFmt w:val="bullet"/>
      <w:lvlText w:val=""/>
      <w:lvlJc w:val="left"/>
      <w:pPr>
        <w:ind w:left="1440" w:hanging="360"/>
      </w:pPr>
      <w:rPr>
        <w:rFonts w:ascii="Symbol" w:eastAsia="Malgun Gothic" w:hAnsi="Symbo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8" w15:restartNumberingAfterBreak="0">
    <w:nsid w:val="75B44414"/>
    <w:multiLevelType w:val="hybridMultilevel"/>
    <w:tmpl w:val="DF649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3770692">
    <w:abstractNumId w:val="8"/>
  </w:num>
  <w:num w:numId="2" w16cid:durableId="1631083462">
    <w:abstractNumId w:val="33"/>
  </w:num>
  <w:num w:numId="3" w16cid:durableId="1209074127">
    <w:abstractNumId w:val="37"/>
  </w:num>
  <w:num w:numId="4" w16cid:durableId="523206244">
    <w:abstractNumId w:val="4"/>
  </w:num>
  <w:num w:numId="5" w16cid:durableId="533537635">
    <w:abstractNumId w:val="28"/>
  </w:num>
  <w:num w:numId="6" w16cid:durableId="83769463">
    <w:abstractNumId w:val="15"/>
  </w:num>
  <w:num w:numId="7" w16cid:durableId="126969341">
    <w:abstractNumId w:val="36"/>
  </w:num>
  <w:num w:numId="8" w16cid:durableId="264534521">
    <w:abstractNumId w:val="7"/>
  </w:num>
  <w:num w:numId="9" w16cid:durableId="588539386">
    <w:abstractNumId w:val="21"/>
  </w:num>
  <w:num w:numId="10" w16cid:durableId="1194686669">
    <w:abstractNumId w:val="24"/>
  </w:num>
  <w:num w:numId="11" w16cid:durableId="1884708336">
    <w:abstractNumId w:val="16"/>
  </w:num>
  <w:num w:numId="12" w16cid:durableId="1954823172">
    <w:abstractNumId w:val="30"/>
  </w:num>
  <w:num w:numId="13" w16cid:durableId="681052410">
    <w:abstractNumId w:val="13"/>
  </w:num>
  <w:num w:numId="14" w16cid:durableId="1024597215">
    <w:abstractNumId w:val="12"/>
  </w:num>
  <w:num w:numId="15" w16cid:durableId="826440838">
    <w:abstractNumId w:val="1"/>
  </w:num>
  <w:num w:numId="16" w16cid:durableId="805657228">
    <w:abstractNumId w:val="20"/>
  </w:num>
  <w:num w:numId="17" w16cid:durableId="1298098940">
    <w:abstractNumId w:val="34"/>
  </w:num>
  <w:num w:numId="18" w16cid:durableId="1990355603">
    <w:abstractNumId w:val="40"/>
  </w:num>
  <w:num w:numId="19" w16cid:durableId="389228169">
    <w:abstractNumId w:val="27"/>
  </w:num>
  <w:num w:numId="20" w16cid:durableId="1682850422">
    <w:abstractNumId w:val="39"/>
  </w:num>
  <w:num w:numId="21" w16cid:durableId="325475633">
    <w:abstractNumId w:val="19"/>
  </w:num>
  <w:num w:numId="22" w16cid:durableId="109056499">
    <w:abstractNumId w:val="32"/>
  </w:num>
  <w:num w:numId="23" w16cid:durableId="1905094071">
    <w:abstractNumId w:val="18"/>
  </w:num>
  <w:num w:numId="24" w16cid:durableId="1945844266">
    <w:abstractNumId w:val="26"/>
  </w:num>
  <w:num w:numId="25" w16cid:durableId="892810893">
    <w:abstractNumId w:val="23"/>
  </w:num>
  <w:num w:numId="26" w16cid:durableId="271478334">
    <w:abstractNumId w:val="5"/>
  </w:num>
  <w:num w:numId="27" w16cid:durableId="2060396609">
    <w:abstractNumId w:val="2"/>
  </w:num>
  <w:num w:numId="28" w16cid:durableId="373501469">
    <w:abstractNumId w:val="25"/>
  </w:num>
  <w:num w:numId="29" w16cid:durableId="1052384517">
    <w:abstractNumId w:val="38"/>
  </w:num>
  <w:num w:numId="30" w16cid:durableId="1551915247">
    <w:abstractNumId w:val="17"/>
  </w:num>
  <w:num w:numId="31" w16cid:durableId="1511993145">
    <w:abstractNumId w:val="31"/>
  </w:num>
  <w:num w:numId="32" w16cid:durableId="436870603">
    <w:abstractNumId w:val="10"/>
  </w:num>
  <w:num w:numId="33" w16cid:durableId="1100374787">
    <w:abstractNumId w:val="29"/>
  </w:num>
  <w:num w:numId="34" w16cid:durableId="90904415">
    <w:abstractNumId w:val="22"/>
  </w:num>
  <w:num w:numId="35" w16cid:durableId="1858076764">
    <w:abstractNumId w:val="11"/>
  </w:num>
  <w:num w:numId="36" w16cid:durableId="407390919">
    <w:abstractNumId w:val="35"/>
  </w:num>
  <w:num w:numId="37" w16cid:durableId="389767513">
    <w:abstractNumId w:val="6"/>
  </w:num>
  <w:num w:numId="38" w16cid:durableId="384960880">
    <w:abstractNumId w:val="14"/>
  </w:num>
  <w:num w:numId="39" w16cid:durableId="114371946">
    <w:abstractNumId w:val="9"/>
  </w:num>
  <w:num w:numId="40" w16cid:durableId="13159100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 Mukesh Chouhan">
    <w15:presenceInfo w15:providerId="None" w15:userId="MediaTek - Mukesh Chouhan"/>
  </w15:person>
  <w15:person w15:author="Zhuoyun">
    <w15:presenceInfo w15:providerId="None" w15:userId="Zhuoyun"/>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664"/>
    <w:rsid w:val="00004D5A"/>
    <w:rsid w:val="00004F7E"/>
    <w:rsid w:val="000050D4"/>
    <w:rsid w:val="000057D7"/>
    <w:rsid w:val="00005A46"/>
    <w:rsid w:val="00005A8C"/>
    <w:rsid w:val="00005DD2"/>
    <w:rsid w:val="000061A9"/>
    <w:rsid w:val="000061FE"/>
    <w:rsid w:val="000062BD"/>
    <w:rsid w:val="00006491"/>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19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4EA9"/>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22BA"/>
    <w:rsid w:val="00022A80"/>
    <w:rsid w:val="00022C0D"/>
    <w:rsid w:val="0002372D"/>
    <w:rsid w:val="00023A84"/>
    <w:rsid w:val="00023DD3"/>
    <w:rsid w:val="0002455F"/>
    <w:rsid w:val="0002458C"/>
    <w:rsid w:val="000248C5"/>
    <w:rsid w:val="00024C02"/>
    <w:rsid w:val="00025486"/>
    <w:rsid w:val="00025AEE"/>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37DC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572"/>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B47"/>
    <w:rsid w:val="00053C8E"/>
    <w:rsid w:val="00053E05"/>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40"/>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67B5D"/>
    <w:rsid w:val="000701CD"/>
    <w:rsid w:val="00070BFA"/>
    <w:rsid w:val="00070DA4"/>
    <w:rsid w:val="00070DF7"/>
    <w:rsid w:val="000715BF"/>
    <w:rsid w:val="0007177C"/>
    <w:rsid w:val="00071F83"/>
    <w:rsid w:val="00072902"/>
    <w:rsid w:val="00072D81"/>
    <w:rsid w:val="00072D87"/>
    <w:rsid w:val="00072F43"/>
    <w:rsid w:val="00072F55"/>
    <w:rsid w:val="00073133"/>
    <w:rsid w:val="00073266"/>
    <w:rsid w:val="00073705"/>
    <w:rsid w:val="00073859"/>
    <w:rsid w:val="00073F70"/>
    <w:rsid w:val="000741AE"/>
    <w:rsid w:val="000748CE"/>
    <w:rsid w:val="00074A7F"/>
    <w:rsid w:val="00074E75"/>
    <w:rsid w:val="00074F2E"/>
    <w:rsid w:val="00075293"/>
    <w:rsid w:val="00075302"/>
    <w:rsid w:val="0007548C"/>
    <w:rsid w:val="0007591E"/>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D47"/>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5C8"/>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5DF"/>
    <w:rsid w:val="000A46A0"/>
    <w:rsid w:val="000A475C"/>
    <w:rsid w:val="000A4D37"/>
    <w:rsid w:val="000A4D82"/>
    <w:rsid w:val="000A4F7A"/>
    <w:rsid w:val="000A5001"/>
    <w:rsid w:val="000A5873"/>
    <w:rsid w:val="000A5B14"/>
    <w:rsid w:val="000A5CFB"/>
    <w:rsid w:val="000A5DBA"/>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0FF"/>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811"/>
    <w:rsid w:val="000C3D5B"/>
    <w:rsid w:val="000C4150"/>
    <w:rsid w:val="000C4D8F"/>
    <w:rsid w:val="000C55CD"/>
    <w:rsid w:val="000C5E21"/>
    <w:rsid w:val="000C66BE"/>
    <w:rsid w:val="000C69BC"/>
    <w:rsid w:val="000C6C72"/>
    <w:rsid w:val="000C6D66"/>
    <w:rsid w:val="000C7453"/>
    <w:rsid w:val="000C7D28"/>
    <w:rsid w:val="000C7DBA"/>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9D"/>
    <w:rsid w:val="000D53B4"/>
    <w:rsid w:val="000D5529"/>
    <w:rsid w:val="000D58C7"/>
    <w:rsid w:val="000D5CB9"/>
    <w:rsid w:val="000D5D11"/>
    <w:rsid w:val="000D6D61"/>
    <w:rsid w:val="000D6FF7"/>
    <w:rsid w:val="000D7C04"/>
    <w:rsid w:val="000D7F52"/>
    <w:rsid w:val="000E0B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0DFE"/>
    <w:rsid w:val="000F1355"/>
    <w:rsid w:val="000F1B5D"/>
    <w:rsid w:val="000F1DD4"/>
    <w:rsid w:val="000F1DD8"/>
    <w:rsid w:val="000F1F34"/>
    <w:rsid w:val="000F24DE"/>
    <w:rsid w:val="000F24E1"/>
    <w:rsid w:val="000F2891"/>
    <w:rsid w:val="000F2895"/>
    <w:rsid w:val="000F2B40"/>
    <w:rsid w:val="000F2F95"/>
    <w:rsid w:val="000F3033"/>
    <w:rsid w:val="000F32C2"/>
    <w:rsid w:val="000F363F"/>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0F755B"/>
    <w:rsid w:val="00100158"/>
    <w:rsid w:val="0010015F"/>
    <w:rsid w:val="00100517"/>
    <w:rsid w:val="00100A30"/>
    <w:rsid w:val="00101C1A"/>
    <w:rsid w:val="00101C89"/>
    <w:rsid w:val="00102ECE"/>
    <w:rsid w:val="00103215"/>
    <w:rsid w:val="0010327F"/>
    <w:rsid w:val="00103CCE"/>
    <w:rsid w:val="00104A88"/>
    <w:rsid w:val="00104D98"/>
    <w:rsid w:val="0010535D"/>
    <w:rsid w:val="0010591E"/>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A42"/>
    <w:rsid w:val="00117F3D"/>
    <w:rsid w:val="00120CF4"/>
    <w:rsid w:val="00121199"/>
    <w:rsid w:val="001212D5"/>
    <w:rsid w:val="00121373"/>
    <w:rsid w:val="00121452"/>
    <w:rsid w:val="00121457"/>
    <w:rsid w:val="001215CE"/>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598"/>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1EDC"/>
    <w:rsid w:val="001522C1"/>
    <w:rsid w:val="001524B5"/>
    <w:rsid w:val="00152655"/>
    <w:rsid w:val="00153784"/>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469"/>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931"/>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6E9"/>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4"/>
    <w:rsid w:val="001B00D7"/>
    <w:rsid w:val="001B0119"/>
    <w:rsid w:val="001B01A5"/>
    <w:rsid w:val="001B057F"/>
    <w:rsid w:val="001B06A9"/>
    <w:rsid w:val="001B08B0"/>
    <w:rsid w:val="001B0CDA"/>
    <w:rsid w:val="001B0E1C"/>
    <w:rsid w:val="001B10B1"/>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6CAC"/>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259"/>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3F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F85"/>
    <w:rsid w:val="001E0187"/>
    <w:rsid w:val="001E02DB"/>
    <w:rsid w:val="001E0457"/>
    <w:rsid w:val="001E07FF"/>
    <w:rsid w:val="001E09FA"/>
    <w:rsid w:val="001E0B6B"/>
    <w:rsid w:val="001E0BB7"/>
    <w:rsid w:val="001E1420"/>
    <w:rsid w:val="001E158F"/>
    <w:rsid w:val="001E1863"/>
    <w:rsid w:val="001E1E58"/>
    <w:rsid w:val="001E2918"/>
    <w:rsid w:val="001E29C1"/>
    <w:rsid w:val="001E2E95"/>
    <w:rsid w:val="001E2F05"/>
    <w:rsid w:val="001E3418"/>
    <w:rsid w:val="001E34D1"/>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BE5"/>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289"/>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4A"/>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47"/>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1D08"/>
    <w:rsid w:val="00262407"/>
    <w:rsid w:val="0026276B"/>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5B3"/>
    <w:rsid w:val="002737AF"/>
    <w:rsid w:val="00273861"/>
    <w:rsid w:val="0027398C"/>
    <w:rsid w:val="00273AA0"/>
    <w:rsid w:val="00273E37"/>
    <w:rsid w:val="00274690"/>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8A8"/>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21"/>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A"/>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66"/>
    <w:rsid w:val="002B7AA5"/>
    <w:rsid w:val="002B7AC8"/>
    <w:rsid w:val="002B7C1F"/>
    <w:rsid w:val="002B7CD6"/>
    <w:rsid w:val="002B7E34"/>
    <w:rsid w:val="002C000F"/>
    <w:rsid w:val="002C025A"/>
    <w:rsid w:val="002C0CCB"/>
    <w:rsid w:val="002C0F37"/>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8E2"/>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9C8"/>
    <w:rsid w:val="002E4A35"/>
    <w:rsid w:val="002E5532"/>
    <w:rsid w:val="002E5E7E"/>
    <w:rsid w:val="002E5F9F"/>
    <w:rsid w:val="002E686B"/>
    <w:rsid w:val="002E6A42"/>
    <w:rsid w:val="002E6DB2"/>
    <w:rsid w:val="002E7B34"/>
    <w:rsid w:val="002F023A"/>
    <w:rsid w:val="002F0252"/>
    <w:rsid w:val="002F02C3"/>
    <w:rsid w:val="002F04AF"/>
    <w:rsid w:val="002F071C"/>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69F"/>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362"/>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2FF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1E"/>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345"/>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0C31"/>
    <w:rsid w:val="003910CB"/>
    <w:rsid w:val="003911EB"/>
    <w:rsid w:val="0039120F"/>
    <w:rsid w:val="003913C2"/>
    <w:rsid w:val="00391443"/>
    <w:rsid w:val="00391585"/>
    <w:rsid w:val="00391C36"/>
    <w:rsid w:val="003924AC"/>
    <w:rsid w:val="00392B23"/>
    <w:rsid w:val="00392C7B"/>
    <w:rsid w:val="003930D6"/>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3A5"/>
    <w:rsid w:val="003B158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40B"/>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02"/>
    <w:rsid w:val="003D7269"/>
    <w:rsid w:val="003D75A9"/>
    <w:rsid w:val="003D76B4"/>
    <w:rsid w:val="003D7BA8"/>
    <w:rsid w:val="003E0251"/>
    <w:rsid w:val="003E028C"/>
    <w:rsid w:val="003E0571"/>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30F"/>
    <w:rsid w:val="003F09EE"/>
    <w:rsid w:val="003F11F7"/>
    <w:rsid w:val="003F12D4"/>
    <w:rsid w:val="003F179C"/>
    <w:rsid w:val="003F1A21"/>
    <w:rsid w:val="003F278E"/>
    <w:rsid w:val="003F2B02"/>
    <w:rsid w:val="003F2C3F"/>
    <w:rsid w:val="003F4511"/>
    <w:rsid w:val="003F4A7C"/>
    <w:rsid w:val="003F4B6A"/>
    <w:rsid w:val="003F4DA4"/>
    <w:rsid w:val="003F4F26"/>
    <w:rsid w:val="003F525F"/>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32F"/>
    <w:rsid w:val="004078D0"/>
    <w:rsid w:val="00410272"/>
    <w:rsid w:val="004106A1"/>
    <w:rsid w:val="004109AD"/>
    <w:rsid w:val="00411A1C"/>
    <w:rsid w:val="0041214E"/>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582"/>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4C"/>
    <w:rsid w:val="00423A03"/>
    <w:rsid w:val="00423E0E"/>
    <w:rsid w:val="004244F6"/>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A3"/>
    <w:rsid w:val="00437372"/>
    <w:rsid w:val="0043759D"/>
    <w:rsid w:val="004403E5"/>
    <w:rsid w:val="00440983"/>
    <w:rsid w:val="00440D24"/>
    <w:rsid w:val="00441007"/>
    <w:rsid w:val="00441355"/>
    <w:rsid w:val="0044171F"/>
    <w:rsid w:val="004418B2"/>
    <w:rsid w:val="004419B1"/>
    <w:rsid w:val="004422FB"/>
    <w:rsid w:val="00442B50"/>
    <w:rsid w:val="00442BCB"/>
    <w:rsid w:val="00442C66"/>
    <w:rsid w:val="0044312A"/>
    <w:rsid w:val="00443A09"/>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202"/>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CF9"/>
    <w:rsid w:val="00475E3A"/>
    <w:rsid w:val="0047605C"/>
    <w:rsid w:val="00476209"/>
    <w:rsid w:val="00476240"/>
    <w:rsid w:val="004775B1"/>
    <w:rsid w:val="0047788F"/>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4E"/>
    <w:rsid w:val="00486177"/>
    <w:rsid w:val="00486568"/>
    <w:rsid w:val="00486C75"/>
    <w:rsid w:val="00487040"/>
    <w:rsid w:val="004874B6"/>
    <w:rsid w:val="00487771"/>
    <w:rsid w:val="0048791F"/>
    <w:rsid w:val="00487959"/>
    <w:rsid w:val="00487D2F"/>
    <w:rsid w:val="00487D3E"/>
    <w:rsid w:val="00490C1A"/>
    <w:rsid w:val="00490CCA"/>
    <w:rsid w:val="00490EEC"/>
    <w:rsid w:val="00490F6A"/>
    <w:rsid w:val="004915E9"/>
    <w:rsid w:val="00491C99"/>
    <w:rsid w:val="00491E4A"/>
    <w:rsid w:val="004926F5"/>
    <w:rsid w:val="0049282D"/>
    <w:rsid w:val="004928D4"/>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2E"/>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DF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2E72"/>
    <w:rsid w:val="004E30FB"/>
    <w:rsid w:val="004E32D6"/>
    <w:rsid w:val="004E33CA"/>
    <w:rsid w:val="004E3498"/>
    <w:rsid w:val="004E353A"/>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E7DF7"/>
    <w:rsid w:val="004F012C"/>
    <w:rsid w:val="004F0493"/>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14F"/>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9D0"/>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4EC7"/>
    <w:rsid w:val="005654A1"/>
    <w:rsid w:val="005654D7"/>
    <w:rsid w:val="0056572C"/>
    <w:rsid w:val="00565739"/>
    <w:rsid w:val="005657A1"/>
    <w:rsid w:val="0056580B"/>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589"/>
    <w:rsid w:val="005808C0"/>
    <w:rsid w:val="00580BE4"/>
    <w:rsid w:val="00581136"/>
    <w:rsid w:val="00582B9C"/>
    <w:rsid w:val="00582F5C"/>
    <w:rsid w:val="005833A0"/>
    <w:rsid w:val="005842A5"/>
    <w:rsid w:val="00584D06"/>
    <w:rsid w:val="005853C2"/>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5F66"/>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13"/>
    <w:rsid w:val="005B2ABD"/>
    <w:rsid w:val="005B2E07"/>
    <w:rsid w:val="005B2F41"/>
    <w:rsid w:val="005B30FA"/>
    <w:rsid w:val="005B33F6"/>
    <w:rsid w:val="005B35A7"/>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B03"/>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A9"/>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2C3"/>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614"/>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79"/>
    <w:rsid w:val="00642D68"/>
    <w:rsid w:val="00643AFA"/>
    <w:rsid w:val="00643EBC"/>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3F0"/>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DB"/>
    <w:rsid w:val="00692531"/>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901"/>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777"/>
    <w:rsid w:val="006A4A6C"/>
    <w:rsid w:val="006A4A75"/>
    <w:rsid w:val="006A4C1E"/>
    <w:rsid w:val="006A4EAB"/>
    <w:rsid w:val="006A5507"/>
    <w:rsid w:val="006A5CC6"/>
    <w:rsid w:val="006A618C"/>
    <w:rsid w:val="006A61BF"/>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385"/>
    <w:rsid w:val="006C053C"/>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0E0"/>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557A"/>
    <w:rsid w:val="006E602B"/>
    <w:rsid w:val="006E627A"/>
    <w:rsid w:val="006E677F"/>
    <w:rsid w:val="006E69F3"/>
    <w:rsid w:val="006E6B17"/>
    <w:rsid w:val="006E6B7F"/>
    <w:rsid w:val="006E6DC9"/>
    <w:rsid w:val="006E6F3E"/>
    <w:rsid w:val="006E74AA"/>
    <w:rsid w:val="006E74D4"/>
    <w:rsid w:val="006E753F"/>
    <w:rsid w:val="006E77DC"/>
    <w:rsid w:val="006E7A06"/>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FFB"/>
    <w:rsid w:val="006F72AF"/>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265"/>
    <w:rsid w:val="00722B46"/>
    <w:rsid w:val="00722CC7"/>
    <w:rsid w:val="00722F20"/>
    <w:rsid w:val="00722F47"/>
    <w:rsid w:val="00723068"/>
    <w:rsid w:val="00723F06"/>
    <w:rsid w:val="0072401D"/>
    <w:rsid w:val="007241B3"/>
    <w:rsid w:val="00724743"/>
    <w:rsid w:val="0072496B"/>
    <w:rsid w:val="00724F5F"/>
    <w:rsid w:val="0072574B"/>
    <w:rsid w:val="00725B7D"/>
    <w:rsid w:val="0072623F"/>
    <w:rsid w:val="00726578"/>
    <w:rsid w:val="0072685E"/>
    <w:rsid w:val="0072689B"/>
    <w:rsid w:val="00726ADD"/>
    <w:rsid w:val="00726E18"/>
    <w:rsid w:val="00727445"/>
    <w:rsid w:val="0072757B"/>
    <w:rsid w:val="007278E0"/>
    <w:rsid w:val="00727BD1"/>
    <w:rsid w:val="00730052"/>
    <w:rsid w:val="007302FA"/>
    <w:rsid w:val="00730335"/>
    <w:rsid w:val="007304FE"/>
    <w:rsid w:val="007306D3"/>
    <w:rsid w:val="00730782"/>
    <w:rsid w:val="00730CBD"/>
    <w:rsid w:val="00730DA5"/>
    <w:rsid w:val="0073124F"/>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186"/>
    <w:rsid w:val="007574BD"/>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B"/>
    <w:rsid w:val="007701BA"/>
    <w:rsid w:val="007702B6"/>
    <w:rsid w:val="007706C6"/>
    <w:rsid w:val="00770C73"/>
    <w:rsid w:val="00770CAC"/>
    <w:rsid w:val="00771296"/>
    <w:rsid w:val="007713B3"/>
    <w:rsid w:val="00771666"/>
    <w:rsid w:val="007718D7"/>
    <w:rsid w:val="0077195B"/>
    <w:rsid w:val="00771F01"/>
    <w:rsid w:val="007720D3"/>
    <w:rsid w:val="0077218A"/>
    <w:rsid w:val="00772224"/>
    <w:rsid w:val="00772B1E"/>
    <w:rsid w:val="0077304F"/>
    <w:rsid w:val="0077312A"/>
    <w:rsid w:val="00773552"/>
    <w:rsid w:val="00773AE9"/>
    <w:rsid w:val="00773D57"/>
    <w:rsid w:val="00773DE1"/>
    <w:rsid w:val="00773E06"/>
    <w:rsid w:val="00774360"/>
    <w:rsid w:val="0077457A"/>
    <w:rsid w:val="00774A5F"/>
    <w:rsid w:val="00774BA5"/>
    <w:rsid w:val="00774C6D"/>
    <w:rsid w:val="00774D7B"/>
    <w:rsid w:val="00774E3D"/>
    <w:rsid w:val="007762A9"/>
    <w:rsid w:val="00776B86"/>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333"/>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B7CA7"/>
    <w:rsid w:val="007C104E"/>
    <w:rsid w:val="007C119F"/>
    <w:rsid w:val="007C1A89"/>
    <w:rsid w:val="007C1E3C"/>
    <w:rsid w:val="007C216A"/>
    <w:rsid w:val="007C2343"/>
    <w:rsid w:val="007C2408"/>
    <w:rsid w:val="007C25D4"/>
    <w:rsid w:val="007C291E"/>
    <w:rsid w:val="007C2D2F"/>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351"/>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56B"/>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9A6"/>
    <w:rsid w:val="00845A69"/>
    <w:rsid w:val="00845C6F"/>
    <w:rsid w:val="008460B9"/>
    <w:rsid w:val="00846143"/>
    <w:rsid w:val="008464D8"/>
    <w:rsid w:val="00846BAC"/>
    <w:rsid w:val="00847009"/>
    <w:rsid w:val="00847103"/>
    <w:rsid w:val="008472C1"/>
    <w:rsid w:val="00847464"/>
    <w:rsid w:val="008478B1"/>
    <w:rsid w:val="0085016B"/>
    <w:rsid w:val="0085086C"/>
    <w:rsid w:val="00850A2E"/>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738"/>
    <w:rsid w:val="0086377B"/>
    <w:rsid w:val="008637F5"/>
    <w:rsid w:val="008639F5"/>
    <w:rsid w:val="00863C2A"/>
    <w:rsid w:val="00863C4E"/>
    <w:rsid w:val="008640AF"/>
    <w:rsid w:val="008642F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05"/>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E8"/>
    <w:rsid w:val="008B2103"/>
    <w:rsid w:val="008B2FDE"/>
    <w:rsid w:val="008B30BB"/>
    <w:rsid w:val="008B371B"/>
    <w:rsid w:val="008B37BC"/>
    <w:rsid w:val="008B3917"/>
    <w:rsid w:val="008B3A9B"/>
    <w:rsid w:val="008B3B44"/>
    <w:rsid w:val="008B3C58"/>
    <w:rsid w:val="008B3F1D"/>
    <w:rsid w:val="008B4296"/>
    <w:rsid w:val="008B4357"/>
    <w:rsid w:val="008B4848"/>
    <w:rsid w:val="008B4E72"/>
    <w:rsid w:val="008B4F34"/>
    <w:rsid w:val="008B5383"/>
    <w:rsid w:val="008B540B"/>
    <w:rsid w:val="008B5572"/>
    <w:rsid w:val="008B562D"/>
    <w:rsid w:val="008B56DB"/>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AA6"/>
    <w:rsid w:val="008D2BD3"/>
    <w:rsid w:val="008D332D"/>
    <w:rsid w:val="008D3378"/>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BD1"/>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52F"/>
    <w:rsid w:val="008E7A5E"/>
    <w:rsid w:val="008E7A88"/>
    <w:rsid w:val="008E7B75"/>
    <w:rsid w:val="008F02ED"/>
    <w:rsid w:val="008F033C"/>
    <w:rsid w:val="008F0869"/>
    <w:rsid w:val="008F08E7"/>
    <w:rsid w:val="008F0E54"/>
    <w:rsid w:val="008F10BB"/>
    <w:rsid w:val="008F1A6C"/>
    <w:rsid w:val="008F1B1E"/>
    <w:rsid w:val="008F2356"/>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CBB"/>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CC6"/>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6FE"/>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BB3"/>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24C"/>
    <w:rsid w:val="009963AE"/>
    <w:rsid w:val="0099642F"/>
    <w:rsid w:val="009969F1"/>
    <w:rsid w:val="00996BB1"/>
    <w:rsid w:val="00996CC9"/>
    <w:rsid w:val="00997294"/>
    <w:rsid w:val="0099738B"/>
    <w:rsid w:val="009976B0"/>
    <w:rsid w:val="00997CB1"/>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979"/>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8BE"/>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A6C"/>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6F8B"/>
    <w:rsid w:val="009E730E"/>
    <w:rsid w:val="009E75F9"/>
    <w:rsid w:val="009E7675"/>
    <w:rsid w:val="009E7ACB"/>
    <w:rsid w:val="009F0078"/>
    <w:rsid w:val="009F0769"/>
    <w:rsid w:val="009F0B4D"/>
    <w:rsid w:val="009F0D84"/>
    <w:rsid w:val="009F1AD2"/>
    <w:rsid w:val="009F2306"/>
    <w:rsid w:val="009F2469"/>
    <w:rsid w:val="009F28AB"/>
    <w:rsid w:val="009F2948"/>
    <w:rsid w:val="009F2A40"/>
    <w:rsid w:val="009F2BAD"/>
    <w:rsid w:val="009F2FDC"/>
    <w:rsid w:val="009F33F3"/>
    <w:rsid w:val="009F371A"/>
    <w:rsid w:val="009F3746"/>
    <w:rsid w:val="009F38CA"/>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23B"/>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00A"/>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2E3B"/>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A1"/>
    <w:rsid w:val="00A728B2"/>
    <w:rsid w:val="00A72B36"/>
    <w:rsid w:val="00A73067"/>
    <w:rsid w:val="00A7348F"/>
    <w:rsid w:val="00A73979"/>
    <w:rsid w:val="00A73D33"/>
    <w:rsid w:val="00A74709"/>
    <w:rsid w:val="00A74914"/>
    <w:rsid w:val="00A74BB4"/>
    <w:rsid w:val="00A74F44"/>
    <w:rsid w:val="00A751E7"/>
    <w:rsid w:val="00A75A33"/>
    <w:rsid w:val="00A75DA0"/>
    <w:rsid w:val="00A76C36"/>
    <w:rsid w:val="00A76C4F"/>
    <w:rsid w:val="00A76D49"/>
    <w:rsid w:val="00A76D6C"/>
    <w:rsid w:val="00A76DF8"/>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85"/>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2E0"/>
    <w:rsid w:val="00A93603"/>
    <w:rsid w:val="00A93F1E"/>
    <w:rsid w:val="00A93F20"/>
    <w:rsid w:val="00A946DA"/>
    <w:rsid w:val="00A9483E"/>
    <w:rsid w:val="00A949A4"/>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31"/>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7FE"/>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51CB"/>
    <w:rsid w:val="00AF5981"/>
    <w:rsid w:val="00AF5A8E"/>
    <w:rsid w:val="00AF5CC3"/>
    <w:rsid w:val="00AF5DF1"/>
    <w:rsid w:val="00AF614F"/>
    <w:rsid w:val="00AF6266"/>
    <w:rsid w:val="00AF6585"/>
    <w:rsid w:val="00AF65B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DB1"/>
    <w:rsid w:val="00B146B9"/>
    <w:rsid w:val="00B14925"/>
    <w:rsid w:val="00B15F26"/>
    <w:rsid w:val="00B16293"/>
    <w:rsid w:val="00B167FE"/>
    <w:rsid w:val="00B16EA4"/>
    <w:rsid w:val="00B171E9"/>
    <w:rsid w:val="00B17CC0"/>
    <w:rsid w:val="00B17DD0"/>
    <w:rsid w:val="00B17E26"/>
    <w:rsid w:val="00B20B49"/>
    <w:rsid w:val="00B21E37"/>
    <w:rsid w:val="00B21F05"/>
    <w:rsid w:val="00B21FBF"/>
    <w:rsid w:val="00B2258D"/>
    <w:rsid w:val="00B22787"/>
    <w:rsid w:val="00B2280A"/>
    <w:rsid w:val="00B22CBB"/>
    <w:rsid w:val="00B22E83"/>
    <w:rsid w:val="00B234C2"/>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522"/>
    <w:rsid w:val="00B306E6"/>
    <w:rsid w:val="00B30B0B"/>
    <w:rsid w:val="00B315A2"/>
    <w:rsid w:val="00B31B30"/>
    <w:rsid w:val="00B31C87"/>
    <w:rsid w:val="00B32152"/>
    <w:rsid w:val="00B321A3"/>
    <w:rsid w:val="00B322D8"/>
    <w:rsid w:val="00B325E8"/>
    <w:rsid w:val="00B3260D"/>
    <w:rsid w:val="00B326D7"/>
    <w:rsid w:val="00B32BA0"/>
    <w:rsid w:val="00B32DC9"/>
    <w:rsid w:val="00B32F36"/>
    <w:rsid w:val="00B330FC"/>
    <w:rsid w:val="00B3374B"/>
    <w:rsid w:val="00B33A47"/>
    <w:rsid w:val="00B33C11"/>
    <w:rsid w:val="00B33C7A"/>
    <w:rsid w:val="00B33CAC"/>
    <w:rsid w:val="00B3415A"/>
    <w:rsid w:val="00B34336"/>
    <w:rsid w:val="00B3460D"/>
    <w:rsid w:val="00B34CFD"/>
    <w:rsid w:val="00B34D2C"/>
    <w:rsid w:val="00B34DED"/>
    <w:rsid w:val="00B34FEE"/>
    <w:rsid w:val="00B35518"/>
    <w:rsid w:val="00B3571C"/>
    <w:rsid w:val="00B3580F"/>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18"/>
    <w:rsid w:val="00B415EF"/>
    <w:rsid w:val="00B41A15"/>
    <w:rsid w:val="00B41B11"/>
    <w:rsid w:val="00B42332"/>
    <w:rsid w:val="00B426D5"/>
    <w:rsid w:val="00B42F5D"/>
    <w:rsid w:val="00B43029"/>
    <w:rsid w:val="00B43826"/>
    <w:rsid w:val="00B43854"/>
    <w:rsid w:val="00B43BC0"/>
    <w:rsid w:val="00B44FB0"/>
    <w:rsid w:val="00B45069"/>
    <w:rsid w:val="00B45217"/>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6F6"/>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E79"/>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5F4D"/>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458"/>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3F2"/>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57E"/>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589"/>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4FF0"/>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967"/>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4CE"/>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0F81"/>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9A5"/>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3FBE"/>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783"/>
    <w:rsid w:val="00C77B27"/>
    <w:rsid w:val="00C77EF6"/>
    <w:rsid w:val="00C80196"/>
    <w:rsid w:val="00C801E4"/>
    <w:rsid w:val="00C80459"/>
    <w:rsid w:val="00C80A1A"/>
    <w:rsid w:val="00C80AB3"/>
    <w:rsid w:val="00C80E24"/>
    <w:rsid w:val="00C80ED5"/>
    <w:rsid w:val="00C8131D"/>
    <w:rsid w:val="00C81669"/>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5B0"/>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BD"/>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A70"/>
    <w:rsid w:val="00CE0C66"/>
    <w:rsid w:val="00CE12AA"/>
    <w:rsid w:val="00CE152C"/>
    <w:rsid w:val="00CE1E13"/>
    <w:rsid w:val="00CE20F7"/>
    <w:rsid w:val="00CE297A"/>
    <w:rsid w:val="00CE2AA9"/>
    <w:rsid w:val="00CE2BD1"/>
    <w:rsid w:val="00CE2EC7"/>
    <w:rsid w:val="00CE30D3"/>
    <w:rsid w:val="00CE3486"/>
    <w:rsid w:val="00CE35CF"/>
    <w:rsid w:val="00CE3718"/>
    <w:rsid w:val="00CE37C8"/>
    <w:rsid w:val="00CE3ACD"/>
    <w:rsid w:val="00CE3F6A"/>
    <w:rsid w:val="00CE4298"/>
    <w:rsid w:val="00CE445F"/>
    <w:rsid w:val="00CE46BA"/>
    <w:rsid w:val="00CE48B4"/>
    <w:rsid w:val="00CE5066"/>
    <w:rsid w:val="00CE5094"/>
    <w:rsid w:val="00CE51A8"/>
    <w:rsid w:val="00CE595A"/>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B59"/>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6A"/>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849"/>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635"/>
    <w:rsid w:val="00D35B02"/>
    <w:rsid w:val="00D35B10"/>
    <w:rsid w:val="00D35BA1"/>
    <w:rsid w:val="00D35CC9"/>
    <w:rsid w:val="00D368B7"/>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EB0"/>
    <w:rsid w:val="00D4758E"/>
    <w:rsid w:val="00D47BA4"/>
    <w:rsid w:val="00D5021F"/>
    <w:rsid w:val="00D5065D"/>
    <w:rsid w:val="00D509EA"/>
    <w:rsid w:val="00D50C93"/>
    <w:rsid w:val="00D5101E"/>
    <w:rsid w:val="00D51141"/>
    <w:rsid w:val="00D51463"/>
    <w:rsid w:val="00D5181F"/>
    <w:rsid w:val="00D5186E"/>
    <w:rsid w:val="00D51ED1"/>
    <w:rsid w:val="00D520A5"/>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DAF"/>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C2C"/>
    <w:rsid w:val="00D61D39"/>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8B"/>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A19"/>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06D"/>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E52"/>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77D"/>
    <w:rsid w:val="00E00969"/>
    <w:rsid w:val="00E0191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07F2E"/>
    <w:rsid w:val="00E1073F"/>
    <w:rsid w:val="00E108EF"/>
    <w:rsid w:val="00E109B4"/>
    <w:rsid w:val="00E10BEB"/>
    <w:rsid w:val="00E10F68"/>
    <w:rsid w:val="00E1109A"/>
    <w:rsid w:val="00E1156C"/>
    <w:rsid w:val="00E115AE"/>
    <w:rsid w:val="00E11BD9"/>
    <w:rsid w:val="00E11C5E"/>
    <w:rsid w:val="00E121CC"/>
    <w:rsid w:val="00E12CAE"/>
    <w:rsid w:val="00E12DF1"/>
    <w:rsid w:val="00E12E99"/>
    <w:rsid w:val="00E133E4"/>
    <w:rsid w:val="00E134C9"/>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DE4"/>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37AE3"/>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38A"/>
    <w:rsid w:val="00E425A1"/>
    <w:rsid w:val="00E429CD"/>
    <w:rsid w:val="00E42C54"/>
    <w:rsid w:val="00E42F5F"/>
    <w:rsid w:val="00E43787"/>
    <w:rsid w:val="00E437CA"/>
    <w:rsid w:val="00E43989"/>
    <w:rsid w:val="00E43A8B"/>
    <w:rsid w:val="00E4403B"/>
    <w:rsid w:val="00E44094"/>
    <w:rsid w:val="00E44451"/>
    <w:rsid w:val="00E4492E"/>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58F"/>
    <w:rsid w:val="00E52886"/>
    <w:rsid w:val="00E52A1F"/>
    <w:rsid w:val="00E53C67"/>
    <w:rsid w:val="00E53EA6"/>
    <w:rsid w:val="00E53EB2"/>
    <w:rsid w:val="00E540A4"/>
    <w:rsid w:val="00E54336"/>
    <w:rsid w:val="00E5483B"/>
    <w:rsid w:val="00E54CF5"/>
    <w:rsid w:val="00E5500E"/>
    <w:rsid w:val="00E553D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2EC"/>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8BB"/>
    <w:rsid w:val="00E76FD7"/>
    <w:rsid w:val="00E7707F"/>
    <w:rsid w:val="00E779EF"/>
    <w:rsid w:val="00E77CAC"/>
    <w:rsid w:val="00E77E04"/>
    <w:rsid w:val="00E77E94"/>
    <w:rsid w:val="00E801CE"/>
    <w:rsid w:val="00E808D1"/>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2B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49A6"/>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4DD7"/>
    <w:rsid w:val="00EC5091"/>
    <w:rsid w:val="00EC56AC"/>
    <w:rsid w:val="00EC5B8A"/>
    <w:rsid w:val="00EC5C65"/>
    <w:rsid w:val="00EC5D41"/>
    <w:rsid w:val="00EC5E50"/>
    <w:rsid w:val="00EC61EA"/>
    <w:rsid w:val="00EC66AE"/>
    <w:rsid w:val="00EC696A"/>
    <w:rsid w:val="00EC6A13"/>
    <w:rsid w:val="00EC7096"/>
    <w:rsid w:val="00EC7366"/>
    <w:rsid w:val="00EC79C0"/>
    <w:rsid w:val="00EC7E2C"/>
    <w:rsid w:val="00ED01D1"/>
    <w:rsid w:val="00ED0452"/>
    <w:rsid w:val="00ED04D7"/>
    <w:rsid w:val="00ED05C1"/>
    <w:rsid w:val="00ED10D6"/>
    <w:rsid w:val="00ED126A"/>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6F9"/>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B7"/>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364"/>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07ED4"/>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5A2"/>
    <w:rsid w:val="00F1766C"/>
    <w:rsid w:val="00F17915"/>
    <w:rsid w:val="00F1798C"/>
    <w:rsid w:val="00F20322"/>
    <w:rsid w:val="00F20346"/>
    <w:rsid w:val="00F20DF6"/>
    <w:rsid w:val="00F21149"/>
    <w:rsid w:val="00F21436"/>
    <w:rsid w:val="00F21772"/>
    <w:rsid w:val="00F217DB"/>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3F71"/>
    <w:rsid w:val="00F3406A"/>
    <w:rsid w:val="00F34073"/>
    <w:rsid w:val="00F34125"/>
    <w:rsid w:val="00F341DD"/>
    <w:rsid w:val="00F34246"/>
    <w:rsid w:val="00F34335"/>
    <w:rsid w:val="00F34669"/>
    <w:rsid w:val="00F34A3D"/>
    <w:rsid w:val="00F34B41"/>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C71"/>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06A"/>
    <w:rsid w:val="00F63463"/>
    <w:rsid w:val="00F63E0E"/>
    <w:rsid w:val="00F64544"/>
    <w:rsid w:val="00F651AC"/>
    <w:rsid w:val="00F65D75"/>
    <w:rsid w:val="00F65DAB"/>
    <w:rsid w:val="00F6607C"/>
    <w:rsid w:val="00F66715"/>
    <w:rsid w:val="00F669D5"/>
    <w:rsid w:val="00F66C2E"/>
    <w:rsid w:val="00F66FB1"/>
    <w:rsid w:val="00F6717B"/>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D1C"/>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651"/>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196"/>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2A5"/>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6FDB"/>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5FBD"/>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E83"/>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0BF601EE-D501-4976-B6D9-7B378059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uiPriority w:val="99"/>
    <w:rsid w:val="0041214E"/>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rsid w:val="0041214E"/>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HTMLPreformatted">
    <w:name w:val="HTML Preformatted"/>
    <w:basedOn w:val="Normal"/>
    <w:link w:val="HTMLPreformattedChar"/>
    <w:uiPriority w:val="99"/>
    <w:semiHidden/>
    <w:unhideWhenUsed/>
    <w:rsid w:val="00536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semiHidden/>
    <w:rsid w:val="0053614F"/>
    <w:rPr>
      <w:rFonts w:ascii="Courier New" w:eastAsia="Times New Roman" w:hAnsi="Courier New" w:cs="Courier New"/>
      <w:lang w:val="en-GB" w:eastAsia="en-GB"/>
    </w:rPr>
  </w:style>
  <w:style w:type="table" w:styleId="GridTable1Light">
    <w:name w:val="Grid Table 1 Light"/>
    <w:basedOn w:val="TableNormal"/>
    <w:uiPriority w:val="46"/>
    <w:rsid w:val="008B20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7893682">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879188D5-62D5-46B7-81A9-BD5D93FA2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740</Words>
  <Characters>4218</Characters>
  <Application>Microsoft Office Word</Application>
  <DocSecurity>0</DocSecurity>
  <PresentationFormat/>
  <Lines>35</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XRM: Proactive Codec Rate Adaptation</vt:lpstr>
    </vt:vector>
  </TitlesOfParts>
  <Manager/>
  <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XRM: Proactive Codec Rate Adaptation</dc:title>
  <dc:subject/>
  <dc:creator>mukesh.chouhan@mediatek.com</dc:creator>
  <cp:keywords/>
  <dc:description/>
  <cp:lastModifiedBy>MediaTek - Mukesh Chouhan</cp:lastModifiedBy>
  <cp:revision>7</cp:revision>
  <dcterms:created xsi:type="dcterms:W3CDTF">2022-05-18T14:45:00Z</dcterms:created>
  <dcterms:modified xsi:type="dcterms:W3CDTF">2022-05-18T15:52:00Z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y fmtid="{D5CDD505-2E9C-101B-9397-08002B2CF9AE}" pid="11" name="Technical Type">
    <vt:lpwstr/>
  </property>
  <property fmtid="{D5CDD505-2E9C-101B-9397-08002B2CF9AE}" pid="12" name="Document Type">
    <vt:lpwstr/>
  </property>
  <property fmtid="{D5CDD505-2E9C-101B-9397-08002B2CF9AE}" pid="13" name="MSIP_Label_17da11e7-ad83-4459-98c6-12a88e2eac78_Enabled">
    <vt:lpwstr>true</vt:lpwstr>
  </property>
  <property fmtid="{D5CDD505-2E9C-101B-9397-08002B2CF9AE}" pid="14" name="MSIP_Label_17da11e7-ad83-4459-98c6-12a88e2eac78_SetDate">
    <vt:lpwstr>2022-05-18T14:44:52Z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8df8ba12-50b3-4896-a733-40022ef5f18c</vt:lpwstr>
  </property>
  <property fmtid="{D5CDD505-2E9C-101B-9397-08002B2CF9AE}" pid="19" name="MSIP_Label_17da11e7-ad83-4459-98c6-12a88e2eac78_ContentBits">
    <vt:lpwstr>0</vt:lpwstr>
  </property>
</Properties>
</file>