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6B5BD" w14:textId="69C4F37B"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ins w:id="0" w:author="MediaTek - Mukesh Chouhan" w:date="2022-05-18T10:41:00Z">
        <w:r w:rsidR="004A152E">
          <w:rPr>
            <w:rFonts w:ascii="Arial" w:hAnsi="Arial" w:cs="Arial"/>
            <w:b/>
            <w:noProof/>
            <w:sz w:val="24"/>
            <w:szCs w:val="24"/>
          </w:rPr>
          <w:t>r0</w:t>
        </w:r>
        <w:del w:id="1" w:author="Zhuoyun" w:date="2022-05-18T22:20:00Z">
          <w:r w:rsidR="004A152E" w:rsidDel="008F2356">
            <w:rPr>
              <w:rFonts w:ascii="Arial" w:hAnsi="Arial" w:cs="Arial"/>
              <w:b/>
              <w:noProof/>
              <w:sz w:val="24"/>
              <w:szCs w:val="24"/>
            </w:rPr>
            <w:delText>3</w:delText>
          </w:r>
        </w:del>
      </w:ins>
      <w:ins w:id="2" w:author="Zhuoyun" w:date="2022-05-18T22:20:00Z">
        <w:r w:rsidR="008F2356">
          <w:rPr>
            <w:rFonts w:ascii="Arial" w:hAnsi="Arial" w:cs="Arial"/>
            <w:b/>
            <w:noProof/>
            <w:sz w:val="24"/>
            <w:szCs w:val="24"/>
          </w:rPr>
          <w:t>4</w:t>
        </w:r>
      </w:ins>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Besides, more generally, it should also be possible for such request to be issued whenever the need arises incl. proactively without having to wait for congestion or worse radio conditions kicking in or receding; for example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3"/>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7526924"/>
      <w:bookmarkStart w:id="21" w:name="_Toc16839382"/>
      <w:r w:rsidRPr="004B2EC5">
        <w:t>6.0</w:t>
      </w:r>
      <w:r w:rsidRPr="004B2EC5">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1D1BCE7A" w:rsidR="008D2278" w:rsidRPr="00245778" w:rsidRDefault="008D2278" w:rsidP="008D2278">
      <w:pPr>
        <w:pStyle w:val="Heading2"/>
        <w:rPr>
          <w:i/>
          <w:iCs/>
        </w:rPr>
      </w:pPr>
      <w:bookmarkStart w:id="22" w:name="_Toc500949097"/>
      <w:bookmarkStart w:id="23" w:name="_Toc92875660"/>
      <w:bookmarkStart w:id="2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bookmarkEnd w:id="23"/>
      <w:bookmarkEnd w:id="24"/>
      <w:r w:rsidR="008B3B44">
        <w:t>Proactive codec rate adaptation</w:t>
      </w:r>
    </w:p>
    <w:p w14:paraId="4B059779" w14:textId="0996FA70" w:rsidR="008D2278" w:rsidRDefault="008D2278" w:rsidP="008D2278">
      <w:pPr>
        <w:pStyle w:val="Heading3"/>
      </w:pPr>
      <w:bookmarkStart w:id="25" w:name="_Toc500949098"/>
      <w:bookmarkStart w:id="26" w:name="_Toc92875661"/>
      <w:bookmarkStart w:id="27" w:name="_Toc93070685"/>
      <w:r>
        <w:t>6</w:t>
      </w:r>
      <w:r w:rsidRPr="0066733F">
        <w:t>.</w:t>
      </w:r>
      <w:r>
        <w:rPr>
          <w:rFonts w:hint="eastAsia"/>
        </w:rPr>
        <w:t>X</w:t>
      </w:r>
      <w:r w:rsidRPr="0066733F">
        <w:t>.</w:t>
      </w:r>
      <w:r>
        <w:rPr>
          <w:rFonts w:hint="eastAsia"/>
        </w:rPr>
        <w:t>1</w:t>
      </w:r>
      <w:r w:rsidRPr="00F94D0B">
        <w:rPr>
          <w:rFonts w:hint="eastAsia"/>
        </w:rPr>
        <w:tab/>
      </w:r>
      <w:bookmarkEnd w:id="25"/>
      <w:bookmarkEnd w:id="26"/>
      <w:bookmarkEnd w:id="27"/>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8" w:name="_Toc500949099"/>
      <w:bookmarkStart w:id="29" w:name="_Toc92875662"/>
      <w:bookmarkStart w:id="30"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8"/>
      <w:bookmarkEnd w:id="29"/>
      <w:bookmarkEnd w:id="30"/>
    </w:p>
    <w:p w14:paraId="7DBC5AF8" w14:textId="7813DF79"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ins w:id="31" w:author="MediaTek - Mukesh Chouhan" w:date="2022-05-18T10:44:00Z">
        <w:r w:rsidR="004A152E">
          <w:rPr>
            <w:lang w:eastAsia="zh-CN"/>
          </w:rPr>
          <w:t xml:space="preserve">indirectly </w:t>
        </w:r>
      </w:ins>
      <w:r w:rsidR="00025AEE">
        <w:rPr>
          <w:lang w:eastAsia="zh-CN"/>
        </w:rPr>
        <w:t>instruct</w:t>
      </w:r>
      <w:r>
        <w:rPr>
          <w:lang w:eastAsia="zh-CN"/>
        </w:rPr>
        <w:t xml:space="preserve"> the application to</w:t>
      </w:r>
      <w:r w:rsidR="00025AEE">
        <w:rPr>
          <w:lang w:eastAsia="zh-CN"/>
        </w:rPr>
        <w:t xml:space="preserve"> </w:t>
      </w:r>
      <w:del w:id="32" w:author="MediaTek - Mukesh Chouhan" w:date="2022-05-18T10:45:00Z">
        <w:r w:rsidR="00025AEE" w:rsidDel="004A152E">
          <w:rPr>
            <w:lang w:eastAsia="zh-CN"/>
          </w:rPr>
          <w:delText>either</w:delText>
        </w:r>
        <w:r w:rsidDel="004A152E">
          <w:rPr>
            <w:lang w:eastAsia="zh-CN"/>
          </w:rPr>
          <w:delText xml:space="preserve"> </w:delText>
        </w:r>
      </w:del>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ins w:id="33" w:author="MediaTek - Mukesh Chouhan" w:date="2022-05-18T10:45:00Z">
        <w:r w:rsidR="004A152E">
          <w:rPr>
            <w:lang w:eastAsia="zh-CN"/>
          </w:rPr>
          <w:t xml:space="preserve"> or use a specific codec rate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w:t>
      </w:r>
      <w:ins w:id="34" w:author="MediaTek - Mukesh Chouhan" w:date="2022-05-18T10:47:00Z">
        <w:r w:rsidR="004A152E">
          <w:rPr>
            <w:lang w:eastAsia="zh-CN"/>
          </w:rPr>
          <w:t>d</w:t>
        </w:r>
      </w:ins>
      <w:r w:rsidR="00165469">
        <w:rPr>
          <w:lang w:eastAsia="zh-CN"/>
        </w:rPr>
        <w:t xml:space="preserve"> including the codec rate corresponding to the requested data rate</w:t>
      </w:r>
      <w:ins w:id="35" w:author="MediaTek - Mukesh Chouhan" w:date="2022-05-18T12:00:00Z">
        <w:r w:rsidR="00FF7E83">
          <w:rPr>
            <w:lang w:eastAsia="zh-CN"/>
          </w:rPr>
          <w:t>, or a codec rate corresponding to the requested data rate</w:t>
        </w:r>
      </w:ins>
      <w:del w:id="36" w:author="MediaTek - Mukesh Chouhan" w:date="2022-05-18T11:59:00Z">
        <w:r w:rsidR="00165469" w:rsidDel="00FF7E83">
          <w:rPr>
            <w:lang w:eastAsia="zh-CN"/>
          </w:rPr>
          <w:delText>.</w:delText>
        </w:r>
      </w:del>
      <w:ins w:id="37" w:author="Zhuoyun" w:date="2022-05-18T22:00:00Z">
        <w:r w:rsidR="007574BD">
          <w:rPr>
            <w:lang w:eastAsia="zh-CN"/>
          </w:rPr>
          <w:t xml:space="preserve"> This request message is considered as the suggestion </w:t>
        </w:r>
      </w:ins>
      <w:ins w:id="38" w:author="Zhuoyun" w:date="2022-05-18T22:01:00Z">
        <w:r w:rsidR="007574BD">
          <w:rPr>
            <w:lang w:eastAsia="zh-CN"/>
          </w:rPr>
          <w:t xml:space="preserve">on the codec rate adaptation </w:t>
        </w:r>
      </w:ins>
      <w:ins w:id="39" w:author="Zhuoyun" w:date="2022-05-18T22:00:00Z">
        <w:r w:rsidR="007574BD">
          <w:rPr>
            <w:lang w:eastAsia="zh-CN"/>
          </w:rPr>
          <w:t>by the application server</w:t>
        </w:r>
      </w:ins>
      <w:ins w:id="40" w:author="Zhuoyun" w:date="2022-05-18T22:01:00Z">
        <w:r w:rsidR="007574BD">
          <w:rPr>
            <w:lang w:eastAsia="zh-CN"/>
          </w:rPr>
          <w:t>.</w:t>
        </w:r>
      </w:ins>
    </w:p>
    <w:p w14:paraId="196E4064" w14:textId="36D78227"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ins w:id="41" w:author="Pudney, Chris, Vodafone" w:date="2022-05-18T15:45:00Z">
        <w:r w:rsidR="007720D3">
          <w:rPr>
            <w:lang w:eastAsia="zh-CN"/>
          </w:rPr>
          <w:t>, including events related to the mobility of this or other UEs</w:t>
        </w:r>
      </w:ins>
      <w:r>
        <w:rPr>
          <w:lang w:eastAsia="zh-CN"/>
        </w:rPr>
        <w:t>.</w:t>
      </w:r>
      <w:bookmarkStart w:id="42" w:name="_Hlk100294028"/>
      <w:bookmarkStart w:id="43" w:name="_Hlk100294010"/>
      <w:bookmarkStart w:id="44"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5FE38421"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ins w:id="45" w:author="MediaTek - Mukesh Chouhan" w:date="2022-05-18T12:02:00Z">
        <w:r w:rsidR="00FF7E83">
          <w:rPr>
            <w:lang w:eastAsia="zh-CN"/>
          </w:rPr>
          <w:t>to trigger the application to select a codec rate up to and including the codec rate corresponding to the requested data rate, or a codec rate corresponding to the requested data rate.</w:t>
        </w:r>
      </w:ins>
      <w:del w:id="46" w:author="MediaTek - Mukesh Chouhan" w:date="2022-05-18T12:02:00Z">
        <w:r w:rsidDel="00FF7E83">
          <w:rPr>
            <w:lang w:eastAsia="zh-CN"/>
          </w:rPr>
          <w:delText xml:space="preserve">when it has </w:delText>
        </w:r>
        <w:r w:rsidR="00153784" w:rsidDel="00FF7E83">
          <w:rPr>
            <w:lang w:eastAsia="zh-CN"/>
          </w:rPr>
          <w:delText>determined</w:delText>
        </w:r>
        <w:r w:rsidDel="00FF7E83">
          <w:rPr>
            <w:lang w:eastAsia="zh-CN"/>
          </w:rPr>
          <w:delText xml:space="preserve"> the </w:delText>
        </w:r>
        <w:r w:rsidR="00037DCE" w:rsidDel="00FF7E83">
          <w:rPr>
            <w:lang w:eastAsia="zh-CN"/>
          </w:rPr>
          <w:delText xml:space="preserve">codec </w:delText>
        </w:r>
        <w:r w:rsidDel="00FF7E83">
          <w:rPr>
            <w:lang w:eastAsia="zh-CN"/>
          </w:rPr>
          <w:delText xml:space="preserve">rate at the application </w:delText>
        </w:r>
        <w:r w:rsidR="00153784" w:rsidDel="00FF7E83">
          <w:rPr>
            <w:lang w:eastAsia="zh-CN"/>
          </w:rPr>
          <w:delText>is to</w:delText>
        </w:r>
        <w:r w:rsidDel="00FF7E83">
          <w:rPr>
            <w:lang w:eastAsia="zh-CN"/>
          </w:rPr>
          <w:delText xml:space="preserve"> be increased or decreased</w:delText>
        </w:r>
      </w:del>
      <w:r>
        <w:rPr>
          <w:lang w:eastAsia="zh-CN"/>
        </w:rPr>
        <w:t>.</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Nsmf_PDUSession_UpdateSM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The SMF sends Npcf_SMPolicyControl_Update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Npcf_PolicyAuthorization_Notify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Npcf_PolicyAuthorization_Notify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After receiving the Npcf_PolicyAuthorization_Notify from the PCF, the NEF sends the Nnef_EventExposure ("Rate Adaptation Request") to the AF.</w:t>
      </w:r>
    </w:p>
    <w:p w14:paraId="0308D910" w14:textId="2BFBA2BC" w:rsidR="009B2979" w:rsidRPr="0030169F" w:rsidDel="00FF7E83" w:rsidRDefault="00BA2458" w:rsidP="00BA2458">
      <w:pPr>
        <w:pStyle w:val="TF"/>
        <w:jc w:val="left"/>
        <w:rPr>
          <w:del w:id="47" w:author="MediaTek - Mukesh Chouhan" w:date="2022-05-18T12:03:00Z"/>
          <w:rFonts w:ascii="Times New Roman" w:hAnsi="Times New Roman"/>
          <w:b w:val="0"/>
          <w:bCs/>
          <w:lang w:val="en-US"/>
        </w:rPr>
      </w:pPr>
      <w:r w:rsidRPr="0030169F">
        <w:rPr>
          <w:rFonts w:ascii="Times New Roman" w:hAnsi="Times New Roman"/>
          <w:b w:val="0"/>
          <w:bCs/>
          <w:lang w:eastAsia="zh-CN"/>
        </w:rPr>
        <w:t xml:space="preserve">After receiving the information from PCF/NEF, the </w:t>
      </w:r>
      <w:del w:id="48" w:author="Zhuoyun" w:date="2022-05-18T20:07:00Z">
        <w:r w:rsidRPr="0030169F" w:rsidDel="00607614">
          <w:rPr>
            <w:rFonts w:ascii="Times New Roman" w:hAnsi="Times New Roman"/>
            <w:b w:val="0"/>
            <w:bCs/>
            <w:lang w:eastAsia="zh-CN"/>
          </w:rPr>
          <w:delText xml:space="preserve">AF </w:delText>
        </w:r>
      </w:del>
      <w:ins w:id="49" w:author="Zhuoyun" w:date="2022-05-18T20:07:00Z">
        <w:r w:rsidR="00607614">
          <w:rPr>
            <w:rFonts w:ascii="Times New Roman" w:hAnsi="Times New Roman"/>
            <w:b w:val="0"/>
            <w:bCs/>
            <w:lang w:eastAsia="zh-CN"/>
          </w:rPr>
          <w:t>application server</w:t>
        </w:r>
      </w:ins>
      <w:ins w:id="50" w:author="Zhuoyun" w:date="2022-05-18T20:08:00Z">
        <w:r w:rsidR="00607614">
          <w:rPr>
            <w:rFonts w:ascii="Times New Roman" w:hAnsi="Times New Roman"/>
            <w:b w:val="0"/>
            <w:bCs/>
            <w:lang w:eastAsia="zh-CN"/>
          </w:rPr>
          <w:t xml:space="preserve"> considers the suggestion on </w:t>
        </w:r>
      </w:ins>
      <w:ins w:id="51" w:author="Zhuoyun" w:date="2022-05-18T20:10:00Z">
        <w:r w:rsidR="00607614">
          <w:rPr>
            <w:rFonts w:ascii="Times New Roman" w:hAnsi="Times New Roman"/>
            <w:b w:val="0"/>
            <w:bCs/>
            <w:lang w:eastAsia="zh-CN"/>
          </w:rPr>
          <w:t xml:space="preserve">the codec rate adaptation. </w:t>
        </w:r>
      </w:ins>
      <w:ins w:id="52" w:author="MediaTek - Mukesh Chouhan" w:date="2022-05-18T12:03:00Z">
        <w:del w:id="53" w:author="Zhuoyun" w:date="2022-05-18T22:07:00Z">
          <w:r w:rsidR="00FF7E83" w:rsidRPr="00FF7E83" w:rsidDel="007574BD">
            <w:rPr>
              <w:rFonts w:ascii="Times New Roman" w:hAnsi="Times New Roman"/>
              <w:bCs/>
              <w:lang w:eastAsia="zh-CN"/>
              <w:rPrChange w:id="54" w:author="MediaTek - Mukesh Chouhan" w:date="2022-05-18T12:04:00Z">
                <w:rPr>
                  <w:lang w:eastAsia="zh-CN"/>
                </w:rPr>
              </w:rPrChange>
            </w:rPr>
            <w:delText>select</w:delText>
          </w:r>
        </w:del>
      </w:ins>
      <w:ins w:id="55" w:author="MediaTek - Mukesh Chouhan" w:date="2022-05-18T12:04:00Z">
        <w:del w:id="56" w:author="Zhuoyun" w:date="2022-05-18T20:08:00Z">
          <w:r w:rsidR="00FF7E83" w:rsidDel="00607614">
            <w:rPr>
              <w:rFonts w:ascii="Times New Roman" w:hAnsi="Times New Roman"/>
              <w:b w:val="0"/>
              <w:bCs/>
              <w:lang w:eastAsia="zh-CN"/>
            </w:rPr>
            <w:delText>s</w:delText>
          </w:r>
        </w:del>
      </w:ins>
      <w:ins w:id="57" w:author="MediaTek - Mukesh Chouhan" w:date="2022-05-18T12:03:00Z">
        <w:del w:id="58" w:author="Zhuoyun" w:date="2022-05-18T22:07:00Z">
          <w:r w:rsidR="00FF7E83" w:rsidRPr="00FF7E83" w:rsidDel="007574BD">
            <w:rPr>
              <w:rFonts w:ascii="Times New Roman" w:hAnsi="Times New Roman"/>
              <w:bCs/>
              <w:lang w:eastAsia="zh-CN"/>
              <w:rPrChange w:id="59" w:author="MediaTek - Mukesh Chouhan" w:date="2022-05-18T12:04:00Z">
                <w:rPr>
                  <w:lang w:eastAsia="zh-CN"/>
                </w:rPr>
              </w:rPrChange>
            </w:rPr>
            <w:delText xml:space="preserve"> a codec rate up to and including the codec rate corresponding to the requested data rate, or a codec rate corresponding to the requested data rate</w:delText>
          </w:r>
          <w:r w:rsidR="00FF7E83" w:rsidRPr="0030169F" w:rsidDel="007574BD">
            <w:rPr>
              <w:rFonts w:ascii="Times New Roman" w:hAnsi="Times New Roman"/>
              <w:b w:val="0"/>
              <w:bCs/>
              <w:lang w:eastAsia="zh-CN"/>
            </w:rPr>
            <w:delText xml:space="preserve"> </w:delText>
          </w:r>
        </w:del>
      </w:ins>
      <w:del w:id="60" w:author="Zhuoyun" w:date="2022-05-18T22:07:00Z">
        <w:r w:rsidRPr="0030169F" w:rsidDel="007574BD">
          <w:rPr>
            <w:rFonts w:ascii="Times New Roman" w:hAnsi="Times New Roman"/>
            <w:b w:val="0"/>
            <w:bCs/>
            <w:lang w:eastAsia="zh-CN"/>
          </w:rPr>
          <w:delText>can d</w:delText>
        </w:r>
      </w:del>
      <w:del w:id="61" w:author="MediaTek - Mukesh Chouhan" w:date="2022-05-18T10:49:00Z">
        <w:r w:rsidRPr="0030169F" w:rsidDel="004A152E">
          <w:rPr>
            <w:rFonts w:ascii="Times New Roman" w:hAnsi="Times New Roman"/>
            <w:b w:val="0"/>
            <w:bCs/>
            <w:lang w:eastAsia="zh-CN"/>
          </w:rPr>
          <w:delText xml:space="preserve">etermine </w:delText>
        </w:r>
      </w:del>
      <w:del w:id="62" w:author="MediaTek - Mukesh Chouhan" w:date="2022-05-18T12:03:00Z">
        <w:r w:rsidRPr="0030169F" w:rsidDel="00FF7E83">
          <w:rPr>
            <w:rFonts w:ascii="Times New Roman" w:hAnsi="Times New Roman"/>
            <w:b w:val="0"/>
            <w:bCs/>
            <w:lang w:eastAsia="zh-CN"/>
          </w:rPr>
          <w:delText xml:space="preserve">to change the codec </w:delText>
        </w:r>
        <w:r w:rsidR="00037DCE" w:rsidDel="00FF7E83">
          <w:rPr>
            <w:rFonts w:ascii="Times New Roman" w:hAnsi="Times New Roman"/>
            <w:b w:val="0"/>
            <w:bCs/>
            <w:lang w:eastAsia="zh-CN"/>
          </w:rPr>
          <w:delText xml:space="preserve">rate based on the </w:delText>
        </w:r>
        <w:r w:rsidRPr="0030169F" w:rsidDel="00FF7E83">
          <w:rPr>
            <w:rFonts w:ascii="Times New Roman" w:hAnsi="Times New Roman"/>
            <w:b w:val="0"/>
            <w:bCs/>
            <w:lang w:eastAsia="zh-CN"/>
          </w:rPr>
          <w:delText>indicated bitrate</w:delText>
        </w:r>
      </w:del>
      <w:del w:id="63" w:author="MediaTek - Mukesh Chouhan" w:date="2022-05-18T10:49:00Z">
        <w:r w:rsidRPr="0030169F" w:rsidDel="004A152E">
          <w:rPr>
            <w:rFonts w:ascii="Times New Roman" w:hAnsi="Times New Roman"/>
            <w:b w:val="0"/>
            <w:bCs/>
            <w:lang w:eastAsia="zh-CN"/>
          </w:rPr>
          <w:delText>.</w:delText>
        </w:r>
      </w:del>
    </w:p>
    <w:p w14:paraId="0F12C194" w14:textId="2DC286B4" w:rsidR="009B2979" w:rsidRDefault="00F6306A" w:rsidP="00FF7E83">
      <w:pPr>
        <w:pStyle w:val="TF"/>
        <w:jc w:val="left"/>
        <w:rPr>
          <w:lang w:val="en-US"/>
        </w:rPr>
      </w:pPr>
      <w:r>
        <w:rPr>
          <w:lang w:val="en-US"/>
        </w:rPr>
        <w:t>6.X.</w:t>
      </w:r>
      <w:r w:rsidR="00117A42">
        <w:rPr>
          <w:lang w:val="en-US"/>
        </w:rPr>
        <w:t>4</w:t>
      </w:r>
      <w:r>
        <w:rPr>
          <w:lang w:val="en-US"/>
        </w:rPr>
        <w:tab/>
        <w:t>Impacts on services, entities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lastRenderedPageBreak/>
        <w:t>RAN:</w:t>
      </w:r>
    </w:p>
    <w:p w14:paraId="46523989" w14:textId="7D9B4C15" w:rsidR="004928D4" w:rsidRDefault="004928D4" w:rsidP="004928D4">
      <w:pPr>
        <w:pStyle w:val="B1"/>
        <w:rPr>
          <w:ins w:id="64" w:author="Pudney, Chris, Vodafone" w:date="2022-05-18T15:46:00Z"/>
        </w:rPr>
      </w:pPr>
      <w:r>
        <w:t>-</w:t>
      </w:r>
      <w:r>
        <w:tab/>
      </w:r>
      <w:r w:rsidR="00FC6FDB">
        <w:t xml:space="preserve">Determines </w:t>
      </w:r>
      <w:r w:rsidR="00006491">
        <w:t xml:space="preserve">whether </w:t>
      </w:r>
      <w:r w:rsidR="00FC6FDB">
        <w:t xml:space="preserve">the current data rate </w:t>
      </w:r>
      <w:r w:rsidR="00037DCE">
        <w:t xml:space="preserve">should </w:t>
      </w:r>
      <w:r w:rsidR="00FC6FDB">
        <w:t>be increased</w:t>
      </w:r>
      <w:ins w:id="65" w:author="MediaTek - Mukesh Chouhan" w:date="2022-05-18T10:50:00Z">
        <w:r w:rsidR="004A152E">
          <w:t>/</w:t>
        </w:r>
      </w:ins>
      <w:del w:id="66" w:author="MediaTek - Mukesh Chouhan" w:date="2022-05-18T10:50:00Z">
        <w:r w:rsidR="00FC6FDB" w:rsidDel="004A152E">
          <w:delText xml:space="preserve"> or </w:delText>
        </w:r>
      </w:del>
      <w:r w:rsidR="00FC6FDB">
        <w:t>decreased</w:t>
      </w:r>
      <w:ins w:id="67" w:author="MediaTek - Mukesh Chouhan" w:date="2022-05-18T10:50:00Z">
        <w:r w:rsidR="004A152E">
          <w:t xml:space="preserve"> or</w:t>
        </w:r>
      </w:ins>
      <w:ins w:id="68" w:author="MediaTek - Mukesh Chouhan" w:date="2022-05-18T12:06:00Z">
        <w:r w:rsidR="00FF7E83">
          <w:t xml:space="preserve"> </w:t>
        </w:r>
        <w:r w:rsidR="00FF7E83" w:rsidRPr="00FF7E83">
          <w:rPr>
            <w:lang w:eastAsia="zh-CN"/>
            <w:rPrChange w:id="69" w:author="MediaTek - Mukesh Chouhan" w:date="2022-05-18T12:06:00Z">
              <w:rPr>
                <w:b/>
                <w:bCs/>
                <w:lang w:eastAsia="zh-CN"/>
              </w:rPr>
            </w:rPrChange>
          </w:rPr>
          <w:t>selects a codec rate up to and including the codec rate corresponding to the requested data rate, or a codec rate corresponding to the requested data rate</w:t>
        </w:r>
      </w:ins>
      <w:ins w:id="70" w:author="MediaTek - Mukesh Chouhan" w:date="2022-05-18T10:51:00Z">
        <w:r w:rsidR="004A152E">
          <w:t>.</w:t>
        </w:r>
      </w:ins>
      <w:del w:id="71" w:author="MediaTek - Mukesh Chouhan" w:date="2022-05-18T10:50:00Z">
        <w:r w:rsidDel="004A152E">
          <w:delText>.</w:delText>
        </w:r>
      </w:del>
    </w:p>
    <w:p w14:paraId="49C2C9B3" w14:textId="2EB10ED5" w:rsidR="00475CF9" w:rsidRDefault="00722265" w:rsidP="004928D4">
      <w:pPr>
        <w:pStyle w:val="B1"/>
      </w:pPr>
      <w:ins w:id="72" w:author="Pudney, Chris, Vodafone" w:date="2022-05-18T15:46:00Z">
        <w:r>
          <w:t>-</w:t>
        </w:r>
        <w:r>
          <w:tab/>
          <w:t>inter-RAN node signalling (possibly via CN)</w:t>
        </w:r>
      </w:ins>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4F527C7C" w:rsidR="00944BB3" w:rsidRDefault="00FC6FDB" w:rsidP="00006491">
      <w:pPr>
        <w:pStyle w:val="B1"/>
      </w:pPr>
      <w:r>
        <w:t>-</w:t>
      </w:r>
      <w:r>
        <w:tab/>
      </w:r>
      <w:del w:id="73" w:author="Zhuoyun" w:date="2022-05-18T20:06:00Z">
        <w:r w:rsidDel="00607614">
          <w:delText>Carries out</w:delText>
        </w:r>
      </w:del>
      <w:ins w:id="74" w:author="Zhuoyun" w:date="2022-05-18T20:06:00Z">
        <w:r w:rsidR="00607614">
          <w:t>Receives</w:t>
        </w:r>
      </w:ins>
      <w:r>
        <w:t xml:space="preserve"> the Rate Adaptation change</w:t>
      </w:r>
      <w:r w:rsidR="00A728A1">
        <w:t xml:space="preserve"> request</w:t>
      </w:r>
      <w:ins w:id="75" w:author="Zhuoyun" w:date="2022-05-18T22:04:00Z">
        <w:r w:rsidR="007574BD">
          <w:t xml:space="preserve"> message</w:t>
        </w:r>
      </w:ins>
      <w:del w:id="76" w:author="Zhuoyun" w:date="2022-05-18T22:04:00Z">
        <w:r w:rsidR="00A728A1" w:rsidDel="007574BD">
          <w:delText>ed</w:delText>
        </w:r>
      </w:del>
      <w:r>
        <w:t xml:space="preserve">. </w:t>
      </w:r>
      <w:bookmarkEnd w:id="42"/>
      <w:bookmarkEnd w:id="43"/>
      <w:bookmarkEnd w:id="44"/>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38D1B" w14:textId="77777777" w:rsidR="00D35B02" w:rsidRDefault="00D35B02">
      <w:pPr>
        <w:spacing w:after="0"/>
      </w:pPr>
      <w:r>
        <w:separator/>
      </w:r>
    </w:p>
  </w:endnote>
  <w:endnote w:type="continuationSeparator" w:id="0">
    <w:p w14:paraId="5C61DC51" w14:textId="77777777" w:rsidR="00D35B02" w:rsidRDefault="00D35B02">
      <w:pPr>
        <w:spacing w:after="0"/>
      </w:pPr>
      <w:r>
        <w:continuationSeparator/>
      </w:r>
    </w:p>
  </w:endnote>
  <w:endnote w:type="continuationNotice" w:id="1">
    <w:p w14:paraId="15FA7BDE" w14:textId="77777777" w:rsidR="00D35B02" w:rsidRDefault="00D35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91CE" w14:textId="77777777" w:rsidR="007720D3" w:rsidRDefault="00772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E9CCA" w14:textId="77777777" w:rsidR="007720D3" w:rsidRDefault="0077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F38DD" w14:textId="77777777" w:rsidR="00D35B02" w:rsidRDefault="00D35B02">
      <w:pPr>
        <w:spacing w:after="0"/>
      </w:pPr>
      <w:r>
        <w:separator/>
      </w:r>
    </w:p>
  </w:footnote>
  <w:footnote w:type="continuationSeparator" w:id="0">
    <w:p w14:paraId="7A8749BF" w14:textId="77777777" w:rsidR="00D35B02" w:rsidRDefault="00D35B02">
      <w:pPr>
        <w:spacing w:after="0"/>
      </w:pPr>
      <w:r>
        <w:continuationSeparator/>
      </w:r>
    </w:p>
  </w:footnote>
  <w:footnote w:type="continuationNotice" w:id="1">
    <w:p w14:paraId="30CBDFB1" w14:textId="77777777" w:rsidR="00D35B02" w:rsidRDefault="00D35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0099624C">
      <w:rPr>
        <w:rFonts w:ascii="Arial" w:hAnsi="Arial" w:cs="Arial"/>
        <w:b/>
        <w:sz w:val="18"/>
        <w:szCs w:val="18"/>
        <w:lang w:val="fr-FR"/>
      </w:rPr>
      <w:t>Temporary</w:t>
    </w:r>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B2F1" w14:textId="77777777" w:rsidR="007720D3" w:rsidRDefault="00772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3"/>
  </w:num>
  <w:num w:numId="3">
    <w:abstractNumId w:val="37"/>
  </w:num>
  <w:num w:numId="4">
    <w:abstractNumId w:val="4"/>
  </w:num>
  <w:num w:numId="5">
    <w:abstractNumId w:val="28"/>
  </w:num>
  <w:num w:numId="6">
    <w:abstractNumId w:val="15"/>
  </w:num>
  <w:num w:numId="7">
    <w:abstractNumId w:val="36"/>
  </w:num>
  <w:num w:numId="8">
    <w:abstractNumId w:val="7"/>
  </w:num>
  <w:num w:numId="9">
    <w:abstractNumId w:val="21"/>
  </w:num>
  <w:num w:numId="10">
    <w:abstractNumId w:val="24"/>
  </w:num>
  <w:num w:numId="11">
    <w:abstractNumId w:val="16"/>
  </w:num>
  <w:num w:numId="12">
    <w:abstractNumId w:val="30"/>
  </w:num>
  <w:num w:numId="13">
    <w:abstractNumId w:val="13"/>
  </w:num>
  <w:num w:numId="14">
    <w:abstractNumId w:val="12"/>
  </w:num>
  <w:num w:numId="15">
    <w:abstractNumId w:val="1"/>
  </w:num>
  <w:num w:numId="16">
    <w:abstractNumId w:val="20"/>
  </w:num>
  <w:num w:numId="17">
    <w:abstractNumId w:val="34"/>
  </w:num>
  <w:num w:numId="18">
    <w:abstractNumId w:val="40"/>
  </w:num>
  <w:num w:numId="19">
    <w:abstractNumId w:val="27"/>
  </w:num>
  <w:num w:numId="20">
    <w:abstractNumId w:val="39"/>
  </w:num>
  <w:num w:numId="21">
    <w:abstractNumId w:val="19"/>
  </w:num>
  <w:num w:numId="22">
    <w:abstractNumId w:val="32"/>
  </w:num>
  <w:num w:numId="23">
    <w:abstractNumId w:val="18"/>
  </w:num>
  <w:num w:numId="24">
    <w:abstractNumId w:val="26"/>
  </w:num>
  <w:num w:numId="25">
    <w:abstractNumId w:val="23"/>
  </w:num>
  <w:num w:numId="26">
    <w:abstractNumId w:val="5"/>
  </w:num>
  <w:num w:numId="27">
    <w:abstractNumId w:val="2"/>
  </w:num>
  <w:num w:numId="28">
    <w:abstractNumId w:val="25"/>
  </w:num>
  <w:num w:numId="29">
    <w:abstractNumId w:val="38"/>
  </w:num>
  <w:num w:numId="30">
    <w:abstractNumId w:val="17"/>
  </w:num>
  <w:num w:numId="31">
    <w:abstractNumId w:val="31"/>
  </w:num>
  <w:num w:numId="32">
    <w:abstractNumId w:val="10"/>
  </w:num>
  <w:num w:numId="33">
    <w:abstractNumId w:val="29"/>
  </w:num>
  <w:num w:numId="34">
    <w:abstractNumId w:val="22"/>
  </w:num>
  <w:num w:numId="35">
    <w:abstractNumId w:val="11"/>
  </w:num>
  <w:num w:numId="36">
    <w:abstractNumId w:val="35"/>
  </w:num>
  <w:num w:numId="37">
    <w:abstractNumId w:val="6"/>
  </w:num>
  <w:num w:numId="38">
    <w:abstractNumId w:val="14"/>
  </w:num>
  <w:num w:numId="39">
    <w:abstractNumId w:val="9"/>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 Mukesh Chouhan">
    <w15:presenceInfo w15:providerId="None" w15:userId="MediaTek - Mukesh Chouhan"/>
  </w15:person>
  <w15:person w15:author="Zhuoyun">
    <w15:presenceInfo w15:providerId="None" w15:userId="Zhuoyu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289"/>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F9"/>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14"/>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3F0"/>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265"/>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4B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0D3"/>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356"/>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02"/>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4277</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Pudney, Chris, Vodafone</cp:lastModifiedBy>
  <cp:revision>4</cp:revision>
  <dcterms:created xsi:type="dcterms:W3CDTF">2022-05-18T14:45:00Z</dcterms:created>
  <dcterms:modified xsi:type="dcterms:W3CDTF">2022-05-18T14:46:00Z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y fmtid="{D5CDD505-2E9C-101B-9397-08002B2CF9AE}" pid="13" name="MSIP_Label_17da11e7-ad83-4459-98c6-12a88e2eac78_Enabled">
    <vt:lpwstr>true</vt:lpwstr>
  </property>
  <property fmtid="{D5CDD505-2E9C-101B-9397-08002B2CF9AE}" pid="14" name="MSIP_Label_17da11e7-ad83-4459-98c6-12a88e2eac78_SetDate">
    <vt:lpwstr>2022-05-18T14:44:52Z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8df8ba12-50b3-4896-a733-40022ef5f18c</vt:lpwstr>
  </property>
  <property fmtid="{D5CDD505-2E9C-101B-9397-08002B2CF9AE}" pid="19" name="MSIP_Label_17da11e7-ad83-4459-98c6-12a88e2eac78_ContentBits">
    <vt:lpwstr>0</vt:lpwstr>
  </property>
</Properties>
</file>