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6B5BD" w14:textId="69C4F37B"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ins w:id="0" w:author="MediaTek - Mukesh Chouhan" w:date="2022-05-18T10:41:00Z">
        <w:r w:rsidR="004A152E">
          <w:rPr>
            <w:rFonts w:ascii="Arial" w:hAnsi="Arial" w:cs="Arial"/>
            <w:b/>
            <w:noProof/>
            <w:sz w:val="24"/>
            <w:szCs w:val="24"/>
          </w:rPr>
          <w:t>r0</w:t>
        </w:r>
        <w:del w:id="1" w:author="Zhuoyun" w:date="2022-05-18T22:20:00Z">
          <w:r w:rsidR="004A152E" w:rsidDel="008F2356">
            <w:rPr>
              <w:rFonts w:ascii="Arial" w:hAnsi="Arial" w:cs="Arial"/>
              <w:b/>
              <w:noProof/>
              <w:sz w:val="24"/>
              <w:szCs w:val="24"/>
            </w:rPr>
            <w:delText>3</w:delText>
          </w:r>
        </w:del>
      </w:ins>
      <w:ins w:id="2" w:author="Zhuoyun" w:date="2022-05-18T22:20:00Z">
        <w:r w:rsidR="008F2356">
          <w:rPr>
            <w:rFonts w:ascii="Arial" w:hAnsi="Arial" w:cs="Arial"/>
            <w:b/>
            <w:noProof/>
            <w:sz w:val="24"/>
            <w:szCs w:val="24"/>
          </w:rPr>
          <w:t>4</w:t>
        </w:r>
      </w:ins>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E134C9">
        <w:rPr>
          <w:rStyle w:val="aff"/>
          <w:color w:val="0E101A"/>
        </w:rPr>
        <w:t xml:space="preserve">This contribution proposes a </w:t>
      </w:r>
      <w:r w:rsidR="00F6306A">
        <w:rPr>
          <w:rStyle w:val="aff"/>
          <w:color w:val="0E101A"/>
        </w:rPr>
        <w:t xml:space="preserve">solution </w:t>
      </w:r>
      <w:r w:rsidR="00E134C9">
        <w:rPr>
          <w:rStyle w:val="aff"/>
          <w:color w:val="0E101A"/>
        </w:rPr>
        <w:t xml:space="preserve">for </w:t>
      </w:r>
      <w:r w:rsidR="00240D4A">
        <w:rPr>
          <w:rStyle w:val="aff"/>
          <w:color w:val="0E101A"/>
        </w:rPr>
        <w:t>KI#3</w:t>
      </w:r>
      <w:r w:rsidR="002878A8">
        <w:rPr>
          <w:rStyle w:val="aff"/>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Besides, more generally, it should also be possible for such request to be issued whenever the need arises incl. proactively without having to wait for congestion or worse radio conditions kicking in or receding; for example the system ought to be able to command even under good radio conditions a reduction of the codec rate such that more users could be accommodated in a cell.</w:t>
      </w:r>
    </w:p>
    <w:p w14:paraId="49B90503" w14:textId="6DAA3DF9" w:rsidR="001212D5" w:rsidRDefault="00BD0B0E" w:rsidP="001212D5">
      <w:pPr>
        <w:pStyle w:val="1"/>
      </w:pPr>
      <w:r>
        <w:t>2</w:t>
      </w:r>
      <w:r w:rsidR="001212D5">
        <w:tab/>
      </w:r>
      <w:r w:rsidR="00940588">
        <w:t>Proposal</w:t>
      </w:r>
      <w:bookmarkEnd w:id="3"/>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7526924"/>
      <w:bookmarkStart w:id="21" w:name="_Toc16839382"/>
      <w:r w:rsidRPr="004B2EC5">
        <w:t>6.0</w:t>
      </w:r>
      <w:r w:rsidRPr="004B2EC5">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1D1BCE7A" w:rsidR="008D2278" w:rsidRPr="00245778" w:rsidRDefault="008D2278" w:rsidP="008D2278">
      <w:pPr>
        <w:pStyle w:val="2"/>
        <w:rPr>
          <w:i/>
          <w:iCs/>
        </w:rPr>
      </w:pPr>
      <w:bookmarkStart w:id="22" w:name="_Toc500949097"/>
      <w:bookmarkStart w:id="23" w:name="_Toc92875660"/>
      <w:bookmarkStart w:id="2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bookmarkEnd w:id="23"/>
      <w:bookmarkEnd w:id="24"/>
      <w:r w:rsidR="008B3B44">
        <w:t>Proactive codec rate adaptation</w:t>
      </w:r>
    </w:p>
    <w:p w14:paraId="4B059779" w14:textId="0996FA70" w:rsidR="008D2278" w:rsidRDefault="008D2278" w:rsidP="008D2278">
      <w:pPr>
        <w:pStyle w:val="3"/>
      </w:pPr>
      <w:bookmarkStart w:id="25" w:name="_Toc500949098"/>
      <w:bookmarkStart w:id="26" w:name="_Toc92875661"/>
      <w:bookmarkStart w:id="27" w:name="_Toc93070685"/>
      <w:r>
        <w:t>6</w:t>
      </w:r>
      <w:r w:rsidRPr="0066733F">
        <w:t>.</w:t>
      </w:r>
      <w:r>
        <w:rPr>
          <w:rFonts w:hint="eastAsia"/>
        </w:rPr>
        <w:t>X</w:t>
      </w:r>
      <w:r w:rsidRPr="0066733F">
        <w:t>.</w:t>
      </w:r>
      <w:r>
        <w:rPr>
          <w:rFonts w:hint="eastAsia"/>
        </w:rPr>
        <w:t>1</w:t>
      </w:r>
      <w:r w:rsidRPr="00F94D0B">
        <w:rPr>
          <w:rFonts w:hint="eastAsia"/>
        </w:rPr>
        <w:tab/>
      </w:r>
      <w:bookmarkEnd w:id="25"/>
      <w:bookmarkEnd w:id="26"/>
      <w:bookmarkEnd w:id="27"/>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3"/>
      </w:pPr>
      <w:bookmarkStart w:id="28" w:name="_Toc500949099"/>
      <w:bookmarkStart w:id="29" w:name="_Toc92875662"/>
      <w:bookmarkStart w:id="30"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8"/>
      <w:bookmarkEnd w:id="29"/>
      <w:bookmarkEnd w:id="30"/>
    </w:p>
    <w:p w14:paraId="7DBC5AF8" w14:textId="7813DF79"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ins w:id="31" w:author="MediaTek - Mukesh Chouhan" w:date="2022-05-18T10:44:00Z">
        <w:r w:rsidR="004A152E">
          <w:rPr>
            <w:lang w:eastAsia="zh-CN"/>
          </w:rPr>
          <w:t xml:space="preserve">indirectly </w:t>
        </w:r>
      </w:ins>
      <w:r w:rsidR="00025AEE">
        <w:rPr>
          <w:lang w:eastAsia="zh-CN"/>
        </w:rPr>
        <w:t>instruct</w:t>
      </w:r>
      <w:r>
        <w:rPr>
          <w:lang w:eastAsia="zh-CN"/>
        </w:rPr>
        <w:t xml:space="preserve"> the application to</w:t>
      </w:r>
      <w:r w:rsidR="00025AEE">
        <w:rPr>
          <w:lang w:eastAsia="zh-CN"/>
        </w:rPr>
        <w:t xml:space="preserve"> </w:t>
      </w:r>
      <w:del w:id="32" w:author="MediaTek - Mukesh Chouhan" w:date="2022-05-18T10:45:00Z">
        <w:r w:rsidR="00025AEE" w:rsidDel="004A152E">
          <w:rPr>
            <w:lang w:eastAsia="zh-CN"/>
          </w:rPr>
          <w:delText>either</w:delText>
        </w:r>
        <w:r w:rsidDel="004A152E">
          <w:rPr>
            <w:lang w:eastAsia="zh-CN"/>
          </w:rPr>
          <w:delText xml:space="preserve"> </w:delText>
        </w:r>
      </w:del>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ins w:id="33" w:author="MediaTek - Mukesh Chouhan" w:date="2022-05-18T10:45:00Z">
        <w:r w:rsidR="004A152E">
          <w:rPr>
            <w:lang w:eastAsia="zh-CN"/>
          </w:rPr>
          <w:t xml:space="preserve"> or use a specific codec rate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w:t>
      </w:r>
      <w:ins w:id="34" w:author="MediaTek - Mukesh Chouhan" w:date="2022-05-18T10:47:00Z">
        <w:r w:rsidR="004A152E">
          <w:rPr>
            <w:lang w:eastAsia="zh-CN"/>
          </w:rPr>
          <w:t>d</w:t>
        </w:r>
      </w:ins>
      <w:r w:rsidR="00165469">
        <w:rPr>
          <w:lang w:eastAsia="zh-CN"/>
        </w:rPr>
        <w:t xml:space="preserve"> including the codec rate corresponding to the requested data rate</w:t>
      </w:r>
      <w:ins w:id="35" w:author="MediaTek - Mukesh Chouhan" w:date="2022-05-18T12:00:00Z">
        <w:r w:rsidR="00FF7E83">
          <w:rPr>
            <w:lang w:eastAsia="zh-CN"/>
          </w:rPr>
          <w:t>, or a codec rate corresponding to the requested data rate</w:t>
        </w:r>
      </w:ins>
      <w:del w:id="36" w:author="MediaTek - Mukesh Chouhan" w:date="2022-05-18T11:59:00Z">
        <w:r w:rsidR="00165469" w:rsidDel="00FF7E83">
          <w:rPr>
            <w:lang w:eastAsia="zh-CN"/>
          </w:rPr>
          <w:delText>.</w:delText>
        </w:r>
      </w:del>
      <w:ins w:id="37" w:author="Zhuoyun" w:date="2022-05-18T22:00:00Z">
        <w:r w:rsidR="007574BD">
          <w:rPr>
            <w:lang w:eastAsia="zh-CN"/>
          </w:rPr>
          <w:t xml:space="preserve"> This request message is considered as the suggestion </w:t>
        </w:r>
      </w:ins>
      <w:ins w:id="38" w:author="Zhuoyun" w:date="2022-05-18T22:01:00Z">
        <w:r w:rsidR="007574BD">
          <w:rPr>
            <w:lang w:eastAsia="zh-CN"/>
          </w:rPr>
          <w:t xml:space="preserve">on the codec rate adaptation </w:t>
        </w:r>
      </w:ins>
      <w:ins w:id="39" w:author="Zhuoyun" w:date="2022-05-18T22:00:00Z">
        <w:r w:rsidR="007574BD">
          <w:rPr>
            <w:lang w:eastAsia="zh-CN"/>
          </w:rPr>
          <w:t>by the application server</w:t>
        </w:r>
      </w:ins>
      <w:ins w:id="40" w:author="Zhuoyun" w:date="2022-05-18T22:01:00Z">
        <w:r w:rsidR="007574BD">
          <w:rPr>
            <w:lang w:eastAsia="zh-CN"/>
          </w:rPr>
          <w:t>.</w:t>
        </w:r>
      </w:ins>
    </w:p>
    <w:p w14:paraId="196E4064" w14:textId="7F0BA33D"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bookmarkStart w:id="41" w:name="_Hlk100294028"/>
      <w:bookmarkStart w:id="42" w:name="_Hlk100294010"/>
      <w:bookmarkStart w:id="43"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3"/>
      </w:pPr>
      <w:r>
        <w:t>6.X.3</w:t>
      </w:r>
      <w:r>
        <w:tab/>
        <w:t>Procedures</w:t>
      </w:r>
    </w:p>
    <w:p w14:paraId="035A3D37" w14:textId="058FC9FE" w:rsidR="00C04FF0" w:rsidRDefault="00C04FF0" w:rsidP="00C04FF0">
      <w:pPr>
        <w:pStyle w:val="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af2"/>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5FE38421" w:rsidR="00BA2458" w:rsidRDefault="00BA2458" w:rsidP="00BA2458">
      <w:pPr>
        <w:pStyle w:val="af2"/>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ins w:id="44" w:author="MediaTek - Mukesh Chouhan" w:date="2022-05-18T12:02:00Z">
        <w:r w:rsidR="00FF7E83">
          <w:rPr>
            <w:lang w:eastAsia="zh-CN"/>
          </w:rPr>
          <w:t>to trigger the application to select a codec rate up to and including the codec rate corresponding to the requested data rate, or a codec rate corresponding to the requested data rate.</w:t>
        </w:r>
      </w:ins>
      <w:del w:id="45" w:author="MediaTek - Mukesh Chouhan" w:date="2022-05-18T12:02:00Z">
        <w:r w:rsidDel="00FF7E83">
          <w:rPr>
            <w:lang w:eastAsia="zh-CN"/>
          </w:rPr>
          <w:delText xml:space="preserve">when it has </w:delText>
        </w:r>
        <w:r w:rsidR="00153784" w:rsidDel="00FF7E83">
          <w:rPr>
            <w:lang w:eastAsia="zh-CN"/>
          </w:rPr>
          <w:delText>determined</w:delText>
        </w:r>
        <w:r w:rsidDel="00FF7E83">
          <w:rPr>
            <w:lang w:eastAsia="zh-CN"/>
          </w:rPr>
          <w:delText xml:space="preserve"> the </w:delText>
        </w:r>
        <w:r w:rsidR="00037DCE" w:rsidDel="00FF7E83">
          <w:rPr>
            <w:lang w:eastAsia="zh-CN"/>
          </w:rPr>
          <w:delText xml:space="preserve">codec </w:delText>
        </w:r>
        <w:r w:rsidDel="00FF7E83">
          <w:rPr>
            <w:lang w:eastAsia="zh-CN"/>
          </w:rPr>
          <w:delText xml:space="preserve">rate at the application </w:delText>
        </w:r>
        <w:r w:rsidR="00153784" w:rsidDel="00FF7E83">
          <w:rPr>
            <w:lang w:eastAsia="zh-CN"/>
          </w:rPr>
          <w:delText>is to</w:delText>
        </w:r>
        <w:r w:rsidDel="00FF7E83">
          <w:rPr>
            <w:lang w:eastAsia="zh-CN"/>
          </w:rPr>
          <w:delText xml:space="preserve"> be increased or decreased</w:delText>
        </w:r>
      </w:del>
      <w:r>
        <w:rPr>
          <w:lang w:eastAsia="zh-CN"/>
        </w:rPr>
        <w:t>.</w:t>
      </w:r>
    </w:p>
    <w:p w14:paraId="79ADE163" w14:textId="23E30D4B" w:rsidR="00BA2458" w:rsidRDefault="00BA2458" w:rsidP="00BA2458">
      <w:pPr>
        <w:pStyle w:val="af2"/>
        <w:numPr>
          <w:ilvl w:val="0"/>
          <w:numId w:val="40"/>
        </w:numPr>
        <w:spacing w:before="0" w:after="180"/>
        <w:contextualSpacing w:val="0"/>
        <w:rPr>
          <w:lang w:eastAsia="zh-CN"/>
        </w:rPr>
      </w:pPr>
      <w:r>
        <w:rPr>
          <w:lang w:eastAsia="zh-CN"/>
        </w:rPr>
        <w:t xml:space="preserve">The AMF sends </w:t>
      </w:r>
      <w:proofErr w:type="spellStart"/>
      <w:r>
        <w:rPr>
          <w:lang w:eastAsia="zh-CN"/>
        </w:rPr>
        <w:t>Nsmf_PDUSession_UpdateSM</w:t>
      </w:r>
      <w:proofErr w:type="spellEnd"/>
      <w:r>
        <w:rPr>
          <w:lang w:eastAsia="zh-CN"/>
        </w:rPr>
        <w:t xml:space="preserve"> Context request ("Rate Adaptation Request") to the SMF.  </w:t>
      </w:r>
    </w:p>
    <w:p w14:paraId="1EAC8F46" w14:textId="02930E19" w:rsidR="00BA2458" w:rsidRDefault="00BA2458" w:rsidP="00BA2458">
      <w:pPr>
        <w:pStyle w:val="af2"/>
        <w:numPr>
          <w:ilvl w:val="0"/>
          <w:numId w:val="40"/>
        </w:numPr>
        <w:spacing w:before="0" w:after="180"/>
        <w:contextualSpacing w:val="0"/>
        <w:rPr>
          <w:lang w:eastAsia="zh-CN"/>
        </w:rPr>
      </w:pPr>
      <w:r>
        <w:rPr>
          <w:lang w:eastAsia="zh-CN"/>
        </w:rPr>
        <w:t xml:space="preserve">The SMF sends </w:t>
      </w:r>
      <w:proofErr w:type="spellStart"/>
      <w:r>
        <w:rPr>
          <w:lang w:eastAsia="zh-CN"/>
        </w:rPr>
        <w:t>Npcf_SMPolicyControl_Update</w:t>
      </w:r>
      <w:proofErr w:type="spellEnd"/>
      <w:r>
        <w:rPr>
          <w:lang w:eastAsia="zh-CN"/>
        </w:rPr>
        <w:t xml:space="preserve"> request ("Rate Adaptation Request") to the PCF</w:t>
      </w:r>
    </w:p>
    <w:p w14:paraId="5D013117" w14:textId="6D226846" w:rsidR="00BA2458" w:rsidRDefault="00BA2458" w:rsidP="00BA2458">
      <w:pPr>
        <w:pStyle w:val="af2"/>
        <w:numPr>
          <w:ilvl w:val="0"/>
          <w:numId w:val="40"/>
        </w:numPr>
        <w:spacing w:before="0" w:after="180"/>
        <w:contextualSpacing w:val="0"/>
        <w:rPr>
          <w:lang w:eastAsia="zh-CN"/>
        </w:rPr>
      </w:pPr>
      <w:r>
        <w:rPr>
          <w:lang w:eastAsia="zh-CN"/>
        </w:rPr>
        <w:t xml:space="preserve">If NEF is used, the PCF sends the </w:t>
      </w:r>
      <w:proofErr w:type="spellStart"/>
      <w:r>
        <w:rPr>
          <w:lang w:eastAsia="zh-CN"/>
        </w:rPr>
        <w:t>Npcf_PolicyAuthorization_Notify</w:t>
      </w:r>
      <w:proofErr w:type="spellEnd"/>
      <w:r>
        <w:rPr>
          <w:lang w:eastAsia="zh-CN"/>
        </w:rPr>
        <w:t xml:space="preserve"> ("Rate Adaptation Request") to the NEF. </w:t>
      </w:r>
    </w:p>
    <w:p w14:paraId="11C53632" w14:textId="3094E387" w:rsidR="00BA2458" w:rsidRPr="00FE209D" w:rsidRDefault="00BA2458" w:rsidP="00BA2458">
      <w:pPr>
        <w:pStyle w:val="af2"/>
        <w:ind w:left="360" w:firstLineChars="20" w:firstLine="40"/>
        <w:rPr>
          <w:lang w:eastAsia="zh-CN"/>
        </w:rPr>
      </w:pPr>
      <w:r>
        <w:rPr>
          <w:lang w:eastAsia="zh-CN"/>
        </w:rPr>
        <w:t xml:space="preserve">If the AF locates the trusted domain and the NEF is not used, the PCF sends the </w:t>
      </w:r>
      <w:proofErr w:type="spellStart"/>
      <w:r>
        <w:rPr>
          <w:lang w:eastAsia="zh-CN"/>
        </w:rPr>
        <w:t>Npcf_PolicyAuthorization_Notify</w:t>
      </w:r>
      <w:proofErr w:type="spellEnd"/>
      <w:r>
        <w:rPr>
          <w:lang w:eastAsia="zh-CN"/>
        </w:rPr>
        <w:t xml:space="preserve"> ("Rate Adaptation Request") to the AF. </w:t>
      </w:r>
    </w:p>
    <w:p w14:paraId="55BCD2C9" w14:textId="075FF92D" w:rsidR="00BA2458" w:rsidRDefault="00BA2458" w:rsidP="00BA2458">
      <w:pPr>
        <w:pStyle w:val="af2"/>
        <w:numPr>
          <w:ilvl w:val="0"/>
          <w:numId w:val="40"/>
        </w:numPr>
        <w:spacing w:before="0" w:after="180"/>
        <w:contextualSpacing w:val="0"/>
        <w:rPr>
          <w:lang w:eastAsia="zh-CN"/>
        </w:rPr>
      </w:pPr>
      <w:r>
        <w:rPr>
          <w:lang w:eastAsia="zh-CN"/>
        </w:rPr>
        <w:t xml:space="preserve">After receiving the </w:t>
      </w:r>
      <w:proofErr w:type="spellStart"/>
      <w:r>
        <w:rPr>
          <w:lang w:eastAsia="zh-CN"/>
        </w:rPr>
        <w:t>Npcf_PolicyAuthorization_Notify</w:t>
      </w:r>
      <w:proofErr w:type="spellEnd"/>
      <w:r>
        <w:rPr>
          <w:lang w:eastAsia="zh-CN"/>
        </w:rPr>
        <w:t xml:space="preserve"> from the PCF, the NEF sends the </w:t>
      </w:r>
      <w:proofErr w:type="spellStart"/>
      <w:r>
        <w:rPr>
          <w:lang w:eastAsia="zh-CN"/>
        </w:rPr>
        <w:t>Nnef_EventExposure</w:t>
      </w:r>
      <w:proofErr w:type="spellEnd"/>
      <w:r>
        <w:rPr>
          <w:lang w:eastAsia="zh-CN"/>
        </w:rPr>
        <w:t xml:space="preserve"> ("Rate Adaptation Request") to the AF.</w:t>
      </w:r>
    </w:p>
    <w:p w14:paraId="0308D910" w14:textId="2BFBA2BC" w:rsidR="009B2979" w:rsidRPr="0030169F" w:rsidDel="00FF7E83" w:rsidRDefault="00BA2458" w:rsidP="00BA2458">
      <w:pPr>
        <w:pStyle w:val="TF"/>
        <w:jc w:val="left"/>
        <w:rPr>
          <w:del w:id="46" w:author="MediaTek - Mukesh Chouhan" w:date="2022-05-18T12:03:00Z"/>
          <w:rFonts w:ascii="Times New Roman" w:hAnsi="Times New Roman"/>
          <w:b w:val="0"/>
          <w:bCs/>
          <w:lang w:val="en-US"/>
        </w:rPr>
      </w:pPr>
      <w:r w:rsidRPr="0030169F">
        <w:rPr>
          <w:rFonts w:ascii="Times New Roman" w:hAnsi="Times New Roman"/>
          <w:b w:val="0"/>
          <w:bCs/>
          <w:lang w:eastAsia="zh-CN"/>
        </w:rPr>
        <w:t xml:space="preserve">After receiving the information from PCF/NEF, the </w:t>
      </w:r>
      <w:del w:id="47" w:author="Zhuoyun" w:date="2022-05-18T20:07:00Z">
        <w:r w:rsidRPr="0030169F" w:rsidDel="00607614">
          <w:rPr>
            <w:rFonts w:ascii="Times New Roman" w:hAnsi="Times New Roman"/>
            <w:b w:val="0"/>
            <w:bCs/>
            <w:lang w:eastAsia="zh-CN"/>
          </w:rPr>
          <w:delText xml:space="preserve">AF </w:delText>
        </w:r>
      </w:del>
      <w:ins w:id="48" w:author="Zhuoyun" w:date="2022-05-18T20:07:00Z">
        <w:r w:rsidR="00607614">
          <w:rPr>
            <w:rFonts w:ascii="Times New Roman" w:hAnsi="Times New Roman"/>
            <w:b w:val="0"/>
            <w:bCs/>
            <w:lang w:eastAsia="zh-CN"/>
          </w:rPr>
          <w:t>application server</w:t>
        </w:r>
      </w:ins>
      <w:ins w:id="49" w:author="Zhuoyun" w:date="2022-05-18T20:08:00Z">
        <w:r w:rsidR="00607614">
          <w:rPr>
            <w:rFonts w:ascii="Times New Roman" w:hAnsi="Times New Roman"/>
            <w:b w:val="0"/>
            <w:bCs/>
            <w:lang w:eastAsia="zh-CN"/>
          </w:rPr>
          <w:t xml:space="preserve"> considers the suggestion on </w:t>
        </w:r>
      </w:ins>
      <w:ins w:id="50" w:author="Zhuoyun" w:date="2022-05-18T20:10:00Z">
        <w:r w:rsidR="00607614">
          <w:rPr>
            <w:rFonts w:ascii="Times New Roman" w:hAnsi="Times New Roman"/>
            <w:b w:val="0"/>
            <w:bCs/>
            <w:lang w:eastAsia="zh-CN"/>
          </w:rPr>
          <w:t xml:space="preserve">the codec rate adaptation. </w:t>
        </w:r>
      </w:ins>
      <w:ins w:id="51" w:author="MediaTek - Mukesh Chouhan" w:date="2022-05-18T12:03:00Z">
        <w:del w:id="52" w:author="Zhuoyun" w:date="2022-05-18T22:07:00Z">
          <w:r w:rsidR="00FF7E83" w:rsidRPr="00FF7E83" w:rsidDel="007574BD">
            <w:rPr>
              <w:rFonts w:ascii="Times New Roman" w:hAnsi="Times New Roman"/>
              <w:b w:val="0"/>
              <w:bCs/>
              <w:lang w:eastAsia="zh-CN"/>
              <w:rPrChange w:id="53" w:author="MediaTek - Mukesh Chouhan" w:date="2022-05-18T12:04:00Z">
                <w:rPr>
                  <w:b w:val="0"/>
                  <w:lang w:eastAsia="zh-CN"/>
                </w:rPr>
              </w:rPrChange>
            </w:rPr>
            <w:delText>select</w:delText>
          </w:r>
        </w:del>
      </w:ins>
      <w:ins w:id="54" w:author="MediaTek - Mukesh Chouhan" w:date="2022-05-18T12:04:00Z">
        <w:del w:id="55" w:author="Zhuoyun" w:date="2022-05-18T20:08:00Z">
          <w:r w:rsidR="00FF7E83" w:rsidDel="00607614">
            <w:rPr>
              <w:rFonts w:ascii="Times New Roman" w:hAnsi="Times New Roman"/>
              <w:b w:val="0"/>
              <w:bCs/>
              <w:lang w:eastAsia="zh-CN"/>
            </w:rPr>
            <w:delText>s</w:delText>
          </w:r>
        </w:del>
      </w:ins>
      <w:ins w:id="56" w:author="MediaTek - Mukesh Chouhan" w:date="2022-05-18T12:03:00Z">
        <w:del w:id="57" w:author="Zhuoyun" w:date="2022-05-18T22:07:00Z">
          <w:r w:rsidR="00FF7E83" w:rsidRPr="00FF7E83" w:rsidDel="007574BD">
            <w:rPr>
              <w:rFonts w:ascii="Times New Roman" w:hAnsi="Times New Roman"/>
              <w:b w:val="0"/>
              <w:bCs/>
              <w:lang w:eastAsia="zh-CN"/>
              <w:rPrChange w:id="58" w:author="MediaTek - Mukesh Chouhan" w:date="2022-05-18T12:04:00Z">
                <w:rPr>
                  <w:b w:val="0"/>
                  <w:lang w:eastAsia="zh-CN"/>
                </w:rPr>
              </w:rPrChange>
            </w:rPr>
            <w:delText xml:space="preserve"> a codec rate up to and including the codec rate corresponding to the requested data rate, or a codec rate corresponding to the requested data rate</w:delText>
          </w:r>
          <w:r w:rsidR="00FF7E83" w:rsidRPr="0030169F" w:rsidDel="007574BD">
            <w:rPr>
              <w:rFonts w:ascii="Times New Roman" w:hAnsi="Times New Roman"/>
              <w:b w:val="0"/>
              <w:bCs/>
              <w:lang w:eastAsia="zh-CN"/>
            </w:rPr>
            <w:delText xml:space="preserve"> </w:delText>
          </w:r>
        </w:del>
      </w:ins>
      <w:del w:id="59" w:author="Zhuoyun" w:date="2022-05-18T22:07:00Z">
        <w:r w:rsidRPr="0030169F" w:rsidDel="007574BD">
          <w:rPr>
            <w:rFonts w:ascii="Times New Roman" w:hAnsi="Times New Roman"/>
            <w:b w:val="0"/>
            <w:bCs/>
            <w:lang w:eastAsia="zh-CN"/>
          </w:rPr>
          <w:delText>can d</w:delText>
        </w:r>
      </w:del>
      <w:del w:id="60" w:author="MediaTek - Mukesh Chouhan" w:date="2022-05-18T10:49:00Z">
        <w:r w:rsidRPr="0030169F" w:rsidDel="004A152E">
          <w:rPr>
            <w:rFonts w:ascii="Times New Roman" w:hAnsi="Times New Roman"/>
            <w:b w:val="0"/>
            <w:bCs/>
            <w:lang w:eastAsia="zh-CN"/>
          </w:rPr>
          <w:delText xml:space="preserve">etermine </w:delText>
        </w:r>
      </w:del>
      <w:del w:id="61" w:author="MediaTek - Mukesh Chouhan" w:date="2022-05-18T12:03:00Z">
        <w:r w:rsidRPr="0030169F" w:rsidDel="00FF7E83">
          <w:rPr>
            <w:rFonts w:ascii="Times New Roman" w:hAnsi="Times New Roman"/>
            <w:b w:val="0"/>
            <w:bCs/>
            <w:lang w:eastAsia="zh-CN"/>
          </w:rPr>
          <w:delText xml:space="preserve">to change the codec </w:delText>
        </w:r>
        <w:r w:rsidR="00037DCE" w:rsidDel="00FF7E83">
          <w:rPr>
            <w:rFonts w:ascii="Times New Roman" w:hAnsi="Times New Roman"/>
            <w:b w:val="0"/>
            <w:bCs/>
            <w:lang w:eastAsia="zh-CN"/>
          </w:rPr>
          <w:delText xml:space="preserve">rate based on the </w:delText>
        </w:r>
        <w:r w:rsidRPr="0030169F" w:rsidDel="00FF7E83">
          <w:rPr>
            <w:rFonts w:ascii="Times New Roman" w:hAnsi="Times New Roman"/>
            <w:b w:val="0"/>
            <w:bCs/>
            <w:lang w:eastAsia="zh-CN"/>
          </w:rPr>
          <w:delText>indicated bitrate</w:delText>
        </w:r>
      </w:del>
      <w:del w:id="62" w:author="MediaTek - Mukesh Chouhan" w:date="2022-05-18T10:49:00Z">
        <w:r w:rsidRPr="0030169F" w:rsidDel="004A152E">
          <w:rPr>
            <w:rFonts w:ascii="Times New Roman" w:hAnsi="Times New Roman"/>
            <w:b w:val="0"/>
            <w:bCs/>
            <w:lang w:eastAsia="zh-CN"/>
          </w:rPr>
          <w:delText>.</w:delText>
        </w:r>
      </w:del>
    </w:p>
    <w:p w14:paraId="0F12C194" w14:textId="2DC286B4" w:rsidR="009B2979" w:rsidRDefault="00F6306A" w:rsidP="00FF7E83">
      <w:pPr>
        <w:pStyle w:val="TF"/>
        <w:jc w:val="left"/>
        <w:rPr>
          <w:lang w:val="en-US"/>
        </w:rPr>
      </w:pPr>
      <w:r>
        <w:rPr>
          <w:lang w:val="en-US"/>
        </w:rPr>
        <w:t>6.X.</w:t>
      </w:r>
      <w:r w:rsidR="00117A42">
        <w:rPr>
          <w:lang w:val="en-US"/>
        </w:rPr>
        <w:t>4</w:t>
      </w:r>
      <w:r>
        <w:rPr>
          <w:lang w:val="en-US"/>
        </w:rPr>
        <w:tab/>
        <w:t xml:space="preserve">Impacts on services, </w:t>
      </w:r>
      <w:proofErr w:type="gramStart"/>
      <w:r>
        <w:rPr>
          <w:lang w:val="en-US"/>
        </w:rPr>
        <w:t>entities</w:t>
      </w:r>
      <w:proofErr w:type="gramEnd"/>
      <w:r>
        <w:rPr>
          <w:lang w:val="en-US"/>
        </w:rPr>
        <w:t xml:space="preserve">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29778F6C" w:rsidR="004928D4" w:rsidRDefault="004928D4" w:rsidP="004928D4">
      <w:pPr>
        <w:pStyle w:val="B1"/>
      </w:pPr>
      <w:r>
        <w:lastRenderedPageBreak/>
        <w:t>-</w:t>
      </w:r>
      <w:r>
        <w:tab/>
      </w:r>
      <w:r w:rsidR="00FC6FDB">
        <w:t xml:space="preserve">Determines </w:t>
      </w:r>
      <w:r w:rsidR="00006491">
        <w:t xml:space="preserve">whether </w:t>
      </w:r>
      <w:r w:rsidR="00FC6FDB">
        <w:t xml:space="preserve">the current data rate </w:t>
      </w:r>
      <w:r w:rsidR="00037DCE">
        <w:t xml:space="preserve">should </w:t>
      </w:r>
      <w:r w:rsidR="00FC6FDB">
        <w:t>be increased</w:t>
      </w:r>
      <w:ins w:id="63" w:author="MediaTek - Mukesh Chouhan" w:date="2022-05-18T10:50:00Z">
        <w:r w:rsidR="004A152E">
          <w:t>/</w:t>
        </w:r>
      </w:ins>
      <w:del w:id="64" w:author="MediaTek - Mukesh Chouhan" w:date="2022-05-18T10:50:00Z">
        <w:r w:rsidR="00FC6FDB" w:rsidDel="004A152E">
          <w:delText xml:space="preserve"> or </w:delText>
        </w:r>
      </w:del>
      <w:r w:rsidR="00FC6FDB">
        <w:t>decreased</w:t>
      </w:r>
      <w:ins w:id="65" w:author="MediaTek - Mukesh Chouhan" w:date="2022-05-18T10:50:00Z">
        <w:r w:rsidR="004A152E">
          <w:t xml:space="preserve"> or</w:t>
        </w:r>
      </w:ins>
      <w:ins w:id="66" w:author="MediaTek - Mukesh Chouhan" w:date="2022-05-18T12:06:00Z">
        <w:r w:rsidR="00FF7E83">
          <w:t xml:space="preserve"> </w:t>
        </w:r>
        <w:r w:rsidR="00FF7E83" w:rsidRPr="00FF7E83">
          <w:rPr>
            <w:lang w:eastAsia="zh-CN"/>
            <w:rPrChange w:id="67" w:author="MediaTek - Mukesh Chouhan" w:date="2022-05-18T12:06:00Z">
              <w:rPr>
                <w:b/>
                <w:bCs/>
                <w:lang w:eastAsia="zh-CN"/>
              </w:rPr>
            </w:rPrChange>
          </w:rPr>
          <w:t>selects a codec rate up to and including the codec rate corresponding to the requested data rate, or a codec rate corresponding to the requested data rate</w:t>
        </w:r>
      </w:ins>
      <w:ins w:id="68" w:author="MediaTek - Mukesh Chouhan" w:date="2022-05-18T10:51:00Z">
        <w:r w:rsidR="004A152E">
          <w:t>.</w:t>
        </w:r>
      </w:ins>
      <w:del w:id="69" w:author="MediaTek - Mukesh Chouhan" w:date="2022-05-18T10:50:00Z">
        <w:r w:rsidDel="004A152E">
          <w:delText>.</w:delText>
        </w:r>
      </w:del>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4F527C7C" w:rsidR="00944BB3" w:rsidRDefault="00FC6FDB" w:rsidP="00006491">
      <w:pPr>
        <w:pStyle w:val="B1"/>
      </w:pPr>
      <w:r>
        <w:t>-</w:t>
      </w:r>
      <w:r>
        <w:tab/>
      </w:r>
      <w:del w:id="70" w:author="Zhuoyun" w:date="2022-05-18T20:06:00Z">
        <w:r w:rsidDel="00607614">
          <w:delText>Carries out</w:delText>
        </w:r>
      </w:del>
      <w:ins w:id="71" w:author="Zhuoyun" w:date="2022-05-18T20:06:00Z">
        <w:r w:rsidR="00607614">
          <w:t>Receives</w:t>
        </w:r>
      </w:ins>
      <w:r>
        <w:t xml:space="preserve"> the Rate Adaptation change</w:t>
      </w:r>
      <w:r w:rsidR="00A728A1">
        <w:t xml:space="preserve"> request</w:t>
      </w:r>
      <w:ins w:id="72" w:author="Zhuoyun" w:date="2022-05-18T22:04:00Z">
        <w:r w:rsidR="007574BD">
          <w:t xml:space="preserve"> message</w:t>
        </w:r>
      </w:ins>
      <w:del w:id="73" w:author="Zhuoyun" w:date="2022-05-18T22:04:00Z">
        <w:r w:rsidR="00A728A1" w:rsidDel="007574BD">
          <w:delText>ed</w:delText>
        </w:r>
      </w:del>
      <w:r>
        <w:t xml:space="preserve">. </w:t>
      </w:r>
      <w:bookmarkEnd w:id="41"/>
      <w:bookmarkEnd w:id="42"/>
      <w:bookmarkEnd w:id="43"/>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default" r:id="rId14"/>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38D1B" w14:textId="77777777" w:rsidR="00D35B02" w:rsidRDefault="00D35B02">
      <w:pPr>
        <w:spacing w:after="0"/>
      </w:pPr>
      <w:r>
        <w:separator/>
      </w:r>
    </w:p>
  </w:endnote>
  <w:endnote w:type="continuationSeparator" w:id="0">
    <w:p w14:paraId="5C61DC51" w14:textId="77777777" w:rsidR="00D35B02" w:rsidRDefault="00D35B02">
      <w:pPr>
        <w:spacing w:after="0"/>
      </w:pPr>
      <w:r>
        <w:continuationSeparator/>
      </w:r>
    </w:p>
  </w:endnote>
  <w:endnote w:type="continuationNotice" w:id="1">
    <w:p w14:paraId="15FA7BDE" w14:textId="77777777" w:rsidR="00D35B02" w:rsidRDefault="00D35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F38DD" w14:textId="77777777" w:rsidR="00D35B02" w:rsidRDefault="00D35B02">
      <w:pPr>
        <w:spacing w:after="0"/>
      </w:pPr>
      <w:r>
        <w:separator/>
      </w:r>
    </w:p>
  </w:footnote>
  <w:footnote w:type="continuationSeparator" w:id="0">
    <w:p w14:paraId="7A8749BF" w14:textId="77777777" w:rsidR="00D35B02" w:rsidRDefault="00D35B02">
      <w:pPr>
        <w:spacing w:after="0"/>
      </w:pPr>
      <w:r>
        <w:continuationSeparator/>
      </w:r>
    </w:p>
  </w:footnote>
  <w:footnote w:type="continuationNotice" w:id="1">
    <w:p w14:paraId="30CBDFB1" w14:textId="77777777" w:rsidR="00D35B02" w:rsidRDefault="00D35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0099624C">
      <w:rPr>
        <w:rFonts w:ascii="Arial" w:hAnsi="Arial" w:cs="Arial"/>
        <w:b/>
        <w:sz w:val="18"/>
        <w:szCs w:val="18"/>
        <w:lang w:val="fr-FR"/>
      </w:rPr>
      <w:t>Temporary</w:t>
    </w:r>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3"/>
  </w:num>
  <w:num w:numId="3">
    <w:abstractNumId w:val="37"/>
  </w:num>
  <w:num w:numId="4">
    <w:abstractNumId w:val="4"/>
  </w:num>
  <w:num w:numId="5">
    <w:abstractNumId w:val="28"/>
  </w:num>
  <w:num w:numId="6">
    <w:abstractNumId w:val="15"/>
  </w:num>
  <w:num w:numId="7">
    <w:abstractNumId w:val="36"/>
  </w:num>
  <w:num w:numId="8">
    <w:abstractNumId w:val="7"/>
  </w:num>
  <w:num w:numId="9">
    <w:abstractNumId w:val="21"/>
  </w:num>
  <w:num w:numId="10">
    <w:abstractNumId w:val="24"/>
  </w:num>
  <w:num w:numId="11">
    <w:abstractNumId w:val="16"/>
  </w:num>
  <w:num w:numId="12">
    <w:abstractNumId w:val="30"/>
  </w:num>
  <w:num w:numId="13">
    <w:abstractNumId w:val="13"/>
  </w:num>
  <w:num w:numId="14">
    <w:abstractNumId w:val="12"/>
  </w:num>
  <w:num w:numId="15">
    <w:abstractNumId w:val="1"/>
  </w:num>
  <w:num w:numId="16">
    <w:abstractNumId w:val="20"/>
  </w:num>
  <w:num w:numId="17">
    <w:abstractNumId w:val="34"/>
  </w:num>
  <w:num w:numId="18">
    <w:abstractNumId w:val="40"/>
  </w:num>
  <w:num w:numId="19">
    <w:abstractNumId w:val="27"/>
  </w:num>
  <w:num w:numId="20">
    <w:abstractNumId w:val="39"/>
  </w:num>
  <w:num w:numId="21">
    <w:abstractNumId w:val="19"/>
  </w:num>
  <w:num w:numId="22">
    <w:abstractNumId w:val="32"/>
  </w:num>
  <w:num w:numId="23">
    <w:abstractNumId w:val="18"/>
  </w:num>
  <w:num w:numId="24">
    <w:abstractNumId w:val="26"/>
  </w:num>
  <w:num w:numId="25">
    <w:abstractNumId w:val="23"/>
  </w:num>
  <w:num w:numId="26">
    <w:abstractNumId w:val="5"/>
  </w:num>
  <w:num w:numId="27">
    <w:abstractNumId w:val="2"/>
  </w:num>
  <w:num w:numId="28">
    <w:abstractNumId w:val="25"/>
  </w:num>
  <w:num w:numId="29">
    <w:abstractNumId w:val="38"/>
  </w:num>
  <w:num w:numId="30">
    <w:abstractNumId w:val="17"/>
  </w:num>
  <w:num w:numId="31">
    <w:abstractNumId w:val="31"/>
  </w:num>
  <w:num w:numId="32">
    <w:abstractNumId w:val="10"/>
  </w:num>
  <w:num w:numId="33">
    <w:abstractNumId w:val="29"/>
  </w:num>
  <w:num w:numId="34">
    <w:abstractNumId w:val="22"/>
  </w:num>
  <w:num w:numId="35">
    <w:abstractNumId w:val="11"/>
  </w:num>
  <w:num w:numId="36">
    <w:abstractNumId w:val="35"/>
  </w:num>
  <w:num w:numId="37">
    <w:abstractNumId w:val="6"/>
  </w:num>
  <w:num w:numId="38">
    <w:abstractNumId w:val="14"/>
  </w:num>
  <w:num w:numId="39">
    <w:abstractNumId w:val="9"/>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 Mukesh Chouhan">
    <w15:presenceInfo w15:providerId="None" w15:userId="MediaTek - Mukesh Chouhan"/>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14"/>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3F0"/>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4B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356"/>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02"/>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HTML">
    <w:name w:val="HTML Preformatted"/>
    <w:basedOn w:val="a"/>
    <w:link w:val="HTML0"/>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0">
    <w:name w:val="HTML 预设格式 字符"/>
    <w:basedOn w:val="a0"/>
    <w:link w:val="HTML"/>
    <w:uiPriority w:val="99"/>
    <w:semiHidden/>
    <w:rsid w:val="0053614F"/>
    <w:rPr>
      <w:rFonts w:ascii="Courier New" w:eastAsia="Times New Roman" w:hAnsi="Courier New" w:cs="Courier New"/>
      <w:lang w:val="en-GB" w:eastAsia="en-GB"/>
    </w:rPr>
  </w:style>
  <w:style w:type="table" w:styleId="11">
    <w:name w:val="Grid Table 1 Light"/>
    <w:basedOn w:val="a1"/>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4184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Zhuoyun</cp:lastModifiedBy>
  <cp:revision>2</cp:revision>
  <dcterms:created xsi:type="dcterms:W3CDTF">2022-05-18T14:20:00Z</dcterms:created>
  <dcterms:modified xsi:type="dcterms:W3CDTF">2022-05-18T14:20:00Z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ies>
</file>