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347A8C"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EC1DEC">
        <w:rPr>
          <w:rFonts w:ascii="Arial" w:eastAsia="等线" w:hAnsi="Arial" w:cs="Arial" w:hint="eastAsia"/>
          <w:b/>
          <w:noProof/>
          <w:sz w:val="24"/>
          <w:szCs w:val="24"/>
          <w:lang w:eastAsia="zh-CN"/>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C0630" w:rsidRPr="00347A8C">
        <w:rPr>
          <w:rFonts w:ascii="Arial" w:eastAsia="等线" w:hAnsi="Arial" w:cs="Arial" w:hint="eastAsia"/>
          <w:b/>
          <w:noProof/>
          <w:sz w:val="24"/>
          <w:szCs w:val="24"/>
          <w:lang w:eastAsia="zh-CN"/>
        </w:rPr>
        <w:t>04479</w:t>
      </w:r>
      <w:r w:rsidR="000206E7">
        <w:rPr>
          <w:rFonts w:ascii="Arial" w:eastAsia="等线" w:hAnsi="Arial" w:cs="Arial" w:hint="eastAsia"/>
          <w:b/>
          <w:noProof/>
          <w:sz w:val="24"/>
          <w:szCs w:val="24"/>
          <w:lang w:eastAsia="zh-CN"/>
        </w:rPr>
        <w:t>r0</w:t>
      </w:r>
      <w:r w:rsidR="00305F3B">
        <w:rPr>
          <w:rFonts w:ascii="Arial" w:eastAsia="等线" w:hAnsi="Arial" w:cs="Arial" w:hint="eastAsia"/>
          <w:b/>
          <w:noProof/>
          <w:sz w:val="24"/>
          <w:szCs w:val="24"/>
          <w:lang w:eastAsia="zh-CN"/>
        </w:rPr>
        <w:t>2</w:t>
      </w:r>
    </w:p>
    <w:p w:rsidR="009C3216" w:rsidRPr="00471B80" w:rsidRDefault="00EC1DEC"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5539A2" w:rsidRPr="00714643">
        <w:rPr>
          <w:rFonts w:ascii="Arial" w:eastAsia="等线" w:hAnsi="Arial" w:cs="Arial" w:hint="eastAsia"/>
          <w:b/>
          <w:noProof/>
          <w:sz w:val="24"/>
          <w:szCs w:val="24"/>
          <w:lang w:eastAsia="zh-CN"/>
        </w:rPr>
        <w:t>6</w:t>
      </w:r>
      <w:r w:rsidR="00657C0A">
        <w:rPr>
          <w:rFonts w:ascii="Arial" w:hAnsi="Arial" w:cs="Arial"/>
          <w:b/>
          <w:noProof/>
          <w:sz w:val="24"/>
          <w:szCs w:val="24"/>
        </w:rPr>
        <w:t xml:space="preserve"> - 2</w:t>
      </w:r>
      <w:r w:rsidRPr="00B24788">
        <w:rPr>
          <w:rFonts w:ascii="Arial" w:eastAsia="等线" w:hAnsi="Arial" w:cs="Arial" w:hint="eastAsia"/>
          <w:b/>
          <w:noProof/>
          <w:sz w:val="24"/>
          <w:szCs w:val="24"/>
          <w:lang w:eastAsia="zh-CN"/>
        </w:rPr>
        <w:t>0</w:t>
      </w:r>
      <w:r w:rsidR="007004BC">
        <w:rPr>
          <w:rFonts w:ascii="Arial" w:hAnsi="Arial" w:cs="Arial"/>
          <w:b/>
          <w:noProof/>
          <w:sz w:val="24"/>
          <w:szCs w:val="24"/>
        </w:rPr>
        <w:t xml:space="preserve"> </w:t>
      </w:r>
      <w:r w:rsidRPr="00B24788">
        <w:rPr>
          <w:rFonts w:ascii="Arial" w:eastAsia="等线" w:hAnsi="Arial" w:cs="Arial" w:hint="eastAsia"/>
          <w:b/>
          <w:noProof/>
          <w:sz w:val="24"/>
          <w:szCs w:val="24"/>
          <w:lang w:eastAsia="zh-CN"/>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E051DE" w:rsidRPr="007136CC">
        <w:rPr>
          <w:rFonts w:ascii="Arial" w:eastAsia="等线" w:hAnsi="Arial" w:cs="Arial" w:hint="eastAsia"/>
          <w:b/>
          <w:lang w:eastAsia="zh-CN"/>
        </w:rPr>
        <w:t xml:space="preserve">KI #5, </w:t>
      </w:r>
      <w:r w:rsidR="006168AE">
        <w:rPr>
          <w:rFonts w:ascii="Arial" w:eastAsia="等线" w:hAnsi="Arial" w:cs="Arial" w:hint="eastAsia"/>
          <w:b/>
          <w:lang w:eastAsia="zh-CN"/>
        </w:rPr>
        <w:t>Sol</w:t>
      </w:r>
      <w:r w:rsidR="006F540E">
        <w:rPr>
          <w:rFonts w:ascii="Arial" w:eastAsia="等线" w:hAnsi="Arial" w:cs="Arial" w:hint="eastAsia"/>
          <w:b/>
          <w:lang w:eastAsia="zh-CN"/>
        </w:rPr>
        <w:t xml:space="preserve"> #</w:t>
      </w:r>
      <w:r w:rsidR="00566202">
        <w:rPr>
          <w:rFonts w:ascii="Arial" w:eastAsia="等线" w:hAnsi="Arial" w:cs="Arial" w:hint="eastAsia"/>
          <w:b/>
          <w:lang w:eastAsia="zh-CN"/>
        </w:rPr>
        <w:t>8</w:t>
      </w:r>
      <w:r w:rsidR="00E051DE">
        <w:rPr>
          <w:rFonts w:ascii="Arial" w:eastAsia="等线" w:hAnsi="Arial" w:cs="Arial" w:hint="eastAsia"/>
          <w:b/>
          <w:lang w:eastAsia="zh-CN"/>
        </w:rPr>
        <w:t>:</w:t>
      </w:r>
      <w:r w:rsidR="006F540E">
        <w:rPr>
          <w:rFonts w:ascii="Arial" w:eastAsia="等线" w:hAnsi="Arial" w:cs="Arial" w:hint="eastAsia"/>
          <w:b/>
          <w:lang w:eastAsia="zh-CN"/>
        </w:rPr>
        <w:t xml:space="preserve"> </w:t>
      </w:r>
      <w:r w:rsidR="00E051DE">
        <w:rPr>
          <w:rFonts w:ascii="Arial" w:eastAsia="等线" w:hAnsi="Arial" w:cs="Arial" w:hint="eastAsia"/>
          <w:b/>
          <w:lang w:eastAsia="zh-CN"/>
        </w:rPr>
        <w:t>U</w:t>
      </w:r>
      <w:r w:rsidR="006F540E">
        <w:rPr>
          <w:rFonts w:ascii="Arial" w:eastAsia="等线" w:hAnsi="Arial" w:cs="Arial" w:hint="eastAsia"/>
          <w:b/>
          <w:lang w:eastAsia="zh-CN"/>
        </w:rPr>
        <w:t>pdate</w:t>
      </w:r>
      <w:r w:rsidR="00E051DE">
        <w:rPr>
          <w:rFonts w:ascii="Arial" w:eastAsia="等线" w:hAnsi="Arial" w:cs="Arial" w:hint="eastAsia"/>
          <w:b/>
          <w:lang w:eastAsia="zh-CN"/>
        </w:rPr>
        <w:t xml:space="preserve"> to remove ENs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566202" w:rsidRPr="00122E4F">
        <w:rPr>
          <w:rFonts w:ascii="Arial" w:eastAsia="等线" w:hAnsi="Arial" w:cs="Arial" w:hint="eastAsia"/>
          <w:b/>
          <w:lang w:eastAsia="zh-CN"/>
        </w:rPr>
        <w:t>9</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566202">
        <w:rPr>
          <w:rFonts w:ascii="Arial" w:hAnsi="Arial" w:cs="Arial"/>
          <w:b/>
        </w:rPr>
        <w:t>FS</w:t>
      </w:r>
      <w:r w:rsidR="00566202" w:rsidRPr="00D571C4">
        <w:rPr>
          <w:rFonts w:ascii="Arial" w:hAnsi="Arial" w:cs="Arial" w:hint="eastAsia"/>
          <w:b/>
        </w:rPr>
        <w:t>_</w:t>
      </w:r>
      <w:r w:rsidR="00566202" w:rsidRPr="00DF66DC">
        <w:rPr>
          <w:rFonts w:ascii="Arial" w:eastAsia="等线" w:hAnsi="Arial" w:cs="Arial" w:hint="eastAsia"/>
          <w:b/>
          <w:lang w:eastAsia="zh-CN"/>
        </w:rPr>
        <w:t>VMR</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6F540E" w:rsidRPr="00BF41AC">
        <w:rPr>
          <w:rFonts w:ascii="Arial" w:eastAsia="等线" w:hAnsi="Arial" w:cs="Arial" w:hint="eastAsia"/>
          <w:i/>
          <w:lang w:eastAsia="zh-CN"/>
        </w:rPr>
        <w:t>Update solution #</w:t>
      </w:r>
      <w:r w:rsidR="00566202">
        <w:rPr>
          <w:rFonts w:ascii="Arial" w:eastAsia="等线" w:hAnsi="Arial" w:cs="Arial" w:hint="eastAsia"/>
          <w:i/>
          <w:lang w:eastAsia="zh-CN"/>
        </w:rPr>
        <w:t>8</w:t>
      </w:r>
      <w:r w:rsidR="006F540E" w:rsidRPr="00BF41AC">
        <w:rPr>
          <w:rFonts w:ascii="Arial" w:eastAsia="等线" w:hAnsi="Arial" w:cs="Arial" w:hint="eastAsia"/>
          <w:i/>
          <w:lang w:eastAsia="zh-CN"/>
        </w:rPr>
        <w:t xml:space="preserve"> to solve FFS</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B811CC" w:rsidRPr="00522C4E" w:rsidRDefault="00B811CC" w:rsidP="00B811CC">
      <w:pPr>
        <w:pStyle w:val="2"/>
      </w:pPr>
      <w:bookmarkStart w:id="0" w:name="_Toc352077766"/>
      <w:r w:rsidRPr="00122E4F">
        <w:rPr>
          <w:rFonts w:eastAsia="等线" w:hint="eastAsia"/>
          <w:lang w:eastAsia="zh-CN"/>
        </w:rPr>
        <w:t>1</w:t>
      </w:r>
      <w:r w:rsidRPr="00A97959">
        <w:t>.</w:t>
      </w:r>
      <w:r w:rsidRPr="00122E4F">
        <w:rPr>
          <w:rFonts w:eastAsia="等线" w:hint="eastAsia"/>
          <w:lang w:eastAsia="zh-CN"/>
        </w:rPr>
        <w:t>1</w:t>
      </w:r>
      <w:r w:rsidRPr="00A97959">
        <w:tab/>
      </w:r>
      <w:r w:rsidRPr="00122E4F">
        <w:rPr>
          <w:rFonts w:eastAsia="等线" w:hint="eastAsia"/>
          <w:lang w:eastAsia="zh-CN"/>
        </w:rPr>
        <w:t>Background</w:t>
      </w:r>
    </w:p>
    <w:p w:rsidR="00566202" w:rsidRDefault="00566202" w:rsidP="00F845D9">
      <w:pPr>
        <w:rPr>
          <w:rFonts w:eastAsia="等线"/>
          <w:lang w:val="en-US" w:eastAsia="zh-CN"/>
        </w:rPr>
      </w:pPr>
      <w:r>
        <w:rPr>
          <w:rFonts w:eastAsia="等线" w:hint="eastAsia"/>
          <w:lang w:val="en-US" w:eastAsia="zh-CN"/>
        </w:rPr>
        <w:t>The integrated access and backhaul feature is introduced in Rel-16, when UE access via IAB-node, the UE positioning is supported as follows:</w:t>
      </w:r>
    </w:p>
    <w:p w:rsidR="00E66FF3" w:rsidRPr="00122E4F" w:rsidRDefault="00E66FF3" w:rsidP="00E66FF3">
      <w:pPr>
        <w:pStyle w:val="B1"/>
        <w:rPr>
          <w:rFonts w:eastAsia="等线"/>
          <w:lang w:eastAsia="zh-CN"/>
        </w:rPr>
      </w:pPr>
      <w:r>
        <w:t>-</w:t>
      </w:r>
      <w:r>
        <w:tab/>
      </w:r>
      <w:r w:rsidRPr="00122E4F">
        <w:rPr>
          <w:rFonts w:eastAsia="等线" w:hint="eastAsia"/>
          <w:lang w:eastAsia="zh-CN"/>
        </w:rPr>
        <w:t>The positioning procedure</w:t>
      </w:r>
      <w:r w:rsidR="00F56B24" w:rsidRPr="00122E4F">
        <w:rPr>
          <w:rFonts w:eastAsia="等线" w:hint="eastAsia"/>
          <w:lang w:eastAsia="zh-CN"/>
        </w:rPr>
        <w:t>s</w:t>
      </w:r>
      <w:r w:rsidRPr="00122E4F">
        <w:rPr>
          <w:rFonts w:eastAsia="等线" w:hint="eastAsia"/>
          <w:lang w:eastAsia="zh-CN"/>
        </w:rPr>
        <w:t xml:space="preserve"> defined in TS</w:t>
      </w:r>
      <w:r w:rsidRPr="00122E4F">
        <w:rPr>
          <w:rFonts w:eastAsia="等线"/>
          <w:lang w:val="en-US" w:eastAsia="zh-CN"/>
        </w:rPr>
        <w:t> </w:t>
      </w:r>
      <w:r w:rsidRPr="00122E4F">
        <w:rPr>
          <w:rFonts w:eastAsia="等线" w:hint="eastAsia"/>
          <w:lang w:val="en-US" w:eastAsia="zh-CN"/>
        </w:rPr>
        <w:t xml:space="preserve">23.273 </w:t>
      </w:r>
      <w:r w:rsidR="00490C72" w:rsidRPr="00122E4F">
        <w:rPr>
          <w:rFonts w:eastAsia="等线" w:hint="eastAsia"/>
          <w:lang w:val="en-US" w:eastAsia="zh-CN"/>
        </w:rPr>
        <w:t>are</w:t>
      </w:r>
      <w:r w:rsidRPr="00122E4F">
        <w:rPr>
          <w:rFonts w:eastAsia="等线" w:hint="eastAsia"/>
          <w:lang w:val="en-US" w:eastAsia="zh-CN"/>
        </w:rPr>
        <w:t xml:space="preserve"> re-used.</w:t>
      </w:r>
    </w:p>
    <w:p w:rsidR="00E66FF3" w:rsidRPr="00E66FF3" w:rsidRDefault="00E66FF3" w:rsidP="00E66FF3">
      <w:pPr>
        <w:pStyle w:val="B1"/>
        <w:rPr>
          <w:rFonts w:eastAsia="等线"/>
          <w:lang w:eastAsia="zh-CN"/>
        </w:rPr>
      </w:pPr>
      <w:r>
        <w:t>-</w:t>
      </w:r>
      <w:r>
        <w:tab/>
      </w:r>
      <w:r w:rsidR="00490C72" w:rsidRPr="00122E4F">
        <w:rPr>
          <w:rFonts w:eastAsia="等线" w:hint="eastAsia"/>
          <w:lang w:eastAsia="zh-CN"/>
        </w:rPr>
        <w:t>The UE positioning procedure defined in RAN WG is enhanced to add t</w:t>
      </w:r>
      <w:r w:rsidRPr="00E66FF3">
        <w:rPr>
          <w:rFonts w:eastAsia="等线" w:hint="eastAsia"/>
          <w:lang w:eastAsia="zh-CN"/>
        </w:rPr>
        <w:t xml:space="preserve">he </w:t>
      </w:r>
      <w:r w:rsidR="00490C72">
        <w:rPr>
          <w:rFonts w:eastAsia="等线" w:hint="eastAsia"/>
          <w:lang w:eastAsia="zh-CN"/>
        </w:rPr>
        <w:t xml:space="preserve">interaction between </w:t>
      </w:r>
      <w:proofErr w:type="spellStart"/>
      <w:r w:rsidR="00490C72">
        <w:rPr>
          <w:rFonts w:eastAsia="等线" w:hint="eastAsia"/>
          <w:lang w:eastAsia="zh-CN"/>
        </w:rPr>
        <w:t>gNB</w:t>
      </w:r>
      <w:proofErr w:type="spellEnd"/>
      <w:r w:rsidR="00490C72">
        <w:rPr>
          <w:rFonts w:eastAsia="等线" w:hint="eastAsia"/>
          <w:lang w:eastAsia="zh-CN"/>
        </w:rPr>
        <w:t xml:space="preserve">-DU and </w:t>
      </w:r>
      <w:proofErr w:type="spellStart"/>
      <w:r w:rsidR="00490C72">
        <w:rPr>
          <w:rFonts w:eastAsia="等线" w:hint="eastAsia"/>
          <w:lang w:eastAsia="zh-CN"/>
        </w:rPr>
        <w:t>gNB</w:t>
      </w:r>
      <w:proofErr w:type="spellEnd"/>
      <w:r w:rsidR="00490C72">
        <w:rPr>
          <w:rFonts w:eastAsia="等线" w:hint="eastAsia"/>
          <w:lang w:eastAsia="zh-CN"/>
        </w:rPr>
        <w:t xml:space="preserve">-CU which is </w:t>
      </w:r>
      <w:r w:rsidRPr="00E66FF3">
        <w:rPr>
          <w:rFonts w:eastAsia="等线" w:hint="eastAsia"/>
          <w:lang w:eastAsia="zh-CN"/>
        </w:rPr>
        <w:t xml:space="preserve">defined in </w:t>
      </w:r>
      <w:r w:rsidR="00490C72">
        <w:rPr>
          <w:rFonts w:eastAsia="等线" w:hint="eastAsia"/>
          <w:lang w:val="en-US" w:eastAsia="zh-CN"/>
        </w:rPr>
        <w:t>clause</w:t>
      </w:r>
      <w:r w:rsidR="00490C72">
        <w:rPr>
          <w:rFonts w:eastAsia="等线"/>
          <w:lang w:val="en-US" w:eastAsia="zh-CN"/>
        </w:rPr>
        <w:t> </w:t>
      </w:r>
      <w:r w:rsidR="00490C72">
        <w:rPr>
          <w:rFonts w:eastAsia="等线" w:hint="eastAsia"/>
          <w:lang w:val="en-US" w:eastAsia="zh-CN"/>
        </w:rPr>
        <w:t>8.13 in TS</w:t>
      </w:r>
      <w:r w:rsidR="00490C72">
        <w:rPr>
          <w:rFonts w:eastAsia="等线"/>
          <w:lang w:val="en-US" w:eastAsia="zh-CN"/>
        </w:rPr>
        <w:t> </w:t>
      </w:r>
      <w:r w:rsidR="00490C72">
        <w:rPr>
          <w:rFonts w:eastAsia="等线" w:hint="eastAsia"/>
          <w:lang w:val="en-US" w:eastAsia="zh-CN"/>
        </w:rPr>
        <w:t>38.473</w:t>
      </w:r>
      <w:r w:rsidRPr="00E66FF3">
        <w:rPr>
          <w:rFonts w:eastAsia="等线" w:hint="eastAsia"/>
          <w:lang w:val="en-US" w:eastAsia="zh-CN"/>
        </w:rPr>
        <w:t>.</w:t>
      </w:r>
    </w:p>
    <w:p w:rsidR="00490C72" w:rsidRPr="00122E4F" w:rsidRDefault="00490C72" w:rsidP="00490C72">
      <w:pPr>
        <w:pStyle w:val="B1"/>
        <w:ind w:left="0" w:firstLine="0"/>
        <w:rPr>
          <w:rFonts w:eastAsia="等线"/>
          <w:lang w:eastAsia="zh-CN"/>
        </w:rPr>
      </w:pPr>
      <w:r w:rsidRPr="00122E4F">
        <w:rPr>
          <w:rFonts w:eastAsia="等线"/>
          <w:lang w:eastAsia="zh-CN"/>
        </w:rPr>
        <w:t>I</w:t>
      </w:r>
      <w:r w:rsidRPr="00122E4F">
        <w:rPr>
          <w:rFonts w:eastAsia="等线" w:hint="eastAsia"/>
          <w:lang w:eastAsia="zh-CN"/>
        </w:rPr>
        <w:t>n Rel-16, the location</w:t>
      </w:r>
      <w:r w:rsidR="00033E6B" w:rsidRPr="00122E4F">
        <w:rPr>
          <w:rFonts w:eastAsia="等线" w:hint="eastAsia"/>
          <w:lang w:eastAsia="zh-CN"/>
        </w:rPr>
        <w:t xml:space="preserve"> of IAB-node is static. </w:t>
      </w:r>
      <w:r w:rsidR="00033E6B" w:rsidRPr="00122E4F">
        <w:rPr>
          <w:rFonts w:eastAsia="等线"/>
          <w:lang w:eastAsia="zh-CN"/>
        </w:rPr>
        <w:t>T</w:t>
      </w:r>
      <w:r w:rsidR="00033E6B" w:rsidRPr="00122E4F">
        <w:rPr>
          <w:rFonts w:eastAsia="等线" w:hint="eastAsia"/>
          <w:lang w:eastAsia="zh-CN"/>
        </w:rPr>
        <w:t xml:space="preserve">he LMF knows the detailed information (e.g. TRP position) for TRPs hosted by the </w:t>
      </w:r>
      <w:proofErr w:type="spellStart"/>
      <w:r w:rsidR="00033E6B" w:rsidRPr="00122E4F">
        <w:rPr>
          <w:rFonts w:eastAsia="等线" w:hint="eastAsia"/>
          <w:lang w:eastAsia="zh-CN"/>
        </w:rPr>
        <w:t>gNB</w:t>
      </w:r>
      <w:proofErr w:type="spellEnd"/>
      <w:r w:rsidR="00033E6B" w:rsidRPr="00122E4F">
        <w:rPr>
          <w:rFonts w:eastAsia="等线" w:hint="eastAsia"/>
          <w:lang w:eastAsia="zh-CN"/>
        </w:rPr>
        <w:t>-DU (i.e. IAB-node) via the TRP Information Exchange operation and calculates UE location using the static TRP position.</w:t>
      </w:r>
    </w:p>
    <w:p w:rsidR="00CB2AFC" w:rsidRPr="00122E4F" w:rsidRDefault="00033E6B" w:rsidP="00CB2AFC">
      <w:pPr>
        <w:pStyle w:val="B1"/>
        <w:ind w:left="0" w:firstLine="0"/>
        <w:rPr>
          <w:rFonts w:eastAsia="等线"/>
          <w:lang w:eastAsia="zh-CN"/>
        </w:rPr>
      </w:pPr>
      <w:r w:rsidRPr="00122E4F">
        <w:rPr>
          <w:rFonts w:eastAsia="等线"/>
          <w:lang w:eastAsia="zh-CN"/>
        </w:rPr>
        <w:t>I</w:t>
      </w:r>
      <w:r w:rsidRPr="00122E4F">
        <w:rPr>
          <w:rFonts w:eastAsia="等线" w:hint="eastAsia"/>
          <w:lang w:eastAsia="zh-CN"/>
        </w:rPr>
        <w:t>n Rel-18, w</w:t>
      </w:r>
      <w:r w:rsidR="00490C72" w:rsidRPr="00122E4F">
        <w:rPr>
          <w:rFonts w:eastAsia="等线" w:hint="eastAsia"/>
          <w:lang w:eastAsia="zh-CN"/>
        </w:rPr>
        <w:t xml:space="preserve">hen UE accesses via mobile base station relay which is a mobile IAB-node, the main difference with Rel-16 feature is </w:t>
      </w:r>
      <w:r w:rsidR="00490C72" w:rsidRPr="00122E4F">
        <w:rPr>
          <w:rFonts w:eastAsia="等线"/>
          <w:lang w:eastAsia="zh-CN"/>
        </w:rPr>
        <w:t>that</w:t>
      </w:r>
      <w:r w:rsidR="00490C72" w:rsidRPr="00122E4F">
        <w:rPr>
          <w:rFonts w:eastAsia="等线" w:hint="eastAsia"/>
          <w:lang w:eastAsia="zh-CN"/>
        </w:rPr>
        <w:t xml:space="preserve"> the location of</w:t>
      </w:r>
      <w:r w:rsidR="00705895" w:rsidRPr="00122E4F">
        <w:rPr>
          <w:rFonts w:eastAsia="等线" w:hint="eastAsia"/>
          <w:lang w:eastAsia="zh-CN"/>
        </w:rPr>
        <w:t xml:space="preserve"> the</w:t>
      </w:r>
      <w:r w:rsidR="00490C72" w:rsidRPr="00122E4F">
        <w:rPr>
          <w:rFonts w:eastAsia="等线" w:hint="eastAsia"/>
          <w:lang w:eastAsia="zh-CN"/>
        </w:rPr>
        <w:t xml:space="preserve"> IAB-node may change. </w:t>
      </w:r>
      <w:r w:rsidR="008E6C43" w:rsidRPr="00122E4F">
        <w:rPr>
          <w:rFonts w:eastAsia="等线"/>
          <w:lang w:eastAsia="zh-CN"/>
        </w:rPr>
        <w:t>S</w:t>
      </w:r>
      <w:r w:rsidR="008E6C43" w:rsidRPr="00122E4F">
        <w:rPr>
          <w:rFonts w:eastAsia="等线" w:hint="eastAsia"/>
          <w:lang w:eastAsia="zh-CN"/>
        </w:rPr>
        <w:t xml:space="preserve">o the LMF has to </w:t>
      </w:r>
      <w:r w:rsidR="00CB2AFC" w:rsidRPr="00122E4F">
        <w:rPr>
          <w:rFonts w:eastAsia="等线" w:hint="eastAsia"/>
          <w:lang w:eastAsia="zh-CN"/>
        </w:rPr>
        <w:t>obtain</w:t>
      </w:r>
      <w:r w:rsidR="008E6C43" w:rsidRPr="00122E4F">
        <w:rPr>
          <w:rFonts w:eastAsia="等线" w:hint="eastAsia"/>
          <w:lang w:eastAsia="zh-CN"/>
        </w:rPr>
        <w:t xml:space="preserve"> the IAB-node location </w:t>
      </w:r>
      <w:r w:rsidR="00705895" w:rsidRPr="00122E4F">
        <w:rPr>
          <w:rFonts w:eastAsia="等线" w:hint="eastAsia"/>
          <w:lang w:eastAsia="zh-CN"/>
        </w:rPr>
        <w:t>which is used</w:t>
      </w:r>
      <w:r w:rsidR="00CB2AFC" w:rsidRPr="00122E4F">
        <w:rPr>
          <w:rFonts w:eastAsia="等线" w:hint="eastAsia"/>
          <w:lang w:eastAsia="zh-CN"/>
        </w:rPr>
        <w:t xml:space="preserve"> to calculate UE location.</w:t>
      </w:r>
      <w:r w:rsidR="00894ADA" w:rsidRPr="00122E4F">
        <w:rPr>
          <w:rFonts w:eastAsia="等线" w:hint="eastAsia"/>
          <w:lang w:eastAsia="zh-CN"/>
        </w:rPr>
        <w:t xml:space="preserve"> This part is not clearly described in solution #8, thus there are some FFS in solution #8. </w:t>
      </w:r>
      <w:r w:rsidR="00894ADA" w:rsidRPr="00122E4F">
        <w:rPr>
          <w:rFonts w:eastAsia="等线"/>
          <w:lang w:eastAsia="zh-CN"/>
        </w:rPr>
        <w:t>T</w:t>
      </w:r>
      <w:r w:rsidR="00894ADA" w:rsidRPr="00122E4F">
        <w:rPr>
          <w:rFonts w:eastAsia="等线" w:hint="eastAsia"/>
          <w:lang w:eastAsia="zh-CN"/>
        </w:rPr>
        <w:t xml:space="preserve">his </w:t>
      </w:r>
      <w:proofErr w:type="spellStart"/>
      <w:r w:rsidR="00894ADA" w:rsidRPr="00122E4F">
        <w:rPr>
          <w:rFonts w:eastAsia="等线" w:hint="eastAsia"/>
          <w:lang w:eastAsia="zh-CN"/>
        </w:rPr>
        <w:t>pCR</w:t>
      </w:r>
      <w:proofErr w:type="spellEnd"/>
      <w:r w:rsidR="00894ADA" w:rsidRPr="00122E4F">
        <w:rPr>
          <w:rFonts w:eastAsia="等线" w:hint="eastAsia"/>
          <w:lang w:eastAsia="zh-CN"/>
        </w:rPr>
        <w:t xml:space="preserve"> is proposed to update solution#8 to solve FFS.</w:t>
      </w:r>
    </w:p>
    <w:p w:rsidR="00B811CC" w:rsidRPr="00522C4E" w:rsidRDefault="00B811CC" w:rsidP="00B811CC">
      <w:pPr>
        <w:pStyle w:val="2"/>
      </w:pPr>
      <w:r w:rsidRPr="00B811CC">
        <w:rPr>
          <w:rFonts w:eastAsia="等线" w:hint="eastAsia"/>
          <w:lang w:eastAsia="zh-CN"/>
        </w:rPr>
        <w:t>1</w:t>
      </w:r>
      <w:r w:rsidRPr="00A97959">
        <w:t>.</w:t>
      </w:r>
      <w:r>
        <w:rPr>
          <w:rFonts w:eastAsia="等线" w:hint="eastAsia"/>
          <w:lang w:eastAsia="zh-CN"/>
        </w:rPr>
        <w:t>2</w:t>
      </w:r>
      <w:r w:rsidRPr="00A97959">
        <w:tab/>
      </w:r>
      <w:r w:rsidRPr="00122E4F">
        <w:rPr>
          <w:rFonts w:eastAsia="等线" w:hint="eastAsia"/>
          <w:lang w:eastAsia="zh-CN"/>
        </w:rPr>
        <w:t>Proposal</w:t>
      </w:r>
    </w:p>
    <w:p w:rsidR="00894ADA" w:rsidRPr="00122E4F" w:rsidRDefault="00894ADA" w:rsidP="00490C72">
      <w:pPr>
        <w:pStyle w:val="B1"/>
        <w:ind w:left="0" w:firstLine="0"/>
        <w:rPr>
          <w:rFonts w:eastAsia="等线"/>
          <w:lang w:eastAsia="zh-CN"/>
        </w:rPr>
      </w:pPr>
      <w:r w:rsidRPr="00122E4F">
        <w:rPr>
          <w:rFonts w:eastAsia="等线"/>
          <w:lang w:eastAsia="zh-CN"/>
        </w:rPr>
        <w:t>I</w:t>
      </w:r>
      <w:r w:rsidRPr="00122E4F">
        <w:rPr>
          <w:rFonts w:eastAsia="等线" w:hint="eastAsia"/>
          <w:lang w:eastAsia="zh-CN"/>
        </w:rPr>
        <w:t xml:space="preserve">n order to realize that the LMF obtains </w:t>
      </w:r>
      <w:r w:rsidRPr="00894ADA">
        <w:rPr>
          <w:rFonts w:eastAsia="等线" w:hint="eastAsia"/>
          <w:lang w:eastAsia="zh-CN"/>
        </w:rPr>
        <w:t>mobile base station relay</w:t>
      </w:r>
      <w:r>
        <w:rPr>
          <w:rFonts w:eastAsia="等线" w:hint="eastAsia"/>
          <w:lang w:eastAsia="zh-CN"/>
        </w:rPr>
        <w:t xml:space="preserve"> location to calculate UE location, it is proposed that:</w:t>
      </w:r>
    </w:p>
    <w:p w:rsidR="00BC42C8" w:rsidRPr="000A6902" w:rsidRDefault="00BC42C8" w:rsidP="00BC42C8">
      <w:pPr>
        <w:pStyle w:val="B1"/>
        <w:rPr>
          <w:rFonts w:eastAsia="等线"/>
          <w:lang w:eastAsia="zh-CN"/>
        </w:rPr>
      </w:pPr>
      <w:r>
        <w:t>-</w:t>
      </w:r>
      <w:r>
        <w:tab/>
      </w:r>
      <w:r w:rsidRPr="00894ADA">
        <w:t>F</w:t>
      </w:r>
      <w:r w:rsidRPr="00894ADA">
        <w:rPr>
          <w:rFonts w:hint="eastAsia"/>
        </w:rPr>
        <w:t>or UL positioning</w:t>
      </w:r>
      <w:r w:rsidRPr="00BC42C8">
        <w:rPr>
          <w:rFonts w:eastAsia="等线" w:hint="eastAsia"/>
          <w:lang w:eastAsia="zh-CN"/>
        </w:rPr>
        <w:t xml:space="preserve">, </w:t>
      </w:r>
      <w:r>
        <w:rPr>
          <w:rFonts w:eastAsia="DengXian" w:hint="eastAsia"/>
          <w:lang w:eastAsia="zh-CN"/>
        </w:rPr>
        <w:t xml:space="preserve">the </w:t>
      </w:r>
      <w:r>
        <w:rPr>
          <w:rFonts w:eastAsia="DengXian"/>
          <w:lang w:eastAsia="zh-CN"/>
        </w:rPr>
        <w:t>mobile base station relay</w:t>
      </w:r>
      <w:r>
        <w:rPr>
          <w:rFonts w:eastAsia="DengXian" w:hint="eastAsia"/>
          <w:lang w:eastAsia="zh-CN"/>
        </w:rPr>
        <w:t xml:space="preserve"> provides its location to LMF via </w:t>
      </w:r>
      <w:proofErr w:type="spellStart"/>
      <w:r>
        <w:rPr>
          <w:rFonts w:eastAsia="DengXian" w:hint="eastAsia"/>
          <w:lang w:eastAsia="zh-CN"/>
        </w:rPr>
        <w:t>NRPPa</w:t>
      </w:r>
      <w:proofErr w:type="spellEnd"/>
      <w:r>
        <w:rPr>
          <w:rFonts w:eastAsia="DengXian" w:hint="eastAsia"/>
          <w:lang w:eastAsia="zh-CN"/>
        </w:rPr>
        <w:t xml:space="preserve"> message. </w:t>
      </w:r>
      <w:r>
        <w:rPr>
          <w:rFonts w:eastAsia="DengXian"/>
          <w:lang w:eastAsia="zh-CN"/>
        </w:rPr>
        <w:t>W</w:t>
      </w:r>
      <w:r>
        <w:rPr>
          <w:rFonts w:eastAsia="DengXian" w:hint="eastAsia"/>
          <w:lang w:eastAsia="zh-CN"/>
        </w:rPr>
        <w:t xml:space="preserve">hen the location is received, the LMF decides that the UE is accessing the network via a </w:t>
      </w:r>
      <w:r>
        <w:rPr>
          <w:rFonts w:eastAsia="DengXian"/>
          <w:lang w:eastAsia="zh-CN"/>
        </w:rPr>
        <w:t>mobile base station relay</w:t>
      </w:r>
      <w:r>
        <w:rPr>
          <w:rFonts w:eastAsia="DengXian" w:hint="eastAsia"/>
          <w:lang w:eastAsia="zh-CN"/>
        </w:rPr>
        <w:t xml:space="preserve"> and uses the location to calculate UE location. In this case, the </w:t>
      </w:r>
      <w:r>
        <w:rPr>
          <w:rFonts w:eastAsia="DengXian"/>
          <w:lang w:eastAsia="zh-CN"/>
        </w:rPr>
        <w:t>mobile base station relay</w:t>
      </w:r>
      <w:r w:rsidRPr="000A6902">
        <w:rPr>
          <w:rFonts w:eastAsia="等线" w:hint="eastAsia"/>
          <w:lang w:eastAsia="zh-CN"/>
        </w:rPr>
        <w:t xml:space="preserve"> initiates the 5GC-MO-LR procedure to obtain its location</w:t>
      </w:r>
      <w:r>
        <w:rPr>
          <w:rFonts w:eastAsia="等线" w:hint="eastAsia"/>
          <w:lang w:eastAsia="zh-CN"/>
        </w:rPr>
        <w:t>.</w:t>
      </w:r>
    </w:p>
    <w:p w:rsidR="00BC42C8" w:rsidRPr="000A6902" w:rsidRDefault="00BC42C8" w:rsidP="00BC42C8">
      <w:pPr>
        <w:pStyle w:val="B1"/>
        <w:rPr>
          <w:rFonts w:eastAsia="等线"/>
          <w:lang w:eastAsia="zh-CN"/>
        </w:rPr>
      </w:pPr>
      <w:r>
        <w:t>-</w:t>
      </w:r>
      <w:r>
        <w:tab/>
      </w:r>
      <w:r w:rsidRPr="00894ADA">
        <w:t>F</w:t>
      </w:r>
      <w:r w:rsidRPr="00894ADA">
        <w:rPr>
          <w:rFonts w:hint="eastAsia"/>
        </w:rPr>
        <w:t xml:space="preserve">or </w:t>
      </w:r>
      <w:r w:rsidRPr="000A6902">
        <w:rPr>
          <w:rFonts w:eastAsia="等线" w:hint="eastAsia"/>
          <w:lang w:eastAsia="zh-CN"/>
        </w:rPr>
        <w:t>D</w:t>
      </w:r>
      <w:r w:rsidRPr="00894ADA">
        <w:rPr>
          <w:rFonts w:hint="eastAsia"/>
        </w:rPr>
        <w:t>L positioning</w:t>
      </w:r>
      <w:r w:rsidRPr="00BC42C8">
        <w:rPr>
          <w:rFonts w:eastAsia="等线" w:hint="eastAsia"/>
          <w:lang w:eastAsia="zh-CN"/>
        </w:rPr>
        <w:t>,</w:t>
      </w:r>
      <w:r w:rsidRPr="000A6902">
        <w:rPr>
          <w:rFonts w:eastAsia="等线" w:hint="eastAsia"/>
          <w:lang w:eastAsia="zh-CN"/>
        </w:rPr>
        <w:t xml:space="preserve"> </w:t>
      </w:r>
      <w:r w:rsidRPr="00894ADA">
        <w:rPr>
          <w:rFonts w:hint="eastAsia"/>
        </w:rPr>
        <w:t xml:space="preserve">the mobile base station relay provides </w:t>
      </w:r>
      <w:r w:rsidRPr="000A6902">
        <w:rPr>
          <w:rFonts w:eastAsia="等线" w:hint="eastAsia"/>
          <w:lang w:eastAsia="zh-CN"/>
        </w:rPr>
        <w:t xml:space="preserve">UE ID (i.e. GPSI) in the </w:t>
      </w:r>
      <w:proofErr w:type="spellStart"/>
      <w:r w:rsidRPr="000A6902">
        <w:rPr>
          <w:rFonts w:eastAsia="等线" w:hint="eastAsia"/>
          <w:lang w:eastAsia="zh-CN"/>
        </w:rPr>
        <w:t>NRPPa</w:t>
      </w:r>
      <w:proofErr w:type="spellEnd"/>
      <w:r w:rsidRPr="000A6902">
        <w:rPr>
          <w:rFonts w:eastAsia="等线" w:hint="eastAsia"/>
          <w:lang w:eastAsia="zh-CN"/>
        </w:rPr>
        <w:t xml:space="preserve"> message to LMF. </w:t>
      </w:r>
      <w:r w:rsidRPr="000A6902">
        <w:rPr>
          <w:rFonts w:eastAsia="等线"/>
          <w:lang w:eastAsia="zh-CN"/>
        </w:rPr>
        <w:t>T</w:t>
      </w:r>
      <w:r w:rsidRPr="000A6902">
        <w:rPr>
          <w:rFonts w:eastAsia="等线" w:hint="eastAsia"/>
          <w:lang w:eastAsia="zh-CN"/>
        </w:rPr>
        <w:t xml:space="preserve">he LMF acts as LCS Client to request the location of </w:t>
      </w:r>
      <w:r w:rsidRPr="00894ADA">
        <w:rPr>
          <w:rFonts w:hint="eastAsia"/>
        </w:rPr>
        <w:t>mobile base station relay</w:t>
      </w:r>
      <w:r w:rsidRPr="000A6902">
        <w:rPr>
          <w:rFonts w:eastAsia="等线" w:hint="eastAsia"/>
          <w:lang w:eastAsia="zh-CN"/>
        </w:rPr>
        <w:t xml:space="preserve"> from GMLC.</w:t>
      </w:r>
    </w:p>
    <w:bookmarkEnd w:id="0"/>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CA1D42" w:rsidP="00CA1D42">
      <w:pPr>
        <w:pStyle w:val="B1"/>
        <w:ind w:left="0" w:firstLine="0"/>
        <w:rPr>
          <w:rFonts w:eastAsia="等线"/>
          <w:lang w:eastAsia="zh-CN"/>
        </w:rPr>
      </w:pPr>
      <w:bookmarkStart w:id="1" w:name="_Toc510607499"/>
      <w:bookmarkStart w:id="2" w:name="_Toc518306733"/>
      <w:r w:rsidRPr="00B55AFC">
        <w:rPr>
          <w:rFonts w:hint="eastAsia"/>
          <w:lang w:eastAsia="zh-CN"/>
        </w:rPr>
        <w:t xml:space="preserve">It is proposed to </w:t>
      </w:r>
      <w:r w:rsidR="006F540E" w:rsidRPr="00BF41AC">
        <w:rPr>
          <w:rFonts w:eastAsia="等线" w:hint="eastAsia"/>
          <w:lang w:eastAsia="zh-CN"/>
        </w:rPr>
        <w:t>update solution #</w:t>
      </w:r>
      <w:r w:rsidR="00566202">
        <w:rPr>
          <w:rFonts w:eastAsia="等线" w:hint="eastAsia"/>
          <w:lang w:eastAsia="zh-CN"/>
        </w:rPr>
        <w:t>8</w:t>
      </w:r>
      <w:r w:rsidR="006F540E" w:rsidRPr="00BF41AC">
        <w:rPr>
          <w:rFonts w:eastAsia="等线" w:hint="eastAsia"/>
          <w:lang w:eastAsia="zh-CN"/>
        </w:rPr>
        <w:t xml:space="preserve"> to solve FFS</w:t>
      </w:r>
      <w:r>
        <w:rPr>
          <w:rFonts w:eastAsia="等线" w:hint="eastAsia"/>
          <w:lang w:eastAsia="zh-CN"/>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OLE_LINK9"/>
      <w:bookmarkStart w:id="4" w:name="OLE_LINK10"/>
      <w:r>
        <w:rPr>
          <w:rFonts w:ascii="Arial" w:hAnsi="Arial" w:cs="Arial"/>
          <w:color w:val="FF0000"/>
          <w:sz w:val="28"/>
          <w:szCs w:val="28"/>
          <w:lang w:val="en-US"/>
        </w:rPr>
        <w:t xml:space="preserve">* </w:t>
      </w:r>
      <w:r w:rsidR="005668FD" w:rsidRPr="00AB1D72">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566202" w:rsidRPr="00522C4E" w:rsidRDefault="00566202" w:rsidP="00566202">
      <w:pPr>
        <w:pStyle w:val="2"/>
      </w:pPr>
      <w:bookmarkStart w:id="5" w:name="_Toc97022938"/>
      <w:bookmarkStart w:id="6" w:name="_Toc100980702"/>
      <w:bookmarkStart w:id="7" w:name="_Toc43819957"/>
      <w:bookmarkStart w:id="8" w:name="_Toc43882472"/>
      <w:bookmarkStart w:id="9" w:name="_Toc43882646"/>
      <w:bookmarkStart w:id="10" w:name="_Toc43882633"/>
      <w:bookmarkStart w:id="11" w:name="_Toc43882459"/>
      <w:bookmarkStart w:id="12" w:name="_Toc500949099"/>
      <w:bookmarkStart w:id="13" w:name="_Toc22214909"/>
      <w:bookmarkStart w:id="14" w:name="_Toc23254042"/>
      <w:bookmarkEnd w:id="1"/>
      <w:bookmarkEnd w:id="2"/>
      <w:bookmarkEnd w:id="3"/>
      <w:bookmarkEnd w:id="4"/>
      <w:r w:rsidRPr="00A97959">
        <w:lastRenderedPageBreak/>
        <w:t>6.</w:t>
      </w:r>
      <w:r>
        <w:t>8</w:t>
      </w:r>
      <w:r w:rsidRPr="00A97959">
        <w:tab/>
        <w:t>Solution #</w:t>
      </w:r>
      <w:r>
        <w:t>8</w:t>
      </w:r>
      <w:r w:rsidRPr="00A97959">
        <w:t>:</w:t>
      </w:r>
      <w:r>
        <w:t xml:space="preserve"> </w:t>
      </w:r>
      <w:r w:rsidRPr="00DF66DC">
        <w:rPr>
          <w:rFonts w:eastAsia="DengXian" w:hint="eastAsia"/>
          <w:lang w:eastAsia="zh-CN"/>
        </w:rPr>
        <w:t>Support of p</w:t>
      </w:r>
      <w:r w:rsidRPr="00AE4058">
        <w:rPr>
          <w:rFonts w:eastAsia="DengXian" w:hint="eastAsia"/>
          <w:lang w:eastAsia="zh-CN"/>
        </w:rPr>
        <w:t xml:space="preserve">ositioning </w:t>
      </w:r>
      <w:bookmarkEnd w:id="5"/>
      <w:r>
        <w:rPr>
          <w:rFonts w:eastAsia="DengXian" w:hint="eastAsia"/>
          <w:lang w:eastAsia="zh-CN"/>
        </w:rPr>
        <w:t>for UE accessing via mobile base station relay</w:t>
      </w:r>
      <w:bookmarkEnd w:id="6"/>
    </w:p>
    <w:p w:rsidR="00566202" w:rsidRDefault="00566202" w:rsidP="00566202">
      <w:pPr>
        <w:pStyle w:val="3"/>
        <w:rPr>
          <w:lang w:eastAsia="ko-KR"/>
        </w:rPr>
      </w:pPr>
      <w:bookmarkStart w:id="15" w:name="_Toc16839383"/>
      <w:bookmarkStart w:id="16" w:name="_Toc23236015"/>
      <w:bookmarkStart w:id="17" w:name="_Toc97022939"/>
      <w:bookmarkStart w:id="18" w:name="_Toc100980703"/>
      <w:r>
        <w:rPr>
          <w:lang w:eastAsia="ko-KR"/>
        </w:rPr>
        <w:t>6.8.1</w:t>
      </w:r>
      <w:r>
        <w:rPr>
          <w:lang w:eastAsia="ko-KR"/>
        </w:rPr>
        <w:tab/>
      </w:r>
      <w:bookmarkEnd w:id="15"/>
      <w:r w:rsidRPr="00DF66DC">
        <w:rPr>
          <w:rFonts w:eastAsia="DengXian" w:hint="eastAsia"/>
          <w:lang w:eastAsia="zh-CN"/>
        </w:rPr>
        <w:t>General</w:t>
      </w:r>
      <w:bookmarkEnd w:id="16"/>
      <w:bookmarkEnd w:id="17"/>
      <w:bookmarkEnd w:id="18"/>
    </w:p>
    <w:p w:rsidR="00566202" w:rsidRPr="004C7F04" w:rsidRDefault="00566202" w:rsidP="00566202">
      <w:pPr>
        <w:rPr>
          <w:rFonts w:eastAsia="DengXian"/>
          <w:lang w:eastAsia="zh-CN"/>
        </w:rPr>
      </w:pPr>
      <w:r w:rsidRPr="004C7F04">
        <w:rPr>
          <w:rFonts w:eastAsia="DengXian" w:hint="eastAsia"/>
          <w:lang w:eastAsia="zh-CN"/>
        </w:rPr>
        <w:t>This solution addresses</w:t>
      </w:r>
      <w:r>
        <w:rPr>
          <w:rFonts w:eastAsia="DengXian" w:hint="eastAsia"/>
          <w:lang w:eastAsia="zh-CN"/>
        </w:rPr>
        <w:t xml:space="preserve"> the </w:t>
      </w:r>
      <w:r w:rsidRPr="004C7F04">
        <w:rPr>
          <w:rFonts w:eastAsia="DengXian" w:hint="eastAsia"/>
          <w:lang w:eastAsia="zh-CN"/>
        </w:rPr>
        <w:t>KI#</w:t>
      </w:r>
      <w:r>
        <w:rPr>
          <w:rFonts w:eastAsia="DengXian" w:hint="eastAsia"/>
          <w:lang w:eastAsia="zh-CN"/>
        </w:rPr>
        <w:t>5</w:t>
      </w:r>
      <w:r w:rsidRPr="004C7F04">
        <w:rPr>
          <w:rFonts w:eastAsia="DengXian" w:hint="eastAsia"/>
          <w:lang w:eastAsia="zh-CN"/>
        </w:rPr>
        <w:t xml:space="preserve">: </w:t>
      </w:r>
      <w:r>
        <w:rPr>
          <w:rFonts w:eastAsia="DengXian" w:hint="eastAsia"/>
          <w:lang w:eastAsia="zh-CN"/>
        </w:rPr>
        <w:t>Support of location services for UEs accessing via a mobile base station relay.</w:t>
      </w:r>
    </w:p>
    <w:p w:rsidR="00566202" w:rsidRPr="000E2AF7" w:rsidRDefault="00566202" w:rsidP="00566202">
      <w:pPr>
        <w:pStyle w:val="3"/>
        <w:rPr>
          <w:lang w:eastAsia="ko-KR"/>
        </w:rPr>
      </w:pPr>
      <w:bookmarkStart w:id="19" w:name="_Toc16839384"/>
      <w:bookmarkStart w:id="20" w:name="_Toc23236016"/>
      <w:bookmarkStart w:id="21" w:name="_Toc97022940"/>
      <w:bookmarkStart w:id="22" w:name="_Toc100980704"/>
      <w:r>
        <w:rPr>
          <w:lang w:eastAsia="ko-KR"/>
        </w:rPr>
        <w:t>6.8.2</w:t>
      </w:r>
      <w:r>
        <w:rPr>
          <w:lang w:eastAsia="ko-KR"/>
        </w:rPr>
        <w:tab/>
        <w:t>Functional Description</w:t>
      </w:r>
      <w:bookmarkEnd w:id="19"/>
      <w:bookmarkEnd w:id="20"/>
      <w:bookmarkEnd w:id="21"/>
      <w:r w:rsidRPr="00DF66DC">
        <w:rPr>
          <w:rFonts w:eastAsia="DengXian" w:hint="eastAsia"/>
          <w:lang w:eastAsia="zh-CN"/>
        </w:rPr>
        <w:t>s</w:t>
      </w:r>
      <w:bookmarkEnd w:id="22"/>
    </w:p>
    <w:p w:rsidR="000A6902" w:rsidRDefault="00566202" w:rsidP="00566202">
      <w:pPr>
        <w:rPr>
          <w:ins w:id="23" w:author="catt-v3" w:date="2022-05-03T17:14:00Z"/>
          <w:rFonts w:eastAsia="DengXian"/>
          <w:lang w:eastAsia="zh-CN"/>
        </w:rPr>
      </w:pPr>
      <w:r>
        <w:rPr>
          <w:rFonts w:eastAsia="DengXian"/>
          <w:lang w:eastAsia="zh-CN"/>
        </w:rPr>
        <w:t>For UEs accessing the network via a mobile base station relay</w:t>
      </w:r>
      <w:ins w:id="24" w:author="catt-v2" w:date="2022-05-18T10:36:00Z">
        <w:r w:rsidR="007D6CFC">
          <w:rPr>
            <w:rFonts w:eastAsia="DengXian" w:hint="eastAsia"/>
            <w:lang w:eastAsia="zh-CN"/>
          </w:rPr>
          <w:t xml:space="preserve"> (MBSR)</w:t>
        </w:r>
      </w:ins>
      <w:r>
        <w:rPr>
          <w:rFonts w:eastAsia="DengXian"/>
          <w:lang w:eastAsia="zh-CN"/>
        </w:rPr>
        <w:t xml:space="preserve">, when UE positioning is performed, in order to improve the accuracy of the UE location, the LMF </w:t>
      </w:r>
      <w:del w:id="25" w:author="catt-v3" w:date="2022-05-03T17:13:00Z">
        <w:r w:rsidDel="000A6902">
          <w:rPr>
            <w:rFonts w:eastAsia="DengXian"/>
            <w:lang w:eastAsia="zh-CN"/>
          </w:rPr>
          <w:delText>initiates the positioning procedure</w:delText>
        </w:r>
      </w:del>
      <w:ins w:id="26" w:author="catt-v3" w:date="2022-05-03T17:13:00Z">
        <w:r w:rsidR="000A6902">
          <w:rPr>
            <w:rFonts w:eastAsia="DengXian" w:hint="eastAsia"/>
            <w:lang w:eastAsia="zh-CN"/>
          </w:rPr>
          <w:t>obtains the location of</w:t>
        </w:r>
      </w:ins>
      <w:del w:id="27" w:author="catt-v3" w:date="2022-05-03T17:13:00Z">
        <w:r w:rsidDel="000A6902">
          <w:rPr>
            <w:rFonts w:eastAsia="DengXian"/>
            <w:lang w:eastAsia="zh-CN"/>
          </w:rPr>
          <w:delText xml:space="preserve"> for</w:delText>
        </w:r>
      </w:del>
      <w:r>
        <w:rPr>
          <w:rFonts w:eastAsia="DengXian"/>
          <w:lang w:eastAsia="zh-CN"/>
        </w:rPr>
        <w:t xml:space="preserve"> the mobile base station relay</w:t>
      </w:r>
      <w:del w:id="28" w:author="catt-v3" w:date="2022-05-03T17:14:00Z">
        <w:r w:rsidDel="000A6902">
          <w:rPr>
            <w:rFonts w:eastAsia="DengXian"/>
            <w:lang w:eastAsia="zh-CN"/>
          </w:rPr>
          <w:delText xml:space="preserve"> to obtain the location</w:delText>
        </w:r>
      </w:del>
      <w:r>
        <w:rPr>
          <w:rFonts w:eastAsia="DengXian"/>
          <w:lang w:eastAsia="zh-CN"/>
        </w:rPr>
        <w:t xml:space="preserve"> which is used to calculate the UE location</w:t>
      </w:r>
      <w:ins w:id="29" w:author="catt-v3" w:date="2022-05-03T17:42:00Z">
        <w:r w:rsidR="00057FC0">
          <w:rPr>
            <w:rFonts w:eastAsia="DengXian" w:hint="eastAsia"/>
            <w:lang w:eastAsia="zh-CN"/>
          </w:rPr>
          <w:t xml:space="preserve"> as follows</w:t>
        </w:r>
      </w:ins>
      <w:ins w:id="30" w:author="catt-v3" w:date="2022-05-03T17:14:00Z">
        <w:r w:rsidR="000A6902">
          <w:rPr>
            <w:rFonts w:eastAsia="DengXian" w:hint="eastAsia"/>
            <w:lang w:eastAsia="zh-CN"/>
          </w:rPr>
          <w:t>:</w:t>
        </w:r>
      </w:ins>
    </w:p>
    <w:p w:rsidR="000A6902" w:rsidRPr="000A6902" w:rsidRDefault="000A6902" w:rsidP="000A6902">
      <w:pPr>
        <w:pStyle w:val="B1"/>
        <w:rPr>
          <w:ins w:id="31" w:author="catt-v3" w:date="2022-05-03T17:14:00Z"/>
          <w:rFonts w:eastAsia="等线"/>
          <w:lang w:eastAsia="zh-CN"/>
        </w:rPr>
      </w:pPr>
      <w:ins w:id="32" w:author="catt-v3" w:date="2022-05-03T17:14:00Z">
        <w:r>
          <w:t>-</w:t>
        </w:r>
        <w:r>
          <w:tab/>
        </w:r>
        <w:r w:rsidRPr="00894ADA">
          <w:t>F</w:t>
        </w:r>
        <w:r w:rsidRPr="00894ADA">
          <w:rPr>
            <w:rFonts w:hint="eastAsia"/>
          </w:rPr>
          <w:t>or UL positioning</w:t>
        </w:r>
      </w:ins>
      <w:ins w:id="33" w:author="catt-v3" w:date="2022-05-03T17:37:00Z">
        <w:r w:rsidR="00DC22E4" w:rsidRPr="00122E4F">
          <w:rPr>
            <w:rFonts w:eastAsia="等线" w:hint="eastAsia"/>
            <w:lang w:eastAsia="zh-CN"/>
          </w:rPr>
          <w:t xml:space="preserve">, </w:t>
        </w:r>
        <w:r w:rsidR="00DC22E4">
          <w:rPr>
            <w:rFonts w:eastAsia="DengXian" w:hint="eastAsia"/>
            <w:lang w:eastAsia="zh-CN"/>
          </w:rPr>
          <w:t xml:space="preserve">the </w:t>
        </w:r>
        <w:r w:rsidR="00DC22E4">
          <w:rPr>
            <w:rFonts w:eastAsia="DengXian"/>
            <w:lang w:eastAsia="zh-CN"/>
          </w:rPr>
          <w:t>mobile base station relay</w:t>
        </w:r>
        <w:r w:rsidR="00DC22E4">
          <w:rPr>
            <w:rFonts w:eastAsia="DengXian" w:hint="eastAsia"/>
            <w:lang w:eastAsia="zh-CN"/>
          </w:rPr>
          <w:t xml:space="preserve"> provide</w:t>
        </w:r>
      </w:ins>
      <w:ins w:id="34" w:author="catt-v3" w:date="2022-05-03T17:38:00Z">
        <w:r w:rsidR="00DC22E4">
          <w:rPr>
            <w:rFonts w:eastAsia="DengXian" w:hint="eastAsia"/>
            <w:lang w:eastAsia="zh-CN"/>
          </w:rPr>
          <w:t xml:space="preserve">s its location to LMF via </w:t>
        </w:r>
        <w:proofErr w:type="spellStart"/>
        <w:r w:rsidR="00DC22E4">
          <w:rPr>
            <w:rFonts w:eastAsia="DengXian" w:hint="eastAsia"/>
            <w:lang w:eastAsia="zh-CN"/>
          </w:rPr>
          <w:t>NRPPa</w:t>
        </w:r>
        <w:proofErr w:type="spellEnd"/>
        <w:r w:rsidR="00DC22E4">
          <w:rPr>
            <w:rFonts w:eastAsia="DengXian" w:hint="eastAsia"/>
            <w:lang w:eastAsia="zh-CN"/>
          </w:rPr>
          <w:t xml:space="preserve"> message. </w:t>
        </w:r>
      </w:ins>
      <w:ins w:id="35" w:author="catt-v3" w:date="2022-05-03T17:39:00Z">
        <w:r w:rsidR="00DC22E4">
          <w:rPr>
            <w:rFonts w:eastAsia="DengXian"/>
            <w:lang w:eastAsia="zh-CN"/>
          </w:rPr>
          <w:t>W</w:t>
        </w:r>
        <w:r w:rsidR="00DC22E4">
          <w:rPr>
            <w:rFonts w:eastAsia="DengXian" w:hint="eastAsia"/>
            <w:lang w:eastAsia="zh-CN"/>
          </w:rPr>
          <w:t xml:space="preserve">hen the location is received, the LMF </w:t>
        </w:r>
      </w:ins>
      <w:ins w:id="36" w:author="catt-v3" w:date="2022-05-03T18:19:00Z">
        <w:r w:rsidR="00BC42C8">
          <w:rPr>
            <w:rFonts w:eastAsia="DengXian" w:hint="eastAsia"/>
            <w:lang w:eastAsia="zh-CN"/>
          </w:rPr>
          <w:t>decides</w:t>
        </w:r>
      </w:ins>
      <w:ins w:id="37" w:author="catt-v3" w:date="2022-05-03T17:39:00Z">
        <w:r w:rsidR="00DC22E4">
          <w:rPr>
            <w:rFonts w:eastAsia="DengXian" w:hint="eastAsia"/>
            <w:lang w:eastAsia="zh-CN"/>
          </w:rPr>
          <w:t xml:space="preserve"> that the UE is accessing the network via a </w:t>
        </w:r>
        <w:r w:rsidR="00DC22E4">
          <w:rPr>
            <w:rFonts w:eastAsia="DengXian"/>
            <w:lang w:eastAsia="zh-CN"/>
          </w:rPr>
          <w:t>mobile base station relay</w:t>
        </w:r>
        <w:r w:rsidR="00DC22E4">
          <w:rPr>
            <w:rFonts w:eastAsia="DengXian" w:hint="eastAsia"/>
            <w:lang w:eastAsia="zh-CN"/>
          </w:rPr>
          <w:t xml:space="preserve"> and uses the location</w:t>
        </w:r>
      </w:ins>
      <w:ins w:id="38" w:author="catt-v3" w:date="2022-05-03T18:19:00Z">
        <w:r w:rsidR="00BC42C8">
          <w:rPr>
            <w:rFonts w:eastAsia="DengXian" w:hint="eastAsia"/>
            <w:lang w:eastAsia="zh-CN"/>
          </w:rPr>
          <w:t xml:space="preserve"> provided by the </w:t>
        </w:r>
        <w:r w:rsidR="00BC42C8">
          <w:rPr>
            <w:rFonts w:eastAsia="DengXian"/>
            <w:lang w:eastAsia="zh-CN"/>
          </w:rPr>
          <w:t>mobile base station relay</w:t>
        </w:r>
      </w:ins>
      <w:ins w:id="39" w:author="catt-v3" w:date="2022-05-03T17:39:00Z">
        <w:r w:rsidR="00DC22E4">
          <w:rPr>
            <w:rFonts w:eastAsia="DengXian" w:hint="eastAsia"/>
            <w:lang w:eastAsia="zh-CN"/>
          </w:rPr>
          <w:t xml:space="preserve"> to calculate</w:t>
        </w:r>
      </w:ins>
      <w:ins w:id="40" w:author="catt-v3" w:date="2022-05-03T17:40:00Z">
        <w:r w:rsidR="00DC22E4">
          <w:rPr>
            <w:rFonts w:eastAsia="DengXian" w:hint="eastAsia"/>
            <w:lang w:eastAsia="zh-CN"/>
          </w:rPr>
          <w:t xml:space="preserve"> UE location</w:t>
        </w:r>
      </w:ins>
      <w:ins w:id="41" w:author="catt-v3" w:date="2022-05-03T17:39:00Z">
        <w:r w:rsidR="00DC22E4">
          <w:rPr>
            <w:rFonts w:eastAsia="DengXian" w:hint="eastAsia"/>
            <w:lang w:eastAsia="zh-CN"/>
          </w:rPr>
          <w:t xml:space="preserve">. </w:t>
        </w:r>
      </w:ins>
      <w:ins w:id="42" w:author="catt-v3" w:date="2022-05-03T17:40:00Z">
        <w:r w:rsidR="00DC22E4">
          <w:rPr>
            <w:rFonts w:eastAsia="DengXian" w:hint="eastAsia"/>
            <w:lang w:eastAsia="zh-CN"/>
          </w:rPr>
          <w:t>In this case, t</w:t>
        </w:r>
      </w:ins>
      <w:ins w:id="43" w:author="catt-v3" w:date="2022-05-03T17:38:00Z">
        <w:r w:rsidR="00DC22E4">
          <w:rPr>
            <w:rFonts w:eastAsia="DengXian" w:hint="eastAsia"/>
            <w:lang w:eastAsia="zh-CN"/>
          </w:rPr>
          <w:t xml:space="preserve">he </w:t>
        </w:r>
        <w:r w:rsidR="00DC22E4">
          <w:rPr>
            <w:rFonts w:eastAsia="DengXian"/>
            <w:lang w:eastAsia="zh-CN"/>
          </w:rPr>
          <w:t>mobile base station relay</w:t>
        </w:r>
      </w:ins>
      <w:ins w:id="44" w:author="catt-v3" w:date="2022-05-03T17:14:00Z">
        <w:r w:rsidRPr="000A6902">
          <w:rPr>
            <w:rFonts w:eastAsia="等线" w:hint="eastAsia"/>
            <w:lang w:eastAsia="zh-CN"/>
          </w:rPr>
          <w:t xml:space="preserve"> initiates the 5GC-MO-LR procedure to obtain its location</w:t>
        </w:r>
        <w:r w:rsidR="00DC22E4">
          <w:rPr>
            <w:rFonts w:eastAsia="等线" w:hint="eastAsia"/>
            <w:lang w:eastAsia="zh-CN"/>
          </w:rPr>
          <w:t>.</w:t>
        </w:r>
      </w:ins>
    </w:p>
    <w:p w:rsidR="000A6902" w:rsidRPr="000A6902" w:rsidRDefault="000A6902" w:rsidP="000A6902">
      <w:pPr>
        <w:pStyle w:val="B1"/>
        <w:rPr>
          <w:ins w:id="45" w:author="catt-v3" w:date="2022-05-03T17:14:00Z"/>
          <w:rFonts w:eastAsia="等线"/>
          <w:lang w:eastAsia="zh-CN"/>
        </w:rPr>
      </w:pPr>
      <w:ins w:id="46" w:author="catt-v3" w:date="2022-05-03T17:14:00Z">
        <w:r>
          <w:t>-</w:t>
        </w:r>
        <w:r>
          <w:tab/>
        </w:r>
        <w:r w:rsidRPr="00894ADA">
          <w:t>F</w:t>
        </w:r>
        <w:r w:rsidRPr="00894ADA">
          <w:rPr>
            <w:rFonts w:hint="eastAsia"/>
          </w:rPr>
          <w:t xml:space="preserve">or </w:t>
        </w:r>
        <w:r w:rsidRPr="000A6902">
          <w:rPr>
            <w:rFonts w:eastAsia="等线" w:hint="eastAsia"/>
            <w:lang w:eastAsia="zh-CN"/>
          </w:rPr>
          <w:t>D</w:t>
        </w:r>
        <w:r w:rsidRPr="00894ADA">
          <w:rPr>
            <w:rFonts w:hint="eastAsia"/>
          </w:rPr>
          <w:t>L positioning</w:t>
        </w:r>
      </w:ins>
      <w:ins w:id="47" w:author="catt-v3" w:date="2022-05-03T17:45:00Z">
        <w:r w:rsidR="00057FC0" w:rsidRPr="00122E4F">
          <w:rPr>
            <w:rFonts w:eastAsia="等线" w:hint="eastAsia"/>
            <w:lang w:eastAsia="zh-CN"/>
          </w:rPr>
          <w:t>,</w:t>
        </w:r>
      </w:ins>
      <w:ins w:id="48" w:author="catt-v3" w:date="2022-05-03T17:14:00Z">
        <w:r w:rsidRPr="000A6902">
          <w:rPr>
            <w:rFonts w:eastAsia="等线" w:hint="eastAsia"/>
            <w:lang w:eastAsia="zh-CN"/>
          </w:rPr>
          <w:t xml:space="preserve"> </w:t>
        </w:r>
        <w:r w:rsidRPr="00894ADA">
          <w:rPr>
            <w:rFonts w:hint="eastAsia"/>
          </w:rPr>
          <w:t xml:space="preserve">the mobile base station relay provides </w:t>
        </w:r>
        <w:r w:rsidRPr="000A6902">
          <w:rPr>
            <w:rFonts w:eastAsia="等线" w:hint="eastAsia"/>
            <w:lang w:eastAsia="zh-CN"/>
          </w:rPr>
          <w:t xml:space="preserve">UE ID (i.e. GPSI) in the </w:t>
        </w:r>
        <w:proofErr w:type="spellStart"/>
        <w:r w:rsidRPr="000A6902">
          <w:rPr>
            <w:rFonts w:eastAsia="等线" w:hint="eastAsia"/>
            <w:lang w:eastAsia="zh-CN"/>
          </w:rPr>
          <w:t>NRPPa</w:t>
        </w:r>
        <w:proofErr w:type="spellEnd"/>
        <w:r w:rsidRPr="000A6902">
          <w:rPr>
            <w:rFonts w:eastAsia="等线" w:hint="eastAsia"/>
            <w:lang w:eastAsia="zh-CN"/>
          </w:rPr>
          <w:t xml:space="preserve"> message to LMF. </w:t>
        </w:r>
        <w:r w:rsidRPr="000A6902">
          <w:rPr>
            <w:rFonts w:eastAsia="等线"/>
            <w:lang w:eastAsia="zh-CN"/>
          </w:rPr>
          <w:t>T</w:t>
        </w:r>
        <w:r w:rsidRPr="000A6902">
          <w:rPr>
            <w:rFonts w:eastAsia="等线" w:hint="eastAsia"/>
            <w:lang w:eastAsia="zh-CN"/>
          </w:rPr>
          <w:t xml:space="preserve">he LMF acts as LCS Client to request the location of </w:t>
        </w:r>
        <w:r w:rsidRPr="00894ADA">
          <w:rPr>
            <w:rFonts w:hint="eastAsia"/>
          </w:rPr>
          <w:t>mobile base station relay</w:t>
        </w:r>
        <w:r w:rsidRPr="000A6902">
          <w:rPr>
            <w:rFonts w:eastAsia="等线" w:hint="eastAsia"/>
            <w:lang w:eastAsia="zh-CN"/>
          </w:rPr>
          <w:t xml:space="preserve"> from GMLC.</w:t>
        </w:r>
      </w:ins>
    </w:p>
    <w:p w:rsidR="00566202" w:rsidRDefault="00566202" w:rsidP="00566202">
      <w:pPr>
        <w:rPr>
          <w:rFonts w:eastAsia="DengXian"/>
          <w:lang w:eastAsia="zh-CN"/>
        </w:rPr>
      </w:pPr>
      <w:del w:id="49" w:author="catt-v3" w:date="2022-05-03T17:13:00Z">
        <w:r w:rsidDel="000A6902">
          <w:rPr>
            <w:rFonts w:eastAsia="DengXian"/>
            <w:lang w:eastAsia="zh-CN"/>
          </w:rPr>
          <w:delText>In this solution, AMF decides that the UE accesses the network via a mobile base station relay. In order to notify such information to LMF and minimize the impact to the existing eLCS mechanisms, it is proposed that the AMF includes two LCS correlation IDs in the location request sent to LMF, i.e. one is used for UE positioning, the other is used for mobile base station relay positioning. The LMF knows that the UE is accessing via a mobile base station relay when the LCS correlation ID for mobile base station relay positioning is received.</w:delText>
        </w:r>
      </w:del>
    </w:p>
    <w:p w:rsidR="00566202" w:rsidRPr="005E412A" w:rsidRDefault="00566202" w:rsidP="00566202">
      <w:pPr>
        <w:pStyle w:val="3"/>
        <w:rPr>
          <w:lang w:eastAsia="ko-KR"/>
        </w:rPr>
      </w:pPr>
      <w:bookmarkStart w:id="50" w:name="_Toc16839385"/>
      <w:bookmarkStart w:id="51" w:name="_Toc23236017"/>
      <w:bookmarkStart w:id="52" w:name="_Toc97022941"/>
      <w:bookmarkStart w:id="53" w:name="_Toc100980705"/>
      <w:r>
        <w:rPr>
          <w:lang w:eastAsia="ko-KR"/>
        </w:rPr>
        <w:lastRenderedPageBreak/>
        <w:t>6.8.3</w:t>
      </w:r>
      <w:r>
        <w:rPr>
          <w:lang w:eastAsia="ko-KR"/>
        </w:rPr>
        <w:tab/>
      </w:r>
      <w:bookmarkStart w:id="54" w:name="_Toc16839386"/>
      <w:bookmarkStart w:id="55" w:name="_Toc23236018"/>
      <w:bookmarkEnd w:id="50"/>
      <w:bookmarkEnd w:id="51"/>
      <w:bookmarkEnd w:id="52"/>
      <w:r w:rsidRPr="00457C89">
        <w:rPr>
          <w:rFonts w:eastAsia="DengXian" w:hint="eastAsia"/>
          <w:lang w:eastAsia="zh-CN"/>
        </w:rPr>
        <w:t xml:space="preserve">Positioning procedure for UE accessing via </w:t>
      </w:r>
      <w:r>
        <w:rPr>
          <w:rFonts w:eastAsia="DengXian" w:hint="eastAsia"/>
          <w:lang w:eastAsia="zh-CN"/>
        </w:rPr>
        <w:t>mobile base station relay</w:t>
      </w:r>
      <w:bookmarkEnd w:id="53"/>
    </w:p>
    <w:p w:rsidR="00566202" w:rsidRPr="001216A7" w:rsidRDefault="00674F26" w:rsidP="00566202">
      <w:pPr>
        <w:pStyle w:val="TH"/>
        <w:rPr>
          <w:lang w:eastAsia="zh-CN"/>
        </w:rPr>
      </w:pPr>
      <w:ins w:id="56" w:author="catt-v1" w:date="2022-05-17T11:01:00Z">
        <w:r>
          <w:object w:dxaOrig="14385" w:dyaOrig="13521">
            <v:shape id="_x0000_i1025" type="#_x0000_t75" style="width:394pt;height:369.7pt" o:ole="">
              <v:imagedata r:id="rId14" o:title=""/>
            </v:shape>
            <o:OLEObject Type="Embed" ProgID="Visio.Drawing.11" ShapeID="_x0000_i1025" DrawAspect="Content" ObjectID="_1714376518" r:id="rId15"/>
          </w:object>
        </w:r>
      </w:ins>
      <w:ins w:id="57" w:author="catt-v3" w:date="2022-05-03T17:36:00Z">
        <w:del w:id="58" w:author="catt-v1" w:date="2022-05-17T11:00:00Z">
          <w:r w:rsidR="00F81817" w:rsidDel="00674F26">
            <w:object w:dxaOrig="11154" w:dyaOrig="12670">
              <v:shape id="_x0000_i1026" type="#_x0000_t75" style="width:345.4pt;height:391.35pt" o:ole="">
                <v:imagedata r:id="rId16" o:title=""/>
              </v:shape>
              <o:OLEObject Type="Embed" ProgID="Visio.Drawing.11" ShapeID="_x0000_i1026" DrawAspect="Content" ObjectID="_1714376519" r:id="rId17"/>
            </w:object>
          </w:r>
        </w:del>
      </w:ins>
      <w:del w:id="59" w:author="catt-v3" w:date="2022-05-03T17:31:00Z">
        <w:r w:rsidR="00566202" w:rsidDel="00DC22E4">
          <w:object w:dxaOrig="9060" w:dyaOrig="4903">
            <v:shape id="_x0000_i1027" type="#_x0000_t75" style="width:334.4pt;height:180.65pt" o:ole="">
              <v:imagedata r:id="rId18" o:title=""/>
            </v:shape>
            <o:OLEObject Type="Embed" ProgID="Visio.Drawing.11" ShapeID="_x0000_i1027" DrawAspect="Content" ObjectID="_1714376520" r:id="rId19"/>
          </w:object>
        </w:r>
      </w:del>
    </w:p>
    <w:p w:rsidR="00566202" w:rsidRPr="001216A7" w:rsidRDefault="00566202" w:rsidP="00566202">
      <w:pPr>
        <w:pStyle w:val="TF"/>
        <w:rPr>
          <w:lang w:eastAsia="zh-CN"/>
        </w:rPr>
      </w:pPr>
      <w:r w:rsidRPr="001216A7">
        <w:rPr>
          <w:lang w:eastAsia="zh-CN"/>
        </w:rPr>
        <w:t>Figure 6.</w:t>
      </w:r>
      <w:r>
        <w:rPr>
          <w:rFonts w:eastAsia="DengXian"/>
          <w:lang w:eastAsia="zh-CN"/>
        </w:rPr>
        <w:t>8</w:t>
      </w:r>
      <w:r w:rsidRPr="00AE4058">
        <w:rPr>
          <w:rFonts w:eastAsia="DengXian" w:hint="eastAsia"/>
          <w:lang w:eastAsia="zh-CN"/>
        </w:rPr>
        <w:t>.3</w:t>
      </w:r>
      <w:r w:rsidRPr="001216A7">
        <w:rPr>
          <w:lang w:eastAsia="zh-CN"/>
        </w:rPr>
        <w:t xml:space="preserve">-1: </w:t>
      </w:r>
      <w:r w:rsidRPr="00AE4058">
        <w:rPr>
          <w:rFonts w:eastAsia="DengXian" w:hint="eastAsia"/>
          <w:lang w:eastAsia="zh-CN"/>
        </w:rPr>
        <w:t>P</w:t>
      </w:r>
      <w:r>
        <w:rPr>
          <w:rFonts w:eastAsia="DengXian" w:hint="eastAsia"/>
          <w:lang w:eastAsia="zh-CN"/>
        </w:rPr>
        <w:t>ositioning procedure for UE accessing via mobile base station relay</w:t>
      </w:r>
    </w:p>
    <w:p w:rsidR="00566202" w:rsidRDefault="00566202" w:rsidP="00566202">
      <w:pPr>
        <w:pStyle w:val="B1"/>
        <w:rPr>
          <w:rFonts w:eastAsia="DengXian"/>
          <w:lang w:val="en-US" w:eastAsia="zh-CN"/>
        </w:rPr>
      </w:pPr>
      <w:r>
        <w:rPr>
          <w:rFonts w:eastAsia="DengXian"/>
          <w:lang w:val="en-US" w:eastAsia="zh-CN"/>
        </w:rPr>
        <w:t>0.</w:t>
      </w:r>
      <w:r>
        <w:rPr>
          <w:rFonts w:eastAsia="DengXian"/>
          <w:lang w:val="en-US" w:eastAsia="zh-CN"/>
        </w:rPr>
        <w:tab/>
        <w:t xml:space="preserve">Triggers for UE positioning happen, e.g. the AMF receives </w:t>
      </w:r>
      <w:proofErr w:type="spellStart"/>
      <w:r>
        <w:rPr>
          <w:rFonts w:eastAsia="DengXian"/>
          <w:lang w:val="en-US" w:eastAsia="zh-CN"/>
        </w:rPr>
        <w:t>Namf_Location_ProvidePositioningInfo</w:t>
      </w:r>
      <w:proofErr w:type="spellEnd"/>
      <w:r>
        <w:rPr>
          <w:rFonts w:eastAsia="DengXian"/>
          <w:lang w:val="en-US" w:eastAsia="zh-CN"/>
        </w:rPr>
        <w:t xml:space="preserve"> Request from GMLC or receives MO-LR Request from UE.</w:t>
      </w:r>
    </w:p>
    <w:p w:rsidR="00566202" w:rsidRDefault="00566202" w:rsidP="00566202">
      <w:pPr>
        <w:pStyle w:val="B1"/>
        <w:rPr>
          <w:rFonts w:eastAsia="DengXian"/>
          <w:lang w:val="en-US" w:eastAsia="zh-CN"/>
        </w:rPr>
      </w:pPr>
      <w:r>
        <w:rPr>
          <w:rFonts w:eastAsia="DengXian"/>
          <w:lang w:val="en-US" w:eastAsia="zh-CN"/>
        </w:rPr>
        <w:t>1.</w:t>
      </w:r>
      <w:r>
        <w:rPr>
          <w:rFonts w:eastAsia="DengXian"/>
          <w:lang w:val="en-US" w:eastAsia="zh-CN"/>
        </w:rPr>
        <w:tab/>
        <w:t xml:space="preserve">The </w:t>
      </w:r>
      <w:del w:id="60" w:author="catt-v3" w:date="2022-05-03T17:46:00Z">
        <w:r w:rsidDel="00057FC0">
          <w:rPr>
            <w:rFonts w:eastAsia="DengXian"/>
            <w:lang w:val="en-US" w:eastAsia="zh-CN"/>
          </w:rPr>
          <w:delText xml:space="preserve">AMF decides that the UE is accessing via mobile base station relay, the </w:delText>
        </w:r>
      </w:del>
      <w:r>
        <w:rPr>
          <w:rFonts w:eastAsia="DengXian"/>
          <w:lang w:val="en-US" w:eastAsia="zh-CN"/>
        </w:rPr>
        <w:t xml:space="preserve">AMF invokes </w:t>
      </w:r>
      <w:proofErr w:type="gramStart"/>
      <w:r>
        <w:rPr>
          <w:rFonts w:eastAsia="DengXian"/>
          <w:lang w:val="en-US" w:eastAsia="zh-CN"/>
        </w:rPr>
        <w:t>a</w:t>
      </w:r>
      <w:proofErr w:type="gramEnd"/>
      <w:r>
        <w:rPr>
          <w:rFonts w:eastAsia="DengXian"/>
          <w:lang w:val="en-US" w:eastAsia="zh-CN"/>
        </w:rPr>
        <w:t xml:space="preserve"> </w:t>
      </w:r>
      <w:proofErr w:type="spellStart"/>
      <w:r>
        <w:rPr>
          <w:rFonts w:eastAsia="DengXian"/>
          <w:lang w:val="en-US" w:eastAsia="zh-CN"/>
        </w:rPr>
        <w:t>Nlmf_Location_DetermineLocation</w:t>
      </w:r>
      <w:proofErr w:type="spellEnd"/>
      <w:r>
        <w:rPr>
          <w:rFonts w:eastAsia="DengXian"/>
          <w:lang w:val="en-US" w:eastAsia="zh-CN"/>
        </w:rPr>
        <w:t xml:space="preserve"> Request service operation towards the LMF. </w:t>
      </w:r>
      <w:del w:id="61" w:author="catt-v3" w:date="2022-05-03T17:46:00Z">
        <w:r w:rsidDel="00057FC0">
          <w:rPr>
            <w:rFonts w:eastAsia="DengXian"/>
            <w:lang w:val="en-US" w:eastAsia="zh-CN"/>
          </w:rPr>
          <w:delText>The request includes serving cell ID of the UE, LCS correlation ID for UE, LCS correlation ID for mobile base station relay.</w:delText>
        </w:r>
      </w:del>
    </w:p>
    <w:p w:rsidR="00566202" w:rsidRPr="00A41850" w:rsidDel="00E07254" w:rsidRDefault="00566202" w:rsidP="00566202">
      <w:pPr>
        <w:pStyle w:val="EditorsNote"/>
        <w:rPr>
          <w:del w:id="62" w:author="catt-v3" w:date="2022-05-03T18:08:00Z"/>
          <w:rFonts w:eastAsia="DengXian"/>
        </w:rPr>
      </w:pPr>
      <w:del w:id="63" w:author="catt-v3" w:date="2022-05-03T18:08:00Z">
        <w:r w:rsidDel="00E07254">
          <w:rPr>
            <w:rFonts w:eastAsia="DengXian" w:hint="eastAsia"/>
          </w:rPr>
          <w:delText>Editor</w:delText>
        </w:r>
        <w:r w:rsidDel="00E07254">
          <w:rPr>
            <w:rFonts w:eastAsia="DengXian"/>
          </w:rPr>
          <w:delText>'</w:delText>
        </w:r>
        <w:r w:rsidDel="00E07254">
          <w:rPr>
            <w:rFonts w:eastAsia="DengXian" w:hint="eastAsia"/>
          </w:rPr>
          <w:delText>s note</w:delText>
        </w:r>
        <w:r w:rsidRPr="00A41850" w:rsidDel="00E07254">
          <w:delText>:</w:delText>
        </w:r>
        <w:r w:rsidRPr="00A41850" w:rsidDel="00E07254">
          <w:tab/>
        </w:r>
        <w:r w:rsidRPr="00A41850" w:rsidDel="00E07254">
          <w:rPr>
            <w:rFonts w:eastAsia="DengXian"/>
          </w:rPr>
          <w:delText xml:space="preserve">How </w:delText>
        </w:r>
        <w:r w:rsidRPr="00A41850" w:rsidDel="00E07254">
          <w:rPr>
            <w:rFonts w:eastAsia="DengXian" w:hint="eastAsia"/>
          </w:rPr>
          <w:delText>does AMF decide that the UE is accessing via mobile base station relay is FFS.</w:delText>
        </w:r>
      </w:del>
    </w:p>
    <w:p w:rsidR="00566202" w:rsidRPr="003C341B" w:rsidDel="00E07254" w:rsidRDefault="00566202" w:rsidP="00566202">
      <w:pPr>
        <w:pStyle w:val="EditorsNote"/>
        <w:rPr>
          <w:del w:id="64" w:author="catt-v3" w:date="2022-05-03T18:08:00Z"/>
          <w:rFonts w:eastAsia="DengXian"/>
        </w:rPr>
      </w:pPr>
      <w:del w:id="65" w:author="catt-v3" w:date="2022-05-03T18:08:00Z">
        <w:r w:rsidDel="00E07254">
          <w:rPr>
            <w:rFonts w:eastAsia="DengXian"/>
          </w:rPr>
          <w:delText>Editor's note</w:delText>
        </w:r>
        <w:r w:rsidRPr="003C341B" w:rsidDel="00E07254">
          <w:delText>:</w:delText>
        </w:r>
        <w:r w:rsidRPr="003C341B" w:rsidDel="00E07254">
          <w:tab/>
        </w:r>
        <w:r w:rsidRPr="003C341B" w:rsidDel="00E07254">
          <w:rPr>
            <w:rFonts w:eastAsia="DengXian"/>
          </w:rPr>
          <w:delText>How does AMF decide which mobile base station relay can be used for UE positioning is FFS.</w:delText>
        </w:r>
      </w:del>
    </w:p>
    <w:p w:rsidR="00057FC0" w:rsidRDefault="00057FC0" w:rsidP="00566202">
      <w:pPr>
        <w:pStyle w:val="B1"/>
        <w:rPr>
          <w:ins w:id="66" w:author="catt-v3" w:date="2022-05-03T17:47:00Z"/>
          <w:rFonts w:eastAsia="DengXian"/>
          <w:lang w:val="en-US" w:eastAsia="zh-CN"/>
        </w:rPr>
      </w:pPr>
      <w:ins w:id="67" w:author="catt-v3" w:date="2022-05-03T17:47:00Z">
        <w:r>
          <w:rPr>
            <w:rFonts w:eastAsia="DengXian"/>
            <w:lang w:val="en-US" w:eastAsia="zh-CN"/>
          </w:rPr>
          <w:lastRenderedPageBreak/>
          <w:t>T</w:t>
        </w:r>
        <w:r>
          <w:rPr>
            <w:rFonts w:eastAsia="DengXian" w:hint="eastAsia"/>
            <w:lang w:val="en-US" w:eastAsia="zh-CN"/>
          </w:rPr>
          <w:t>he steps in box (A)</w:t>
        </w:r>
      </w:ins>
      <w:ins w:id="68" w:author="catt-v3" w:date="2022-05-03T17:59:00Z">
        <w:r w:rsidR="00C933D8" w:rsidRPr="00C933D8">
          <w:rPr>
            <w:rFonts w:eastAsia="DengXian" w:hint="eastAsia"/>
            <w:lang w:val="en-US" w:eastAsia="zh-CN"/>
          </w:rPr>
          <w:t xml:space="preserve"> </w:t>
        </w:r>
        <w:r w:rsidR="00C933D8">
          <w:rPr>
            <w:rFonts w:eastAsia="DengXian" w:hint="eastAsia"/>
            <w:lang w:val="en-US" w:eastAsia="zh-CN"/>
          </w:rPr>
          <w:t>(i.e. steps 2-8)</w:t>
        </w:r>
      </w:ins>
      <w:ins w:id="69" w:author="catt-v3" w:date="2022-05-03T17:47:00Z">
        <w:r>
          <w:rPr>
            <w:rFonts w:eastAsia="DengXian" w:hint="eastAsia"/>
            <w:lang w:val="en-US" w:eastAsia="zh-CN"/>
          </w:rPr>
          <w:t xml:space="preserve"> </w:t>
        </w:r>
      </w:ins>
      <w:ins w:id="70" w:author="catt-v3" w:date="2022-05-03T17:56:00Z">
        <w:r w:rsidR="000D1E0C">
          <w:rPr>
            <w:rFonts w:eastAsia="DengXian" w:hint="eastAsia"/>
            <w:lang w:val="en-US" w:eastAsia="zh-CN"/>
          </w:rPr>
          <w:t>are performed</w:t>
        </w:r>
      </w:ins>
      <w:ins w:id="71" w:author="catt-v3" w:date="2022-05-03T17:48:00Z">
        <w:r>
          <w:rPr>
            <w:rFonts w:eastAsia="DengXian" w:hint="eastAsia"/>
            <w:lang w:val="en-US" w:eastAsia="zh-CN"/>
          </w:rPr>
          <w:t xml:space="preserve"> when UL positioning is </w:t>
        </w:r>
      </w:ins>
      <w:ins w:id="72" w:author="catt-v3" w:date="2022-05-03T17:49:00Z">
        <w:r>
          <w:rPr>
            <w:rFonts w:eastAsia="DengXian" w:hint="eastAsia"/>
            <w:lang w:val="en-US" w:eastAsia="zh-CN"/>
          </w:rPr>
          <w:t>used to obtain UE location.</w:t>
        </w:r>
      </w:ins>
    </w:p>
    <w:p w:rsidR="00566202" w:rsidRDefault="00566202" w:rsidP="00566202">
      <w:pPr>
        <w:pStyle w:val="B1"/>
        <w:rPr>
          <w:ins w:id="73" w:author="catt-v3" w:date="2022-05-03T17:50:00Z"/>
          <w:rFonts w:eastAsia="DengXian"/>
          <w:lang w:val="en-US" w:eastAsia="zh-CN"/>
        </w:rPr>
      </w:pPr>
      <w:r>
        <w:rPr>
          <w:rFonts w:eastAsia="DengXian"/>
          <w:lang w:val="en-US" w:eastAsia="zh-CN"/>
        </w:rPr>
        <w:t>2.</w:t>
      </w:r>
      <w:r>
        <w:rPr>
          <w:rFonts w:eastAsia="DengXian"/>
          <w:lang w:val="en-US" w:eastAsia="zh-CN"/>
        </w:rPr>
        <w:tab/>
        <w:t xml:space="preserve">The LMF </w:t>
      </w:r>
      <w:del w:id="74" w:author="catt-v3" w:date="2022-05-03T17:50:00Z">
        <w:r w:rsidDel="00057FC0">
          <w:rPr>
            <w:rFonts w:eastAsia="DengXian"/>
            <w:lang w:val="en-US" w:eastAsia="zh-CN"/>
          </w:rPr>
          <w:delText>performs the positioning procedure for UE which is same as the step 8 in clause 6.1.1 of TS 23.273 [4]</w:delText>
        </w:r>
      </w:del>
      <w:ins w:id="75" w:author="catt-v3" w:date="2022-05-03T17:50:00Z">
        <w:r w:rsidR="00057FC0">
          <w:rPr>
            <w:rFonts w:eastAsia="DengXian" w:hint="eastAsia"/>
            <w:lang w:val="en-US" w:eastAsia="zh-CN"/>
          </w:rPr>
          <w:t xml:space="preserve">sends </w:t>
        </w:r>
        <w:proofErr w:type="spellStart"/>
        <w:r w:rsidR="00057FC0">
          <w:rPr>
            <w:rFonts w:eastAsia="DengXian" w:hint="eastAsia"/>
            <w:lang w:val="en-US" w:eastAsia="zh-CN"/>
          </w:rPr>
          <w:t>NRPPa</w:t>
        </w:r>
        <w:proofErr w:type="spellEnd"/>
        <w:r w:rsidR="00057FC0">
          <w:rPr>
            <w:rFonts w:eastAsia="DengXian" w:hint="eastAsia"/>
            <w:lang w:val="en-US" w:eastAsia="zh-CN"/>
          </w:rPr>
          <w:t xml:space="preserve"> message to NG-RAN</w:t>
        </w:r>
      </w:ins>
      <w:r>
        <w:rPr>
          <w:rFonts w:eastAsia="DengXian"/>
          <w:lang w:val="en-US" w:eastAsia="zh-CN"/>
        </w:rPr>
        <w:t>.</w:t>
      </w:r>
    </w:p>
    <w:p w:rsidR="00057FC0" w:rsidRDefault="00057FC0" w:rsidP="00057FC0">
      <w:pPr>
        <w:pStyle w:val="B1"/>
        <w:rPr>
          <w:ins w:id="76" w:author="catt-v3" w:date="2022-05-03T17:50:00Z"/>
          <w:rFonts w:eastAsia="DengXian"/>
          <w:lang w:val="en-US" w:eastAsia="zh-CN"/>
        </w:rPr>
      </w:pPr>
      <w:ins w:id="77" w:author="catt-v3" w:date="2022-05-03T17:50:00Z">
        <w:r>
          <w:rPr>
            <w:rFonts w:eastAsia="DengXian" w:hint="eastAsia"/>
            <w:lang w:val="en-US" w:eastAsia="zh-CN"/>
          </w:rPr>
          <w:t>3</w:t>
        </w:r>
        <w:r>
          <w:rPr>
            <w:rFonts w:eastAsia="DengXian"/>
            <w:lang w:val="en-US" w:eastAsia="zh-CN"/>
          </w:rPr>
          <w:t>.</w:t>
        </w:r>
        <w:r>
          <w:rPr>
            <w:rFonts w:eastAsia="DengXian"/>
            <w:lang w:val="en-US" w:eastAsia="zh-CN"/>
          </w:rPr>
          <w:tab/>
          <w:t xml:space="preserve">The </w:t>
        </w:r>
        <w:r>
          <w:rPr>
            <w:rFonts w:eastAsia="DengXian" w:hint="eastAsia"/>
            <w:lang w:val="en-US" w:eastAsia="zh-CN"/>
          </w:rPr>
          <w:t>NG-RAN</w:t>
        </w:r>
        <w:r>
          <w:rPr>
            <w:rFonts w:eastAsia="DengXian"/>
            <w:lang w:val="en-US" w:eastAsia="zh-CN"/>
          </w:rPr>
          <w:t xml:space="preserve"> </w:t>
        </w:r>
        <w:r>
          <w:rPr>
            <w:rFonts w:eastAsia="DengXian" w:hint="eastAsia"/>
            <w:lang w:val="en-US" w:eastAsia="zh-CN"/>
          </w:rPr>
          <w:t xml:space="preserve">sends </w:t>
        </w:r>
        <w:proofErr w:type="spellStart"/>
        <w:r>
          <w:rPr>
            <w:rFonts w:eastAsia="DengXian" w:hint="eastAsia"/>
            <w:lang w:val="en-US" w:eastAsia="zh-CN"/>
          </w:rPr>
          <w:t>NRPPa</w:t>
        </w:r>
        <w:proofErr w:type="spellEnd"/>
        <w:r>
          <w:rPr>
            <w:rFonts w:eastAsia="DengXian" w:hint="eastAsia"/>
            <w:lang w:val="en-US" w:eastAsia="zh-CN"/>
          </w:rPr>
          <w:t xml:space="preserve"> message to </w:t>
        </w:r>
      </w:ins>
      <w:ins w:id="78" w:author="catt-v3" w:date="2022-05-03T17:51:00Z">
        <w:r>
          <w:rPr>
            <w:rFonts w:eastAsia="DengXian" w:hint="eastAsia"/>
            <w:lang w:eastAsia="zh-CN"/>
          </w:rPr>
          <w:t xml:space="preserve">the </w:t>
        </w:r>
        <w:r>
          <w:rPr>
            <w:rFonts w:eastAsia="DengXian"/>
            <w:lang w:eastAsia="zh-CN"/>
          </w:rPr>
          <w:t>mobile base station relay</w:t>
        </w:r>
        <w:r>
          <w:rPr>
            <w:rFonts w:eastAsia="DengXian" w:hint="eastAsia"/>
            <w:lang w:eastAsia="zh-CN"/>
          </w:rPr>
          <w:t xml:space="preserve"> connected by UE</w:t>
        </w:r>
      </w:ins>
      <w:ins w:id="79" w:author="catt-v3" w:date="2022-05-03T17:50:00Z">
        <w:r>
          <w:rPr>
            <w:rFonts w:eastAsia="DengXian"/>
            <w:lang w:val="en-US" w:eastAsia="zh-CN"/>
          </w:rPr>
          <w:t>.</w:t>
        </w:r>
      </w:ins>
    </w:p>
    <w:p w:rsidR="00057FC0" w:rsidRDefault="00057FC0" w:rsidP="00057FC0">
      <w:pPr>
        <w:pStyle w:val="B1"/>
        <w:rPr>
          <w:ins w:id="80" w:author="catt-v3" w:date="2022-05-03T17:52:00Z"/>
          <w:rFonts w:eastAsia="DengXian"/>
          <w:lang w:val="en-US" w:eastAsia="zh-CN"/>
        </w:rPr>
      </w:pPr>
      <w:ins w:id="81" w:author="catt-v3" w:date="2022-05-03T17:51:00Z">
        <w:r>
          <w:rPr>
            <w:rFonts w:eastAsia="DengXian" w:hint="eastAsia"/>
            <w:lang w:val="en-US" w:eastAsia="zh-CN"/>
          </w:rPr>
          <w:t>4</w:t>
        </w:r>
        <w:r>
          <w:rPr>
            <w:rFonts w:eastAsia="DengXian"/>
            <w:lang w:val="en-US" w:eastAsia="zh-CN"/>
          </w:rPr>
          <w:t>.</w:t>
        </w:r>
        <w:r>
          <w:rPr>
            <w:rFonts w:eastAsia="DengXian"/>
            <w:lang w:val="en-US" w:eastAsia="zh-CN"/>
          </w:rPr>
          <w:tab/>
          <w:t xml:space="preserve">The </w:t>
        </w:r>
        <w:r>
          <w:rPr>
            <w:rFonts w:eastAsia="DengXian"/>
            <w:lang w:eastAsia="zh-CN"/>
          </w:rPr>
          <w:t>mobile base station relay</w:t>
        </w:r>
        <w:r>
          <w:rPr>
            <w:rFonts w:eastAsia="DengXian" w:hint="eastAsia"/>
            <w:lang w:val="en-US" w:eastAsia="zh-CN"/>
          </w:rPr>
          <w:t xml:space="preserve"> initiates the 5GC-MO-LR procedure in clause</w:t>
        </w:r>
        <w:r>
          <w:rPr>
            <w:rFonts w:eastAsia="DengXian"/>
            <w:lang w:val="en-US" w:eastAsia="zh-CN"/>
          </w:rPr>
          <w:t> </w:t>
        </w:r>
        <w:r>
          <w:rPr>
            <w:rFonts w:eastAsia="DengXian" w:hint="eastAsia"/>
            <w:lang w:val="en-US" w:eastAsia="zh-CN"/>
          </w:rPr>
          <w:t>6.2 in TS</w:t>
        </w:r>
        <w:r>
          <w:rPr>
            <w:rFonts w:eastAsia="DengXian"/>
            <w:lang w:val="en-US" w:eastAsia="zh-CN"/>
          </w:rPr>
          <w:t> </w:t>
        </w:r>
        <w:r>
          <w:rPr>
            <w:rFonts w:eastAsia="DengXian" w:hint="eastAsia"/>
            <w:lang w:val="en-US" w:eastAsia="zh-CN"/>
          </w:rPr>
          <w:t>23.273 to obtain its location</w:t>
        </w:r>
        <w:r>
          <w:rPr>
            <w:rFonts w:eastAsia="DengXian"/>
            <w:lang w:val="en-US" w:eastAsia="zh-CN"/>
          </w:rPr>
          <w:t>.</w:t>
        </w:r>
      </w:ins>
    </w:p>
    <w:p w:rsidR="000D1E0C" w:rsidRDefault="000D1E0C" w:rsidP="00057FC0">
      <w:pPr>
        <w:pStyle w:val="B1"/>
        <w:rPr>
          <w:ins w:id="82" w:author="catt-v3" w:date="2022-05-03T17:51:00Z"/>
          <w:rFonts w:eastAsia="DengXian"/>
          <w:lang w:val="en-US" w:eastAsia="zh-CN"/>
        </w:rPr>
      </w:pPr>
      <w:ins w:id="83" w:author="catt-v3" w:date="2022-05-03T17:52:00Z">
        <w:r>
          <w:rPr>
            <w:rFonts w:eastAsia="DengXian" w:hint="eastAsia"/>
            <w:lang w:val="en-US" w:eastAsia="zh-CN"/>
          </w:rPr>
          <w:t>5</w:t>
        </w:r>
        <w:r>
          <w:rPr>
            <w:rFonts w:eastAsia="DengXian"/>
            <w:lang w:val="en-US" w:eastAsia="zh-CN"/>
          </w:rPr>
          <w:t>.</w:t>
        </w:r>
        <w:r>
          <w:rPr>
            <w:rFonts w:eastAsia="DengXian"/>
            <w:lang w:val="en-US" w:eastAsia="zh-CN"/>
          </w:rPr>
          <w:tab/>
          <w:t xml:space="preserve">The </w:t>
        </w:r>
        <w:r>
          <w:rPr>
            <w:rFonts w:eastAsia="DengXian"/>
            <w:lang w:eastAsia="zh-CN"/>
          </w:rPr>
          <w:t>mobile base station relay</w:t>
        </w:r>
        <w:r>
          <w:rPr>
            <w:rFonts w:eastAsia="DengXian" w:hint="eastAsia"/>
            <w:lang w:eastAsia="zh-CN"/>
          </w:rPr>
          <w:t xml:space="preserve"> </w:t>
        </w:r>
      </w:ins>
      <w:ins w:id="84" w:author="catt-v3" w:date="2022-05-03T17:53:00Z">
        <w:r>
          <w:rPr>
            <w:rFonts w:eastAsia="DengXian" w:hint="eastAsia"/>
            <w:lang w:eastAsia="zh-CN"/>
          </w:rPr>
          <w:t>obtains measurements.</w:t>
        </w:r>
      </w:ins>
    </w:p>
    <w:p w:rsidR="000D1E0C" w:rsidRDefault="000D1E0C" w:rsidP="000D1E0C">
      <w:pPr>
        <w:pStyle w:val="B1"/>
        <w:rPr>
          <w:ins w:id="85" w:author="catt-v3" w:date="2022-05-03T17:53:00Z"/>
          <w:rFonts w:eastAsia="DengXian"/>
          <w:lang w:val="en-US" w:eastAsia="zh-CN"/>
        </w:rPr>
      </w:pPr>
      <w:ins w:id="86" w:author="catt-v3" w:date="2022-05-03T17:53:00Z">
        <w:r>
          <w:rPr>
            <w:rFonts w:eastAsia="DengXian" w:hint="eastAsia"/>
            <w:lang w:val="en-US" w:eastAsia="zh-CN"/>
          </w:rPr>
          <w:t>6</w:t>
        </w:r>
        <w:r>
          <w:rPr>
            <w:rFonts w:eastAsia="DengXian"/>
            <w:lang w:val="en-US" w:eastAsia="zh-CN"/>
          </w:rPr>
          <w:t>.</w:t>
        </w:r>
        <w:r>
          <w:rPr>
            <w:rFonts w:eastAsia="DengXian"/>
            <w:lang w:val="en-US" w:eastAsia="zh-CN"/>
          </w:rPr>
          <w:tab/>
          <w:t xml:space="preserve">The </w:t>
        </w:r>
        <w:r>
          <w:rPr>
            <w:rFonts w:eastAsia="DengXian"/>
            <w:lang w:eastAsia="zh-CN"/>
          </w:rPr>
          <w:t>mobile base station relay</w:t>
        </w:r>
        <w:r>
          <w:rPr>
            <w:rFonts w:eastAsia="DengXian" w:hint="eastAsia"/>
            <w:lang w:eastAsia="zh-CN"/>
          </w:rPr>
          <w:t xml:space="preserve"> sends </w:t>
        </w:r>
        <w:proofErr w:type="spellStart"/>
        <w:r>
          <w:rPr>
            <w:rFonts w:eastAsia="DengXian" w:hint="eastAsia"/>
            <w:lang w:eastAsia="zh-CN"/>
          </w:rPr>
          <w:t>NRPPa</w:t>
        </w:r>
        <w:proofErr w:type="spellEnd"/>
        <w:r>
          <w:rPr>
            <w:rFonts w:eastAsia="DengXian" w:hint="eastAsia"/>
            <w:lang w:eastAsia="zh-CN"/>
          </w:rPr>
          <w:t xml:space="preserve"> message including </w:t>
        </w:r>
        <w:r>
          <w:rPr>
            <w:rFonts w:eastAsia="DengXian"/>
            <w:lang w:eastAsia="zh-CN"/>
          </w:rPr>
          <w:t>mobile base station relay</w:t>
        </w:r>
        <w:r>
          <w:rPr>
            <w:rFonts w:eastAsia="DengXian" w:hint="eastAsia"/>
            <w:lang w:eastAsia="zh-CN"/>
          </w:rPr>
          <w:t xml:space="preserve"> location to NG-RAN.</w:t>
        </w:r>
      </w:ins>
    </w:p>
    <w:p w:rsidR="000D1E0C" w:rsidRDefault="000D1E0C" w:rsidP="000D1E0C">
      <w:pPr>
        <w:pStyle w:val="B1"/>
        <w:rPr>
          <w:ins w:id="87" w:author="catt-v3" w:date="2022-05-03T17:53:00Z"/>
          <w:rFonts w:eastAsia="DengXian"/>
          <w:lang w:val="en-US" w:eastAsia="zh-CN"/>
        </w:rPr>
      </w:pPr>
      <w:ins w:id="88" w:author="catt-v3" w:date="2022-05-03T17:53:00Z">
        <w:r>
          <w:rPr>
            <w:rFonts w:eastAsia="DengXian" w:hint="eastAsia"/>
            <w:lang w:val="en-US" w:eastAsia="zh-CN"/>
          </w:rPr>
          <w:t>7</w:t>
        </w:r>
        <w:r>
          <w:rPr>
            <w:rFonts w:eastAsia="DengXian"/>
            <w:lang w:val="en-US" w:eastAsia="zh-CN"/>
          </w:rPr>
          <w:t>.</w:t>
        </w:r>
        <w:r>
          <w:rPr>
            <w:rFonts w:eastAsia="DengXian"/>
            <w:lang w:val="en-US" w:eastAsia="zh-CN"/>
          </w:rPr>
          <w:tab/>
          <w:t xml:space="preserve">The </w:t>
        </w:r>
      </w:ins>
      <w:ins w:id="89" w:author="catt-v3" w:date="2022-05-03T17:54:00Z">
        <w:r>
          <w:rPr>
            <w:rFonts w:eastAsia="DengXian" w:hint="eastAsia"/>
            <w:lang w:eastAsia="zh-CN"/>
          </w:rPr>
          <w:t>NG-RAN</w:t>
        </w:r>
        <w:r>
          <w:rPr>
            <w:rFonts w:eastAsia="DengXian"/>
            <w:lang w:eastAsia="zh-CN"/>
          </w:rPr>
          <w:t xml:space="preserve"> </w:t>
        </w:r>
      </w:ins>
      <w:ins w:id="90" w:author="catt-v3" w:date="2022-05-03T17:53:00Z">
        <w:r>
          <w:rPr>
            <w:rFonts w:eastAsia="DengXian" w:hint="eastAsia"/>
            <w:lang w:eastAsia="zh-CN"/>
          </w:rPr>
          <w:t xml:space="preserve">sends </w:t>
        </w:r>
        <w:proofErr w:type="spellStart"/>
        <w:r>
          <w:rPr>
            <w:rFonts w:eastAsia="DengXian" w:hint="eastAsia"/>
            <w:lang w:eastAsia="zh-CN"/>
          </w:rPr>
          <w:t>NRPPa</w:t>
        </w:r>
        <w:proofErr w:type="spellEnd"/>
        <w:r>
          <w:rPr>
            <w:rFonts w:eastAsia="DengXian" w:hint="eastAsia"/>
            <w:lang w:eastAsia="zh-CN"/>
          </w:rPr>
          <w:t xml:space="preserve"> message including </w:t>
        </w:r>
        <w:r>
          <w:rPr>
            <w:rFonts w:eastAsia="DengXian"/>
            <w:lang w:eastAsia="zh-CN"/>
          </w:rPr>
          <w:t>mobile base station relay</w:t>
        </w:r>
        <w:r>
          <w:rPr>
            <w:rFonts w:eastAsia="DengXian" w:hint="eastAsia"/>
            <w:lang w:eastAsia="zh-CN"/>
          </w:rPr>
          <w:t xml:space="preserve"> location to </w:t>
        </w:r>
      </w:ins>
      <w:ins w:id="91" w:author="catt-v3" w:date="2022-05-03T17:54:00Z">
        <w:r>
          <w:rPr>
            <w:rFonts w:eastAsia="DengXian" w:hint="eastAsia"/>
            <w:lang w:eastAsia="zh-CN"/>
          </w:rPr>
          <w:t>LMF</w:t>
        </w:r>
      </w:ins>
      <w:ins w:id="92" w:author="catt-v3" w:date="2022-05-03T17:53:00Z">
        <w:r>
          <w:rPr>
            <w:rFonts w:eastAsia="DengXian" w:hint="eastAsia"/>
            <w:lang w:eastAsia="zh-CN"/>
          </w:rPr>
          <w:t>.</w:t>
        </w:r>
      </w:ins>
    </w:p>
    <w:p w:rsidR="000D1E0C" w:rsidRDefault="000D1E0C" w:rsidP="000D1E0C">
      <w:pPr>
        <w:pStyle w:val="B1"/>
        <w:rPr>
          <w:ins w:id="93" w:author="catt-v3" w:date="2022-05-03T17:54:00Z"/>
          <w:rFonts w:eastAsia="DengXian"/>
          <w:lang w:val="en-US" w:eastAsia="zh-CN"/>
        </w:rPr>
      </w:pPr>
      <w:ins w:id="94" w:author="catt-v3" w:date="2022-05-03T17:54:00Z">
        <w:r>
          <w:rPr>
            <w:rFonts w:eastAsia="DengXian" w:hint="eastAsia"/>
            <w:lang w:val="en-US" w:eastAsia="zh-CN"/>
          </w:rPr>
          <w:t>8</w:t>
        </w:r>
        <w:r>
          <w:rPr>
            <w:rFonts w:eastAsia="DengXian"/>
            <w:lang w:val="en-US" w:eastAsia="zh-CN"/>
          </w:rPr>
          <w:t>.</w:t>
        </w:r>
        <w:r>
          <w:rPr>
            <w:rFonts w:eastAsia="DengXian"/>
            <w:lang w:val="en-US" w:eastAsia="zh-CN"/>
          </w:rPr>
          <w:tab/>
          <w:t>The</w:t>
        </w:r>
        <w:r>
          <w:rPr>
            <w:rFonts w:eastAsia="DengXian" w:hint="eastAsia"/>
            <w:lang w:val="en-US" w:eastAsia="zh-CN"/>
          </w:rPr>
          <w:t xml:space="preserve"> LMF </w:t>
        </w:r>
      </w:ins>
      <w:ins w:id="95" w:author="catt-v3" w:date="2022-05-03T17:57:00Z">
        <w:r>
          <w:rPr>
            <w:rFonts w:eastAsia="DengXian" w:hint="eastAsia"/>
            <w:lang w:val="en-US" w:eastAsia="zh-CN"/>
          </w:rPr>
          <w:t>decides</w:t>
        </w:r>
      </w:ins>
      <w:ins w:id="96" w:author="catt-v3" w:date="2022-05-03T17:54:00Z">
        <w:r>
          <w:rPr>
            <w:rFonts w:eastAsia="DengXian" w:hint="eastAsia"/>
            <w:lang w:val="en-US" w:eastAsia="zh-CN"/>
          </w:rPr>
          <w:t xml:space="preserve"> that the UE </w:t>
        </w:r>
      </w:ins>
      <w:ins w:id="97" w:author="catt-v3" w:date="2022-05-03T17:55:00Z">
        <w:r>
          <w:rPr>
            <w:rFonts w:eastAsia="DengXian" w:hint="eastAsia"/>
            <w:lang w:val="en-US" w:eastAsia="zh-CN"/>
          </w:rPr>
          <w:t xml:space="preserve">connects to </w:t>
        </w:r>
        <w:r>
          <w:rPr>
            <w:rFonts w:eastAsia="DengXian"/>
            <w:lang w:eastAsia="zh-CN"/>
          </w:rPr>
          <w:t>mobile base station relay</w:t>
        </w:r>
        <w:r>
          <w:rPr>
            <w:rFonts w:eastAsia="DengXian" w:hint="eastAsia"/>
            <w:lang w:eastAsia="zh-CN"/>
          </w:rPr>
          <w:t xml:space="preserve"> based on the location in the</w:t>
        </w:r>
      </w:ins>
      <w:ins w:id="98" w:author="catt-v3" w:date="2022-05-03T17:57:00Z">
        <w:r>
          <w:rPr>
            <w:rFonts w:eastAsia="DengXian" w:hint="eastAsia"/>
            <w:lang w:eastAsia="zh-CN"/>
          </w:rPr>
          <w:t xml:space="preserve"> received </w:t>
        </w:r>
      </w:ins>
      <w:proofErr w:type="spellStart"/>
      <w:ins w:id="99" w:author="catt-v3" w:date="2022-05-03T17:55:00Z">
        <w:r>
          <w:rPr>
            <w:rFonts w:eastAsia="DengXian" w:hint="eastAsia"/>
            <w:lang w:eastAsia="zh-CN"/>
          </w:rPr>
          <w:t>NRPPa</w:t>
        </w:r>
        <w:proofErr w:type="spellEnd"/>
        <w:r>
          <w:rPr>
            <w:rFonts w:eastAsia="DengXian" w:hint="eastAsia"/>
            <w:lang w:eastAsia="zh-CN"/>
          </w:rPr>
          <w:t xml:space="preserve"> message and uses the location to calculate UE location.</w:t>
        </w:r>
      </w:ins>
    </w:p>
    <w:p w:rsidR="000D1E0C" w:rsidRDefault="000D1E0C" w:rsidP="000D1E0C">
      <w:pPr>
        <w:pStyle w:val="B1"/>
        <w:rPr>
          <w:ins w:id="100" w:author="catt-v3" w:date="2022-05-03T17:56:00Z"/>
          <w:rFonts w:eastAsia="DengXian"/>
          <w:lang w:val="en-US" w:eastAsia="zh-CN"/>
        </w:rPr>
      </w:pPr>
      <w:ins w:id="101" w:author="catt-v3" w:date="2022-05-03T17:56:00Z">
        <w:r>
          <w:rPr>
            <w:rFonts w:eastAsia="DengXian"/>
            <w:lang w:val="en-US" w:eastAsia="zh-CN"/>
          </w:rPr>
          <w:t>T</w:t>
        </w:r>
        <w:r>
          <w:rPr>
            <w:rFonts w:eastAsia="DengXian" w:hint="eastAsia"/>
            <w:lang w:val="en-US" w:eastAsia="zh-CN"/>
          </w:rPr>
          <w:t>he steps in box (B)</w:t>
        </w:r>
      </w:ins>
      <w:ins w:id="102" w:author="catt-v3" w:date="2022-05-03T17:59:00Z">
        <w:r w:rsidR="00C933D8">
          <w:rPr>
            <w:rFonts w:eastAsia="DengXian" w:hint="eastAsia"/>
            <w:lang w:val="en-US" w:eastAsia="zh-CN"/>
          </w:rPr>
          <w:t xml:space="preserve"> (i.e. steps 9-16)</w:t>
        </w:r>
      </w:ins>
      <w:ins w:id="103" w:author="catt-v3" w:date="2022-05-03T17:56:00Z">
        <w:r>
          <w:rPr>
            <w:rFonts w:eastAsia="DengXian" w:hint="eastAsia"/>
            <w:lang w:val="en-US" w:eastAsia="zh-CN"/>
          </w:rPr>
          <w:t xml:space="preserve"> are performed when DL positioning is used to obtain UE location.</w:t>
        </w:r>
      </w:ins>
    </w:p>
    <w:p w:rsidR="00C933D8" w:rsidRDefault="00C933D8" w:rsidP="00C933D8">
      <w:pPr>
        <w:pStyle w:val="B1"/>
        <w:rPr>
          <w:ins w:id="104" w:author="catt-v3" w:date="2022-05-03T17:58:00Z"/>
          <w:rFonts w:eastAsia="DengXian"/>
          <w:lang w:val="en-US" w:eastAsia="zh-CN"/>
        </w:rPr>
      </w:pPr>
      <w:ins w:id="105" w:author="catt-v3" w:date="2022-05-03T17:59:00Z">
        <w:r>
          <w:rPr>
            <w:rFonts w:eastAsia="DengXian" w:hint="eastAsia"/>
            <w:lang w:val="en-US" w:eastAsia="zh-CN"/>
          </w:rPr>
          <w:t>9</w:t>
        </w:r>
      </w:ins>
      <w:ins w:id="106" w:author="catt-v3" w:date="2022-05-03T17:58:00Z">
        <w:r>
          <w:rPr>
            <w:rFonts w:eastAsia="DengXian"/>
            <w:lang w:val="en-US" w:eastAsia="zh-CN"/>
          </w:rPr>
          <w:t>.</w:t>
        </w:r>
        <w:r>
          <w:rPr>
            <w:rFonts w:eastAsia="DengXian"/>
            <w:lang w:val="en-US" w:eastAsia="zh-CN"/>
          </w:rPr>
          <w:tab/>
          <w:t>The</w:t>
        </w:r>
        <w:r>
          <w:rPr>
            <w:rFonts w:eastAsia="DengXian" w:hint="eastAsia"/>
            <w:lang w:val="en-US" w:eastAsia="zh-CN"/>
          </w:rPr>
          <w:t xml:space="preserve"> LMF </w:t>
        </w:r>
      </w:ins>
      <w:ins w:id="107" w:author="catt-v3" w:date="2022-05-03T18:00:00Z">
        <w:r>
          <w:rPr>
            <w:rFonts w:eastAsia="DengXian" w:hint="eastAsia"/>
            <w:lang w:val="en-US" w:eastAsia="zh-CN"/>
          </w:rPr>
          <w:t xml:space="preserve">sends </w:t>
        </w:r>
        <w:proofErr w:type="spellStart"/>
        <w:r>
          <w:rPr>
            <w:rFonts w:eastAsia="DengXian" w:hint="eastAsia"/>
            <w:lang w:val="en-US" w:eastAsia="zh-CN"/>
          </w:rPr>
          <w:t>NRPPa</w:t>
        </w:r>
        <w:proofErr w:type="spellEnd"/>
        <w:r>
          <w:rPr>
            <w:rFonts w:eastAsia="DengXian" w:hint="eastAsia"/>
            <w:lang w:val="en-US" w:eastAsia="zh-CN"/>
          </w:rPr>
          <w:t xml:space="preserve"> message to NG-RAN</w:t>
        </w:r>
      </w:ins>
      <w:ins w:id="108" w:author="catt-v3" w:date="2022-05-03T17:58:00Z">
        <w:r>
          <w:rPr>
            <w:rFonts w:eastAsia="DengXian" w:hint="eastAsia"/>
            <w:lang w:eastAsia="zh-CN"/>
          </w:rPr>
          <w:t>.</w:t>
        </w:r>
      </w:ins>
    </w:p>
    <w:p w:rsidR="00C933D8" w:rsidRDefault="00C933D8" w:rsidP="00C933D8">
      <w:pPr>
        <w:pStyle w:val="B1"/>
        <w:rPr>
          <w:ins w:id="109" w:author="catt-v3" w:date="2022-05-03T18:00:00Z"/>
          <w:rFonts w:eastAsia="DengXian"/>
          <w:lang w:val="en-US" w:eastAsia="zh-CN"/>
        </w:rPr>
      </w:pPr>
      <w:ins w:id="110" w:author="catt-v3" w:date="2022-05-03T18:00:00Z">
        <w:r>
          <w:rPr>
            <w:rFonts w:eastAsia="DengXian" w:hint="eastAsia"/>
            <w:lang w:val="en-US" w:eastAsia="zh-CN"/>
          </w:rPr>
          <w:t>10</w:t>
        </w:r>
        <w:r>
          <w:rPr>
            <w:rFonts w:eastAsia="DengXian"/>
            <w:lang w:val="en-US" w:eastAsia="zh-CN"/>
          </w:rPr>
          <w:t>.</w:t>
        </w:r>
        <w:r>
          <w:rPr>
            <w:rFonts w:eastAsia="DengXian"/>
            <w:lang w:val="en-US" w:eastAsia="zh-CN"/>
          </w:rPr>
          <w:tab/>
          <w:t>The</w:t>
        </w:r>
        <w:r>
          <w:rPr>
            <w:rFonts w:eastAsia="DengXian" w:hint="eastAsia"/>
            <w:lang w:val="en-US" w:eastAsia="zh-CN"/>
          </w:rPr>
          <w:t xml:space="preserve"> NG-RAN sends </w:t>
        </w:r>
        <w:proofErr w:type="spellStart"/>
        <w:r>
          <w:rPr>
            <w:rFonts w:eastAsia="DengXian" w:hint="eastAsia"/>
            <w:lang w:val="en-US" w:eastAsia="zh-CN"/>
          </w:rPr>
          <w:t>NRPPa</w:t>
        </w:r>
        <w:proofErr w:type="spellEnd"/>
        <w:r>
          <w:rPr>
            <w:rFonts w:eastAsia="DengXian" w:hint="eastAsia"/>
            <w:lang w:val="en-US" w:eastAsia="zh-CN"/>
          </w:rPr>
          <w:t xml:space="preserve"> message to </w:t>
        </w:r>
        <w:r>
          <w:rPr>
            <w:rFonts w:eastAsia="DengXian"/>
            <w:lang w:eastAsia="zh-CN"/>
          </w:rPr>
          <w:t>mobile base station relay</w:t>
        </w:r>
        <w:r>
          <w:rPr>
            <w:rFonts w:eastAsia="DengXian" w:hint="eastAsia"/>
            <w:lang w:eastAsia="zh-CN"/>
          </w:rPr>
          <w:t>.</w:t>
        </w:r>
      </w:ins>
    </w:p>
    <w:p w:rsidR="00C933D8" w:rsidRDefault="00C933D8" w:rsidP="00C933D8">
      <w:pPr>
        <w:pStyle w:val="B1"/>
        <w:rPr>
          <w:ins w:id="111" w:author="catt-v3" w:date="2022-05-03T18:01:00Z"/>
          <w:rFonts w:eastAsia="DengXian"/>
          <w:lang w:eastAsia="zh-CN"/>
        </w:rPr>
      </w:pPr>
      <w:ins w:id="112" w:author="catt-v3" w:date="2022-05-03T18:00:00Z">
        <w:r>
          <w:rPr>
            <w:rFonts w:eastAsia="DengXian" w:hint="eastAsia"/>
            <w:lang w:val="en-US" w:eastAsia="zh-CN"/>
          </w:rPr>
          <w:t>11</w:t>
        </w:r>
        <w:r>
          <w:rPr>
            <w:rFonts w:eastAsia="DengXian"/>
            <w:lang w:val="en-US" w:eastAsia="zh-CN"/>
          </w:rPr>
          <w:t>.</w:t>
        </w:r>
        <w:r>
          <w:rPr>
            <w:rFonts w:eastAsia="DengXian"/>
            <w:lang w:val="en-US" w:eastAsia="zh-CN"/>
          </w:rPr>
          <w:tab/>
          <w:t>The</w:t>
        </w:r>
        <w:r>
          <w:rPr>
            <w:rFonts w:eastAsia="DengXian" w:hint="eastAsia"/>
            <w:lang w:val="en-US" w:eastAsia="zh-CN"/>
          </w:rPr>
          <w:t xml:space="preserve"> </w:t>
        </w:r>
      </w:ins>
      <w:ins w:id="113" w:author="catt-v3" w:date="2022-05-03T18:01:00Z">
        <w:r>
          <w:rPr>
            <w:rFonts w:eastAsia="DengXian"/>
            <w:lang w:eastAsia="zh-CN"/>
          </w:rPr>
          <w:t>mobile base station relay</w:t>
        </w:r>
        <w:r>
          <w:rPr>
            <w:rFonts w:eastAsia="DengXian" w:hint="eastAsia"/>
            <w:lang w:val="en-US" w:eastAsia="zh-CN"/>
          </w:rPr>
          <w:t xml:space="preserve"> returns the </w:t>
        </w:r>
        <w:proofErr w:type="spellStart"/>
        <w:r>
          <w:rPr>
            <w:rFonts w:eastAsia="DengXian" w:hint="eastAsia"/>
            <w:lang w:val="en-US" w:eastAsia="zh-CN"/>
          </w:rPr>
          <w:t>NRPPa</w:t>
        </w:r>
        <w:proofErr w:type="spellEnd"/>
        <w:r>
          <w:rPr>
            <w:rFonts w:eastAsia="DengXian" w:hint="eastAsia"/>
            <w:lang w:val="en-US" w:eastAsia="zh-CN"/>
          </w:rPr>
          <w:t xml:space="preserve"> message including GPSI</w:t>
        </w:r>
      </w:ins>
      <w:ins w:id="114" w:author="catt-v3" w:date="2022-05-03T18:02:00Z">
        <w:r>
          <w:rPr>
            <w:rFonts w:eastAsia="DengXian" w:hint="eastAsia"/>
            <w:lang w:val="en-US" w:eastAsia="zh-CN"/>
          </w:rPr>
          <w:t xml:space="preserve"> of the </w:t>
        </w:r>
        <w:r>
          <w:rPr>
            <w:rFonts w:eastAsia="DengXian"/>
            <w:lang w:eastAsia="zh-CN"/>
          </w:rPr>
          <w:t>mobile base station relay</w:t>
        </w:r>
      </w:ins>
      <w:ins w:id="115" w:author="catt-v3" w:date="2022-05-03T18:01:00Z">
        <w:r>
          <w:rPr>
            <w:rFonts w:eastAsia="DengXian" w:hint="eastAsia"/>
            <w:lang w:val="en-US" w:eastAsia="zh-CN"/>
          </w:rPr>
          <w:t xml:space="preserve"> to </w:t>
        </w:r>
      </w:ins>
      <w:ins w:id="116" w:author="catt-v3" w:date="2022-05-03T18:00:00Z">
        <w:r>
          <w:rPr>
            <w:rFonts w:eastAsia="DengXian" w:hint="eastAsia"/>
            <w:lang w:val="en-US" w:eastAsia="zh-CN"/>
          </w:rPr>
          <w:t>NG-RAN</w:t>
        </w:r>
        <w:r>
          <w:rPr>
            <w:rFonts w:eastAsia="DengXian" w:hint="eastAsia"/>
            <w:lang w:eastAsia="zh-CN"/>
          </w:rPr>
          <w:t>.</w:t>
        </w:r>
      </w:ins>
    </w:p>
    <w:p w:rsidR="00C933D8" w:rsidRDefault="00C933D8" w:rsidP="00C933D8">
      <w:pPr>
        <w:pStyle w:val="B1"/>
        <w:rPr>
          <w:ins w:id="117" w:author="catt-v3" w:date="2022-05-03T18:01:00Z"/>
          <w:rFonts w:eastAsia="DengXian"/>
          <w:lang w:val="en-US" w:eastAsia="zh-CN"/>
        </w:rPr>
      </w:pPr>
      <w:ins w:id="118" w:author="catt-v3" w:date="2022-05-03T18:01:00Z">
        <w:r>
          <w:rPr>
            <w:rFonts w:eastAsia="DengXian" w:hint="eastAsia"/>
            <w:lang w:val="en-US" w:eastAsia="zh-CN"/>
          </w:rPr>
          <w:t>12</w:t>
        </w:r>
        <w:r>
          <w:rPr>
            <w:rFonts w:eastAsia="DengXian"/>
            <w:lang w:val="en-US" w:eastAsia="zh-CN"/>
          </w:rPr>
          <w:t>.</w:t>
        </w:r>
        <w:r>
          <w:rPr>
            <w:rFonts w:eastAsia="DengXian"/>
            <w:lang w:val="en-US" w:eastAsia="zh-CN"/>
          </w:rPr>
          <w:tab/>
          <w:t>The</w:t>
        </w:r>
        <w:r>
          <w:rPr>
            <w:rFonts w:eastAsia="DengXian" w:hint="eastAsia"/>
            <w:lang w:val="en-US" w:eastAsia="zh-CN"/>
          </w:rPr>
          <w:t xml:space="preserve"> NG-RAN sends </w:t>
        </w:r>
        <w:proofErr w:type="spellStart"/>
        <w:r>
          <w:rPr>
            <w:rFonts w:eastAsia="DengXian" w:hint="eastAsia"/>
            <w:lang w:val="en-US" w:eastAsia="zh-CN"/>
          </w:rPr>
          <w:t>NRPPa</w:t>
        </w:r>
        <w:proofErr w:type="spellEnd"/>
        <w:r>
          <w:rPr>
            <w:rFonts w:eastAsia="DengXian" w:hint="eastAsia"/>
            <w:lang w:val="en-US" w:eastAsia="zh-CN"/>
          </w:rPr>
          <w:t xml:space="preserve"> message including GPSI </w:t>
        </w:r>
      </w:ins>
      <w:ins w:id="119" w:author="catt-v3" w:date="2022-05-03T18:02:00Z">
        <w:r>
          <w:rPr>
            <w:rFonts w:eastAsia="DengXian" w:hint="eastAsia"/>
            <w:lang w:val="en-US" w:eastAsia="zh-CN"/>
          </w:rPr>
          <w:t xml:space="preserve">of the </w:t>
        </w:r>
        <w:r>
          <w:rPr>
            <w:rFonts w:eastAsia="DengXian"/>
            <w:lang w:eastAsia="zh-CN"/>
          </w:rPr>
          <w:t>mobile base station relay</w:t>
        </w:r>
        <w:r>
          <w:rPr>
            <w:rFonts w:eastAsia="DengXian" w:hint="eastAsia"/>
            <w:lang w:val="en-US" w:eastAsia="zh-CN"/>
          </w:rPr>
          <w:t xml:space="preserve"> </w:t>
        </w:r>
      </w:ins>
      <w:ins w:id="120" w:author="catt-v3" w:date="2022-05-03T18:01:00Z">
        <w:r>
          <w:rPr>
            <w:rFonts w:eastAsia="DengXian" w:hint="eastAsia"/>
            <w:lang w:val="en-US" w:eastAsia="zh-CN"/>
          </w:rPr>
          <w:t xml:space="preserve">to </w:t>
        </w:r>
      </w:ins>
      <w:ins w:id="121" w:author="catt-v3" w:date="2022-05-03T18:02:00Z">
        <w:r>
          <w:rPr>
            <w:rFonts w:eastAsia="DengXian" w:hint="eastAsia"/>
            <w:lang w:val="en-US" w:eastAsia="zh-CN"/>
          </w:rPr>
          <w:t>LMF</w:t>
        </w:r>
      </w:ins>
      <w:ins w:id="122" w:author="catt-v3" w:date="2022-05-03T18:01:00Z">
        <w:r>
          <w:rPr>
            <w:rFonts w:eastAsia="DengXian" w:hint="eastAsia"/>
            <w:lang w:eastAsia="zh-CN"/>
          </w:rPr>
          <w:t>.</w:t>
        </w:r>
      </w:ins>
    </w:p>
    <w:p w:rsidR="00C933D8" w:rsidRDefault="00C933D8" w:rsidP="00C933D8">
      <w:pPr>
        <w:pStyle w:val="B1"/>
        <w:rPr>
          <w:ins w:id="123" w:author="catt-v2" w:date="2022-05-18T10:43:00Z"/>
          <w:rFonts w:eastAsia="DengXian"/>
          <w:lang w:eastAsia="zh-CN"/>
        </w:rPr>
      </w:pPr>
      <w:ins w:id="124" w:author="catt-v3" w:date="2022-05-03T18:02:00Z">
        <w:r>
          <w:rPr>
            <w:rFonts w:eastAsia="DengXian" w:hint="eastAsia"/>
            <w:lang w:val="en-US" w:eastAsia="zh-CN"/>
          </w:rPr>
          <w:t>13</w:t>
        </w:r>
        <w:r>
          <w:rPr>
            <w:rFonts w:eastAsia="DengXian"/>
            <w:lang w:val="en-US" w:eastAsia="zh-CN"/>
          </w:rPr>
          <w:t>.</w:t>
        </w:r>
        <w:r>
          <w:rPr>
            <w:rFonts w:eastAsia="DengXian"/>
            <w:lang w:val="en-US" w:eastAsia="zh-CN"/>
          </w:rPr>
          <w:tab/>
          <w:t>The</w:t>
        </w:r>
        <w:r>
          <w:rPr>
            <w:rFonts w:eastAsia="DengXian" w:hint="eastAsia"/>
            <w:lang w:val="en-US" w:eastAsia="zh-CN"/>
          </w:rPr>
          <w:t xml:space="preserve"> LMF deci</w:t>
        </w:r>
      </w:ins>
      <w:ins w:id="125" w:author="catt-v3" w:date="2022-05-03T18:03:00Z">
        <w:r>
          <w:rPr>
            <w:rFonts w:eastAsia="DengXian" w:hint="eastAsia"/>
            <w:lang w:val="en-US" w:eastAsia="zh-CN"/>
          </w:rPr>
          <w:t>des that the UE connects to</w:t>
        </w:r>
      </w:ins>
      <w:ins w:id="126" w:author="catt-v3" w:date="2022-05-03T18:02:00Z">
        <w:r>
          <w:rPr>
            <w:rFonts w:eastAsia="DengXian" w:hint="eastAsia"/>
            <w:lang w:val="en-US" w:eastAsia="zh-CN"/>
          </w:rPr>
          <w:t xml:space="preserve"> </w:t>
        </w:r>
        <w:r>
          <w:rPr>
            <w:rFonts w:eastAsia="DengXian"/>
            <w:lang w:eastAsia="zh-CN"/>
          </w:rPr>
          <w:t>mobile base station relay</w:t>
        </w:r>
        <w:r>
          <w:rPr>
            <w:rFonts w:eastAsia="DengXian" w:hint="eastAsia"/>
            <w:lang w:val="en-US" w:eastAsia="zh-CN"/>
          </w:rPr>
          <w:t xml:space="preserve"> </w:t>
        </w:r>
      </w:ins>
      <w:ins w:id="127" w:author="catt-v3" w:date="2022-05-03T18:03:00Z">
        <w:r>
          <w:rPr>
            <w:rFonts w:eastAsia="DengXian" w:hint="eastAsia"/>
            <w:lang w:val="en-US" w:eastAsia="zh-CN"/>
          </w:rPr>
          <w:t xml:space="preserve">based on the GPSI in the </w:t>
        </w:r>
        <w:proofErr w:type="spellStart"/>
        <w:r>
          <w:rPr>
            <w:rFonts w:eastAsia="DengXian" w:hint="eastAsia"/>
            <w:lang w:val="en-US" w:eastAsia="zh-CN"/>
          </w:rPr>
          <w:t>NRPPa</w:t>
        </w:r>
        <w:proofErr w:type="spellEnd"/>
        <w:r>
          <w:rPr>
            <w:rFonts w:eastAsia="DengXian" w:hint="eastAsia"/>
            <w:lang w:val="en-US" w:eastAsia="zh-CN"/>
          </w:rPr>
          <w:t xml:space="preserve"> message</w:t>
        </w:r>
      </w:ins>
      <w:ins w:id="128" w:author="catt-v3" w:date="2022-05-03T18:02:00Z">
        <w:r>
          <w:rPr>
            <w:rFonts w:eastAsia="DengXian" w:hint="eastAsia"/>
            <w:lang w:eastAsia="zh-CN"/>
          </w:rPr>
          <w:t>.</w:t>
        </w:r>
      </w:ins>
      <w:ins w:id="129" w:author="catt-v3" w:date="2022-05-03T18:03:00Z">
        <w:r>
          <w:rPr>
            <w:rFonts w:eastAsia="DengXian" w:hint="eastAsia"/>
            <w:lang w:eastAsia="zh-CN"/>
          </w:rPr>
          <w:t xml:space="preserve"> </w:t>
        </w:r>
        <w:r>
          <w:rPr>
            <w:rFonts w:eastAsia="DengXian"/>
            <w:lang w:eastAsia="zh-CN"/>
          </w:rPr>
          <w:t>T</w:t>
        </w:r>
        <w:r>
          <w:rPr>
            <w:rFonts w:eastAsia="DengXian" w:hint="eastAsia"/>
            <w:lang w:eastAsia="zh-CN"/>
          </w:rPr>
          <w:t xml:space="preserve">he LMF </w:t>
        </w:r>
        <w:r w:rsidR="00E07254">
          <w:rPr>
            <w:rFonts w:eastAsia="DengXian" w:hint="eastAsia"/>
            <w:lang w:eastAsia="zh-CN"/>
          </w:rPr>
          <w:t xml:space="preserve">sends the </w:t>
        </w:r>
        <w:proofErr w:type="spellStart"/>
        <w:r w:rsidR="00E07254">
          <w:rPr>
            <w:rFonts w:eastAsia="DengXian" w:hint="eastAsia"/>
            <w:lang w:eastAsia="zh-CN"/>
          </w:rPr>
          <w:t>Ngmlc_Location_ProvideLocation</w:t>
        </w:r>
        <w:proofErr w:type="spellEnd"/>
        <w:r w:rsidR="00E07254">
          <w:rPr>
            <w:rFonts w:eastAsia="DengXian" w:hint="eastAsia"/>
            <w:lang w:eastAsia="zh-CN"/>
          </w:rPr>
          <w:t xml:space="preserve"> Request including the </w:t>
        </w:r>
      </w:ins>
      <w:ins w:id="130" w:author="catt-v3" w:date="2022-05-03T18:04:00Z">
        <w:r w:rsidR="00E07254">
          <w:rPr>
            <w:rFonts w:eastAsia="DengXian" w:hint="eastAsia"/>
            <w:lang w:eastAsia="zh-CN"/>
          </w:rPr>
          <w:t xml:space="preserve">GPSI to GMLC to obtain the location of the </w:t>
        </w:r>
        <w:r w:rsidR="00E07254">
          <w:rPr>
            <w:rFonts w:eastAsia="DengXian"/>
            <w:lang w:eastAsia="zh-CN"/>
          </w:rPr>
          <w:t>mobile base station relay</w:t>
        </w:r>
        <w:r w:rsidR="00E07254">
          <w:rPr>
            <w:rFonts w:eastAsia="DengXian" w:hint="eastAsia"/>
            <w:lang w:eastAsia="zh-CN"/>
          </w:rPr>
          <w:t>.</w:t>
        </w:r>
      </w:ins>
    </w:p>
    <w:p w:rsidR="007D6CFC" w:rsidRPr="007D6CFC" w:rsidRDefault="007D6CFC" w:rsidP="009905CC">
      <w:pPr>
        <w:pStyle w:val="NO"/>
        <w:rPr>
          <w:ins w:id="131" w:author="catt-v1" w:date="2022-05-17T11:01:00Z"/>
          <w:rFonts w:eastAsia="DengXian"/>
          <w:lang w:eastAsia="zh-CN"/>
        </w:rPr>
      </w:pPr>
      <w:ins w:id="132" w:author="catt-v2" w:date="2022-05-18T10:43:00Z">
        <w:r w:rsidRPr="001216A7">
          <w:t>NOTE 1:</w:t>
        </w:r>
        <w:r w:rsidRPr="001216A7">
          <w:tab/>
        </w:r>
        <w:r w:rsidRPr="007D6CFC">
          <w:rPr>
            <w:rFonts w:eastAsia="等线" w:hint="eastAsia"/>
            <w:lang w:eastAsia="zh-CN"/>
          </w:rPr>
          <w:t xml:space="preserve">If </w:t>
        </w:r>
      </w:ins>
      <w:ins w:id="133" w:author="catt-v2" w:date="2022-05-18T10:44:00Z">
        <w:r w:rsidR="009905CC">
          <w:rPr>
            <w:rFonts w:eastAsia="等线" w:hint="eastAsia"/>
            <w:lang w:eastAsia="zh-CN"/>
          </w:rPr>
          <w:t xml:space="preserve">the </w:t>
        </w:r>
      </w:ins>
      <w:ins w:id="134" w:author="catt-v2" w:date="2022-05-18T10:43:00Z">
        <w:r w:rsidRPr="007D6CFC">
          <w:rPr>
            <w:rFonts w:eastAsia="等线" w:hint="eastAsia"/>
            <w:lang w:eastAsia="zh-CN"/>
          </w:rPr>
          <w:t xml:space="preserve">serving LMF of target UE selects DL positioning, in order to realize the MBSR positioning and target UE positioning are performed </w:t>
        </w:r>
        <w:r w:rsidRPr="007D6CFC">
          <w:rPr>
            <w:rFonts w:eastAsia="等线"/>
            <w:lang w:eastAsia="zh-CN"/>
          </w:rPr>
          <w:t>simultaneously</w:t>
        </w:r>
        <w:r w:rsidRPr="007D6CFC">
          <w:rPr>
            <w:rFonts w:eastAsia="等线" w:hint="eastAsia"/>
            <w:lang w:eastAsia="zh-CN"/>
          </w:rPr>
          <w:t>, the serving LMF of target UE can defer</w:t>
        </w:r>
      </w:ins>
      <w:ins w:id="135" w:author="catt-v2" w:date="2022-05-18T10:52:00Z">
        <w:r w:rsidR="00305F3B">
          <w:rPr>
            <w:rFonts w:eastAsia="等线" w:hint="eastAsia"/>
            <w:lang w:eastAsia="zh-CN"/>
          </w:rPr>
          <w:t xml:space="preserve"> the</w:t>
        </w:r>
      </w:ins>
      <w:ins w:id="136" w:author="catt-v2" w:date="2022-05-18T10:43:00Z">
        <w:r w:rsidRPr="007D6CFC">
          <w:rPr>
            <w:rFonts w:eastAsia="等线" w:hint="eastAsia"/>
            <w:lang w:eastAsia="zh-CN"/>
          </w:rPr>
          <w:t xml:space="preserve"> target UE positioning procedure</w:t>
        </w:r>
      </w:ins>
      <w:ins w:id="137" w:author="catt-v2" w:date="2022-05-18T10:52:00Z">
        <w:r w:rsidR="00305F3B">
          <w:rPr>
            <w:rFonts w:eastAsia="等线" w:hint="eastAsia"/>
            <w:lang w:eastAsia="zh-CN"/>
          </w:rPr>
          <w:t xml:space="preserve"> (</w:t>
        </w:r>
      </w:ins>
      <w:ins w:id="138" w:author="catt-v2" w:date="2022-05-18T10:53:00Z">
        <w:r w:rsidR="00305F3B">
          <w:rPr>
            <w:rFonts w:eastAsia="等线" w:hint="eastAsia"/>
            <w:lang w:eastAsia="zh-CN"/>
          </w:rPr>
          <w:t>i.e. step 15</w:t>
        </w:r>
      </w:ins>
      <w:ins w:id="139" w:author="catt-v2" w:date="2022-05-18T10:52:00Z">
        <w:r w:rsidR="00305F3B">
          <w:rPr>
            <w:rFonts w:eastAsia="等线" w:hint="eastAsia"/>
            <w:lang w:eastAsia="zh-CN"/>
          </w:rPr>
          <w:t>)</w:t>
        </w:r>
      </w:ins>
      <w:ins w:id="140" w:author="catt-v2" w:date="2022-05-18T10:43:00Z">
        <w:r w:rsidRPr="007D6CFC">
          <w:rPr>
            <w:rFonts w:eastAsia="等线" w:hint="eastAsia"/>
            <w:lang w:eastAsia="zh-CN"/>
          </w:rPr>
          <w:t xml:space="preserve"> </w:t>
        </w:r>
        <w:proofErr w:type="spellStart"/>
        <w:r w:rsidRPr="007D6CFC">
          <w:rPr>
            <w:rFonts w:eastAsia="等线" w:hint="eastAsia"/>
            <w:lang w:eastAsia="zh-CN"/>
          </w:rPr>
          <w:t>some time</w:t>
        </w:r>
        <w:proofErr w:type="spellEnd"/>
        <w:r w:rsidRPr="007D6CFC">
          <w:rPr>
            <w:rFonts w:eastAsia="等线" w:hint="eastAsia"/>
            <w:lang w:eastAsia="zh-CN"/>
          </w:rPr>
          <w:t xml:space="preserve"> later after </w:t>
        </w:r>
        <w:r>
          <w:rPr>
            <w:rFonts w:eastAsia="等线" w:hint="eastAsia"/>
            <w:lang w:eastAsia="zh-CN"/>
          </w:rPr>
          <w:t xml:space="preserve">the step 13 is </w:t>
        </w:r>
      </w:ins>
      <w:ins w:id="141" w:author="catt-v2" w:date="2022-05-18T10:54:00Z">
        <w:r w:rsidR="00D726AE">
          <w:rPr>
            <w:rFonts w:eastAsia="等线" w:hint="eastAsia"/>
            <w:lang w:eastAsia="zh-CN"/>
          </w:rPr>
          <w:t>performed</w:t>
        </w:r>
      </w:ins>
      <w:ins w:id="142" w:author="catt-v2" w:date="2022-05-18T10:43:00Z">
        <w:r w:rsidRPr="001216A7">
          <w:t>.</w:t>
        </w:r>
        <w:r w:rsidRPr="004608A4">
          <w:rPr>
            <w:rFonts w:eastAsia="等线" w:hint="eastAsia"/>
            <w:lang w:eastAsia="zh-CN"/>
          </w:rPr>
          <w:t xml:space="preserve"> The </w:t>
        </w:r>
      </w:ins>
      <w:ins w:id="143" w:author="catt-v2" w:date="2022-05-18T10:44:00Z">
        <w:r w:rsidRPr="004608A4">
          <w:rPr>
            <w:rFonts w:eastAsia="等线" w:hint="eastAsia"/>
            <w:lang w:eastAsia="zh-CN"/>
          </w:rPr>
          <w:t xml:space="preserve">duration deferred </w:t>
        </w:r>
        <w:r w:rsidR="009905CC" w:rsidRPr="004608A4">
          <w:rPr>
            <w:rFonts w:eastAsia="等线" w:hint="eastAsia"/>
            <w:lang w:eastAsia="zh-CN"/>
          </w:rPr>
          <w:t>depends on</w:t>
        </w:r>
      </w:ins>
      <w:ins w:id="144" w:author="catt-v2" w:date="2022-05-18T10:46:00Z">
        <w:r w:rsidR="009905CC" w:rsidRPr="004608A4">
          <w:rPr>
            <w:rFonts w:eastAsia="等线" w:hint="eastAsia"/>
            <w:lang w:eastAsia="zh-CN"/>
          </w:rPr>
          <w:t xml:space="preserve"> the</w:t>
        </w:r>
      </w:ins>
      <w:ins w:id="145" w:author="catt-v2" w:date="2022-05-18T10:44:00Z">
        <w:r w:rsidR="009905CC" w:rsidRPr="004608A4">
          <w:rPr>
            <w:rFonts w:eastAsia="等线" w:hint="eastAsia"/>
            <w:lang w:eastAsia="zh-CN"/>
          </w:rPr>
          <w:t xml:space="preserve"> implementation.</w:t>
        </w:r>
      </w:ins>
    </w:p>
    <w:p w:rsidR="00674F26" w:rsidRDefault="00674F26" w:rsidP="00674F26">
      <w:pPr>
        <w:pStyle w:val="B1"/>
        <w:rPr>
          <w:ins w:id="146" w:author="catt-v1" w:date="2022-05-17T11:01:00Z"/>
          <w:rFonts w:eastAsia="DengXian"/>
          <w:lang w:eastAsia="zh-CN"/>
        </w:rPr>
      </w:pPr>
      <w:ins w:id="147" w:author="catt-v1" w:date="2022-05-17T11:01:00Z">
        <w:r>
          <w:rPr>
            <w:rFonts w:eastAsia="DengXian" w:hint="eastAsia"/>
            <w:lang w:val="en-US" w:eastAsia="zh-CN"/>
          </w:rPr>
          <w:t>13a</w:t>
        </w:r>
        <w:r>
          <w:rPr>
            <w:rFonts w:eastAsia="DengXian"/>
            <w:lang w:val="en-US" w:eastAsia="zh-CN"/>
          </w:rPr>
          <w:t>.</w:t>
        </w:r>
        <w:r>
          <w:rPr>
            <w:rFonts w:eastAsia="DengXian"/>
            <w:lang w:val="en-US" w:eastAsia="zh-CN"/>
          </w:rPr>
          <w:tab/>
        </w:r>
        <w:r>
          <w:rPr>
            <w:rFonts w:eastAsia="DengXian" w:hint="eastAsia"/>
            <w:lang w:val="en-US" w:eastAsia="zh-CN"/>
          </w:rPr>
          <w:t>[</w:t>
        </w:r>
      </w:ins>
      <w:ins w:id="148" w:author="catt-v1" w:date="2022-05-17T11:02:00Z">
        <w:r>
          <w:rPr>
            <w:rFonts w:eastAsia="DengXian" w:hint="eastAsia"/>
            <w:lang w:val="en-US" w:eastAsia="zh-CN"/>
          </w:rPr>
          <w:t>Conditional</w:t>
        </w:r>
      </w:ins>
      <w:ins w:id="149" w:author="catt-v1" w:date="2022-05-17T11:01:00Z">
        <w:r>
          <w:rPr>
            <w:rFonts w:eastAsia="DengXian" w:hint="eastAsia"/>
            <w:lang w:val="en-US" w:eastAsia="zh-CN"/>
          </w:rPr>
          <w:t xml:space="preserve">] </w:t>
        </w:r>
      </w:ins>
      <w:ins w:id="150" w:author="catt-v1" w:date="2022-05-17T11:02:00Z">
        <w:r>
          <w:rPr>
            <w:rFonts w:eastAsia="DengXian" w:hint="eastAsia"/>
            <w:lang w:val="en-US" w:eastAsia="zh-CN"/>
          </w:rPr>
          <w:t xml:space="preserve">If MBSR is roaming in VPLMN, the </w:t>
        </w:r>
      </w:ins>
      <w:bookmarkStart w:id="151" w:name="_GoBack"/>
      <w:bookmarkEnd w:id="151"/>
      <w:ins w:id="152" w:author="catt-v1" w:date="2022-05-17T11:05:00Z">
        <w:r w:rsidR="00D31EE9">
          <w:rPr>
            <w:rFonts w:eastAsia="DengXian" w:hint="eastAsia"/>
            <w:lang w:val="en-US" w:eastAsia="zh-CN"/>
          </w:rPr>
          <w:t>(</w:t>
        </w:r>
      </w:ins>
      <w:ins w:id="153" w:author="catt-v1" w:date="2022-05-17T11:02:00Z">
        <w:r>
          <w:rPr>
            <w:rFonts w:eastAsia="DengXian" w:hint="eastAsia"/>
            <w:lang w:val="en-US" w:eastAsia="zh-CN"/>
          </w:rPr>
          <w:t>V</w:t>
        </w:r>
      </w:ins>
      <w:proofErr w:type="gramStart"/>
      <w:ins w:id="154" w:author="catt-v1" w:date="2022-05-17T11:05:00Z">
        <w:r w:rsidR="00D31EE9">
          <w:rPr>
            <w:rFonts w:eastAsia="DengXian" w:hint="eastAsia"/>
            <w:lang w:val="en-US" w:eastAsia="zh-CN"/>
          </w:rPr>
          <w:t>)</w:t>
        </w:r>
      </w:ins>
      <w:ins w:id="155" w:author="catt-v1" w:date="2022-05-17T11:02:00Z">
        <w:r>
          <w:rPr>
            <w:rFonts w:eastAsia="DengXian" w:hint="eastAsia"/>
            <w:lang w:val="en-US" w:eastAsia="zh-CN"/>
          </w:rPr>
          <w:t>GMLC</w:t>
        </w:r>
        <w:proofErr w:type="gramEnd"/>
        <w:r>
          <w:rPr>
            <w:rFonts w:eastAsia="DengXian" w:hint="eastAsia"/>
            <w:lang w:val="en-US" w:eastAsia="zh-CN"/>
          </w:rPr>
          <w:t xml:space="preserve"> sends </w:t>
        </w:r>
      </w:ins>
      <w:proofErr w:type="spellStart"/>
      <w:ins w:id="156" w:author="catt-v1" w:date="2022-05-17T11:01:00Z">
        <w:r>
          <w:rPr>
            <w:rFonts w:eastAsia="DengXian" w:hint="eastAsia"/>
            <w:lang w:eastAsia="zh-CN"/>
          </w:rPr>
          <w:t>Ngmlc_Location_ProvideLocation</w:t>
        </w:r>
        <w:proofErr w:type="spellEnd"/>
        <w:r>
          <w:rPr>
            <w:rFonts w:eastAsia="DengXian" w:hint="eastAsia"/>
            <w:lang w:eastAsia="zh-CN"/>
          </w:rPr>
          <w:t xml:space="preserve"> Request including the GPSI to </w:t>
        </w:r>
      </w:ins>
      <w:ins w:id="157" w:author="catt-v1" w:date="2022-05-17T11:02:00Z">
        <w:r>
          <w:rPr>
            <w:rFonts w:eastAsia="DengXian" w:hint="eastAsia"/>
            <w:lang w:eastAsia="zh-CN"/>
          </w:rPr>
          <w:t>H</w:t>
        </w:r>
      </w:ins>
      <w:ins w:id="158" w:author="catt-v1" w:date="2022-05-17T11:01:00Z">
        <w:r>
          <w:rPr>
            <w:rFonts w:eastAsia="DengXian" w:hint="eastAsia"/>
            <w:lang w:eastAsia="zh-CN"/>
          </w:rPr>
          <w:t xml:space="preserve">GMLC to obtain the location of the </w:t>
        </w:r>
        <w:r>
          <w:rPr>
            <w:rFonts w:eastAsia="DengXian"/>
            <w:lang w:eastAsia="zh-CN"/>
          </w:rPr>
          <w:t>mobile base station relay</w:t>
        </w:r>
        <w:r>
          <w:rPr>
            <w:rFonts w:eastAsia="DengXian" w:hint="eastAsia"/>
            <w:lang w:eastAsia="zh-CN"/>
          </w:rPr>
          <w:t>.</w:t>
        </w:r>
      </w:ins>
    </w:p>
    <w:p w:rsidR="00E07254" w:rsidRDefault="00E07254" w:rsidP="00E07254">
      <w:pPr>
        <w:pStyle w:val="B1"/>
        <w:rPr>
          <w:ins w:id="159" w:author="catt-v3" w:date="2022-05-03T18:04:00Z"/>
          <w:rFonts w:eastAsia="DengXian"/>
          <w:lang w:val="en-US" w:eastAsia="zh-CN"/>
        </w:rPr>
      </w:pPr>
      <w:ins w:id="160" w:author="catt-v3" w:date="2022-05-03T18:04:00Z">
        <w:r>
          <w:rPr>
            <w:rFonts w:eastAsia="DengXian" w:hint="eastAsia"/>
            <w:lang w:val="en-US" w:eastAsia="zh-CN"/>
          </w:rPr>
          <w:t>14</w:t>
        </w:r>
        <w:r>
          <w:rPr>
            <w:rFonts w:eastAsia="DengXian"/>
            <w:lang w:val="en-US" w:eastAsia="zh-CN"/>
          </w:rPr>
          <w:t>.</w:t>
        </w:r>
        <w:r>
          <w:rPr>
            <w:rFonts w:eastAsia="DengXian"/>
            <w:lang w:val="en-US" w:eastAsia="zh-CN"/>
          </w:rPr>
          <w:tab/>
          <w:t>The</w:t>
        </w:r>
        <w:r>
          <w:rPr>
            <w:rFonts w:eastAsia="DengXian" w:hint="eastAsia"/>
            <w:lang w:val="en-US" w:eastAsia="zh-CN"/>
          </w:rPr>
          <w:t xml:space="preserve"> steps 2-24b in 5GC-MT-LR procedure</w:t>
        </w:r>
      </w:ins>
      <w:ins w:id="161" w:author="catt-v3" w:date="2022-05-03T18:05:00Z">
        <w:r>
          <w:rPr>
            <w:rFonts w:eastAsia="DengXian" w:hint="eastAsia"/>
            <w:lang w:val="en-US" w:eastAsia="zh-CN"/>
          </w:rPr>
          <w:t xml:space="preserve"> in clause</w:t>
        </w:r>
        <w:r>
          <w:rPr>
            <w:rFonts w:eastAsia="DengXian"/>
            <w:lang w:val="en-US" w:eastAsia="zh-CN"/>
          </w:rPr>
          <w:t> </w:t>
        </w:r>
        <w:r>
          <w:rPr>
            <w:rFonts w:eastAsia="DengXian" w:hint="eastAsia"/>
            <w:lang w:val="en-US" w:eastAsia="zh-CN"/>
          </w:rPr>
          <w:t>6.1.2 in TS</w:t>
        </w:r>
        <w:r>
          <w:rPr>
            <w:rFonts w:eastAsia="DengXian"/>
            <w:lang w:val="en-US" w:eastAsia="zh-CN"/>
          </w:rPr>
          <w:t> </w:t>
        </w:r>
        <w:r>
          <w:rPr>
            <w:rFonts w:eastAsia="DengXian" w:hint="eastAsia"/>
            <w:lang w:val="en-US" w:eastAsia="zh-CN"/>
          </w:rPr>
          <w:t xml:space="preserve">23.273 </w:t>
        </w:r>
        <w:proofErr w:type="gramStart"/>
        <w:r>
          <w:rPr>
            <w:rFonts w:eastAsia="DengXian" w:hint="eastAsia"/>
            <w:lang w:val="en-US" w:eastAsia="zh-CN"/>
          </w:rPr>
          <w:t>are</w:t>
        </w:r>
        <w:proofErr w:type="gramEnd"/>
        <w:r>
          <w:rPr>
            <w:rFonts w:eastAsia="DengXian" w:hint="eastAsia"/>
            <w:lang w:val="en-US" w:eastAsia="zh-CN"/>
          </w:rPr>
          <w:t xml:space="preserve"> </w:t>
        </w:r>
        <w:r>
          <w:rPr>
            <w:rFonts w:eastAsia="DengXian"/>
            <w:lang w:val="en-US" w:eastAsia="zh-CN"/>
          </w:rPr>
          <w:t>performed</w:t>
        </w:r>
        <w:r>
          <w:rPr>
            <w:rFonts w:eastAsia="DengXian" w:hint="eastAsia"/>
            <w:lang w:val="en-US" w:eastAsia="zh-CN"/>
          </w:rPr>
          <w:t>.</w:t>
        </w:r>
      </w:ins>
    </w:p>
    <w:p w:rsidR="00E07254" w:rsidRDefault="00E07254" w:rsidP="00E07254">
      <w:pPr>
        <w:pStyle w:val="B1"/>
        <w:rPr>
          <w:ins w:id="162" w:author="catt-v3" w:date="2022-05-03T18:05:00Z"/>
          <w:rFonts w:eastAsia="DengXian"/>
          <w:lang w:val="en-US" w:eastAsia="zh-CN"/>
        </w:rPr>
      </w:pPr>
      <w:ins w:id="163" w:author="catt-v3" w:date="2022-05-03T18:05:00Z">
        <w:r>
          <w:rPr>
            <w:rFonts w:eastAsia="DengXian" w:hint="eastAsia"/>
            <w:lang w:val="en-US" w:eastAsia="zh-CN"/>
          </w:rPr>
          <w:t>15</w:t>
        </w:r>
        <w:r>
          <w:rPr>
            <w:rFonts w:eastAsia="DengXian"/>
            <w:lang w:val="en-US" w:eastAsia="zh-CN"/>
          </w:rPr>
          <w:t>.</w:t>
        </w:r>
        <w:r>
          <w:rPr>
            <w:rFonts w:eastAsia="DengXian"/>
            <w:lang w:val="en-US" w:eastAsia="zh-CN"/>
          </w:rPr>
          <w:tab/>
          <w:t>The</w:t>
        </w:r>
        <w:r>
          <w:rPr>
            <w:rFonts w:eastAsia="DengXian" w:hint="eastAsia"/>
            <w:lang w:val="en-US" w:eastAsia="zh-CN"/>
          </w:rPr>
          <w:t xml:space="preserve"> LPP procedure is performed for LMF</w:t>
        </w:r>
      </w:ins>
      <w:ins w:id="164" w:author="catt-v3" w:date="2022-05-03T18:06:00Z">
        <w:r>
          <w:rPr>
            <w:rFonts w:eastAsia="DengXian" w:hint="eastAsia"/>
            <w:lang w:val="en-US" w:eastAsia="zh-CN"/>
          </w:rPr>
          <w:t xml:space="preserve"> to obtain measurements from UE.</w:t>
        </w:r>
      </w:ins>
    </w:p>
    <w:p w:rsidR="00E07254" w:rsidRDefault="00E07254" w:rsidP="00E07254">
      <w:pPr>
        <w:pStyle w:val="B1"/>
        <w:rPr>
          <w:ins w:id="165" w:author="catt-v3" w:date="2022-05-03T18:06:00Z"/>
          <w:rFonts w:eastAsia="DengXian"/>
          <w:lang w:val="en-US" w:eastAsia="zh-CN"/>
        </w:rPr>
      </w:pPr>
      <w:ins w:id="166" w:author="catt-v3" w:date="2022-05-03T18:06:00Z">
        <w:r>
          <w:rPr>
            <w:rFonts w:eastAsia="DengXian" w:hint="eastAsia"/>
            <w:lang w:val="en-US" w:eastAsia="zh-CN"/>
          </w:rPr>
          <w:t>16</w:t>
        </w:r>
        <w:r>
          <w:rPr>
            <w:rFonts w:eastAsia="DengXian"/>
            <w:lang w:val="en-US" w:eastAsia="zh-CN"/>
          </w:rPr>
          <w:t>.</w:t>
        </w:r>
        <w:r>
          <w:rPr>
            <w:rFonts w:eastAsia="DengXian"/>
            <w:lang w:val="en-US" w:eastAsia="zh-CN"/>
          </w:rPr>
          <w:tab/>
          <w:t>The</w:t>
        </w:r>
        <w:r>
          <w:rPr>
            <w:rFonts w:eastAsia="DengXian" w:hint="eastAsia"/>
            <w:lang w:val="en-US" w:eastAsia="zh-CN"/>
          </w:rPr>
          <w:t xml:space="preserve"> LMF </w:t>
        </w:r>
        <w:r>
          <w:rPr>
            <w:rFonts w:eastAsia="DengXian" w:hint="eastAsia"/>
            <w:lang w:eastAsia="zh-CN"/>
          </w:rPr>
          <w:t>calculate UE location</w:t>
        </w:r>
        <w:r>
          <w:rPr>
            <w:rFonts w:eastAsia="DengXian" w:hint="eastAsia"/>
            <w:lang w:val="en-US" w:eastAsia="zh-CN"/>
          </w:rPr>
          <w:t xml:space="preserve"> using the </w:t>
        </w:r>
        <w:r>
          <w:rPr>
            <w:rFonts w:eastAsia="DengXian" w:hint="eastAsia"/>
            <w:lang w:eastAsia="zh-CN"/>
          </w:rPr>
          <w:t xml:space="preserve">location of the </w:t>
        </w:r>
        <w:r>
          <w:rPr>
            <w:rFonts w:eastAsia="DengXian"/>
            <w:lang w:eastAsia="zh-CN"/>
          </w:rPr>
          <w:t>mobile base station relay</w:t>
        </w:r>
        <w:r>
          <w:rPr>
            <w:rFonts w:eastAsia="DengXian" w:hint="eastAsia"/>
            <w:lang w:val="en-US" w:eastAsia="zh-CN"/>
          </w:rPr>
          <w:t xml:space="preserve"> obtained in step 14 and the meas</w:t>
        </w:r>
      </w:ins>
      <w:ins w:id="167" w:author="catt-v3" w:date="2022-05-03T18:07:00Z">
        <w:r>
          <w:rPr>
            <w:rFonts w:eastAsia="DengXian" w:hint="eastAsia"/>
            <w:lang w:val="en-US" w:eastAsia="zh-CN"/>
          </w:rPr>
          <w:t>urements obtained in step 15.</w:t>
        </w:r>
      </w:ins>
    </w:p>
    <w:p w:rsidR="00566202" w:rsidRPr="003024FC" w:rsidDel="00E07254" w:rsidRDefault="00E07254" w:rsidP="00566202">
      <w:pPr>
        <w:pStyle w:val="EditorsNote"/>
        <w:rPr>
          <w:del w:id="168" w:author="catt-v3" w:date="2022-05-03T18:08:00Z"/>
        </w:rPr>
      </w:pPr>
      <w:ins w:id="169" w:author="catt-v3" w:date="2022-05-03T18:07:00Z">
        <w:r>
          <w:rPr>
            <w:rFonts w:eastAsia="DengXian" w:hint="eastAsia"/>
            <w:lang w:val="en-US" w:eastAsia="zh-CN"/>
          </w:rPr>
          <w:t>17</w:t>
        </w:r>
        <w:r>
          <w:rPr>
            <w:rFonts w:eastAsia="DengXian"/>
            <w:lang w:val="en-US" w:eastAsia="zh-CN"/>
          </w:rPr>
          <w:t>.</w:t>
        </w:r>
        <w:r>
          <w:rPr>
            <w:rFonts w:eastAsia="DengXian"/>
            <w:lang w:val="en-US" w:eastAsia="zh-CN"/>
          </w:rPr>
          <w:tab/>
          <w:t>The</w:t>
        </w:r>
        <w:r>
          <w:rPr>
            <w:rFonts w:eastAsia="DengXian" w:hint="eastAsia"/>
            <w:lang w:val="en-US" w:eastAsia="zh-CN"/>
          </w:rPr>
          <w:t xml:space="preserve"> LMF sends the</w:t>
        </w:r>
        <w:r w:rsidRPr="00E07254">
          <w:rPr>
            <w:rFonts w:eastAsia="DengXian"/>
            <w:lang w:val="en-US" w:eastAsia="zh-CN"/>
          </w:rPr>
          <w:t xml:space="preserve"> </w:t>
        </w:r>
        <w:proofErr w:type="spellStart"/>
        <w:r>
          <w:rPr>
            <w:rFonts w:eastAsia="DengXian"/>
            <w:lang w:val="en-US" w:eastAsia="zh-CN"/>
          </w:rPr>
          <w:t>Nlmf_Location_DetermineLocation</w:t>
        </w:r>
        <w:proofErr w:type="spellEnd"/>
        <w:r>
          <w:rPr>
            <w:rFonts w:eastAsia="DengXian"/>
            <w:lang w:val="en-US" w:eastAsia="zh-CN"/>
          </w:rPr>
          <w:t xml:space="preserve"> Re</w:t>
        </w:r>
        <w:r>
          <w:rPr>
            <w:rFonts w:eastAsia="DengXian" w:hint="eastAsia"/>
            <w:lang w:val="en-US" w:eastAsia="zh-CN"/>
          </w:rPr>
          <w:t>sponse</w:t>
        </w:r>
      </w:ins>
      <w:ins w:id="170" w:author="catt-v3" w:date="2022-05-03T18:08:00Z">
        <w:r>
          <w:rPr>
            <w:rFonts w:eastAsia="DengXian" w:hint="eastAsia"/>
            <w:lang w:val="en-US" w:eastAsia="zh-CN"/>
          </w:rPr>
          <w:t xml:space="preserve"> including UE location to AMF</w:t>
        </w:r>
      </w:ins>
      <w:ins w:id="171" w:author="catt-v3" w:date="2022-05-03T18:07:00Z">
        <w:r>
          <w:rPr>
            <w:rFonts w:eastAsia="DengXian" w:hint="eastAsia"/>
            <w:lang w:val="en-US" w:eastAsia="zh-CN"/>
          </w:rPr>
          <w:t>.</w:t>
        </w:r>
      </w:ins>
      <w:del w:id="172" w:author="catt-v3" w:date="2022-05-03T18:08:00Z">
        <w:r w:rsidR="00566202" w:rsidDel="00E07254">
          <w:rPr>
            <w:rFonts w:hint="eastAsia"/>
          </w:rPr>
          <w:delText>Editor</w:delText>
        </w:r>
        <w:r w:rsidR="00566202" w:rsidDel="00E07254">
          <w:delText>'</w:delText>
        </w:r>
        <w:r w:rsidR="00566202" w:rsidDel="00E07254">
          <w:rPr>
            <w:rFonts w:hint="eastAsia"/>
          </w:rPr>
          <w:delText>s note</w:delText>
        </w:r>
        <w:r w:rsidR="00566202" w:rsidRPr="003024FC" w:rsidDel="00E07254">
          <w:delText>:</w:delText>
        </w:r>
        <w:r w:rsidR="00566202" w:rsidRPr="003024FC" w:rsidDel="00E07254">
          <w:tab/>
          <w:delText>How the UE</w:delText>
        </w:r>
        <w:r w:rsidR="00566202" w:rsidDel="00E07254">
          <w:delText>'</w:delText>
        </w:r>
        <w:r w:rsidR="00566202" w:rsidRPr="003024FC" w:rsidDel="00E07254">
          <w:delText>s UL positioning data reporting of data associated with the mobile base station relay</w:delText>
        </w:r>
        <w:r w:rsidR="00566202" w:rsidRPr="003024FC" w:rsidDel="00E07254">
          <w:rPr>
            <w:rFonts w:hint="eastAsia"/>
          </w:rPr>
          <w:delText xml:space="preserve"> is FF</w:delText>
        </w:r>
        <w:r w:rsidR="00566202" w:rsidRPr="003024FC" w:rsidDel="00E07254">
          <w:delText>S</w:delText>
        </w:r>
      </w:del>
    </w:p>
    <w:p w:rsidR="00566202" w:rsidDel="00E07254" w:rsidRDefault="00566202" w:rsidP="00566202">
      <w:pPr>
        <w:pStyle w:val="B1"/>
        <w:rPr>
          <w:del w:id="173" w:author="catt-v3" w:date="2022-05-03T18:08:00Z"/>
          <w:rFonts w:eastAsia="DengXian"/>
          <w:lang w:val="en-US" w:eastAsia="zh-CN"/>
        </w:rPr>
      </w:pPr>
      <w:del w:id="174" w:author="catt-v3" w:date="2022-05-03T18:08:00Z">
        <w:r w:rsidDel="00E07254">
          <w:rPr>
            <w:rFonts w:eastAsia="DengXian"/>
            <w:lang w:val="en-US" w:eastAsia="zh-CN"/>
          </w:rPr>
          <w:delText>3.</w:delText>
        </w:r>
        <w:r w:rsidDel="00E07254">
          <w:rPr>
            <w:rFonts w:eastAsia="DengXian"/>
            <w:lang w:val="en-US" w:eastAsia="zh-CN"/>
          </w:rPr>
          <w:tab/>
          <w:delText>The LMF performs the positioning procedure for mobile base station relay (i.e. IAB-UE) that the UE is accessing which is same as the step 8 in clause 6.1.1 of TS 23.273 [4]. Step 3 can be performed concurrently with step 2.</w:delText>
        </w:r>
      </w:del>
    </w:p>
    <w:p w:rsidR="00566202" w:rsidDel="00E07254" w:rsidRDefault="00566202" w:rsidP="00566202">
      <w:pPr>
        <w:pStyle w:val="NO"/>
        <w:rPr>
          <w:del w:id="175" w:author="catt-v3" w:date="2022-05-03T18:08:00Z"/>
          <w:rFonts w:eastAsia="DengXian"/>
          <w:lang w:eastAsia="zh-CN"/>
        </w:rPr>
      </w:pPr>
      <w:del w:id="176" w:author="catt-v3" w:date="2022-05-03T18:08:00Z">
        <w:r w:rsidDel="00E07254">
          <w:delText>NOTE:</w:delText>
        </w:r>
        <w:r w:rsidDel="00E07254">
          <w:tab/>
        </w:r>
        <w:r w:rsidRPr="00BF060D" w:rsidDel="00E07254">
          <w:rPr>
            <w:rFonts w:eastAsia="DengXian" w:hint="eastAsia"/>
            <w:lang w:eastAsia="zh-CN"/>
          </w:rPr>
          <w:delText>The detail of step</w:delText>
        </w:r>
        <w:r w:rsidDel="00E07254">
          <w:rPr>
            <w:rFonts w:eastAsia="DengXian"/>
            <w:lang w:eastAsia="zh-CN"/>
          </w:rPr>
          <w:delText> </w:delText>
        </w:r>
        <w:r w:rsidRPr="00BF060D" w:rsidDel="00E07254">
          <w:rPr>
            <w:rFonts w:eastAsia="DengXian" w:hint="eastAsia"/>
            <w:lang w:eastAsia="zh-CN"/>
          </w:rPr>
          <w:delText>3 is in RAN</w:delText>
        </w:r>
        <w:r w:rsidDel="00E07254">
          <w:rPr>
            <w:rFonts w:eastAsia="DengXian"/>
            <w:lang w:eastAsia="zh-CN"/>
          </w:rPr>
          <w:delText> </w:delText>
        </w:r>
        <w:r w:rsidRPr="00BF060D" w:rsidDel="00E07254">
          <w:rPr>
            <w:rFonts w:eastAsia="DengXian" w:hint="eastAsia"/>
            <w:lang w:eastAsia="zh-CN"/>
          </w:rPr>
          <w:delText>WG scope.</w:delText>
        </w:r>
      </w:del>
    </w:p>
    <w:p w:rsidR="00566202" w:rsidRPr="00D870DA" w:rsidDel="00E07254" w:rsidRDefault="00566202" w:rsidP="00566202">
      <w:pPr>
        <w:pStyle w:val="EditorsNote"/>
        <w:rPr>
          <w:del w:id="177" w:author="catt-v3" w:date="2022-05-03T18:08:00Z"/>
          <w:rFonts w:eastAsia="DengXian"/>
        </w:rPr>
      </w:pPr>
      <w:del w:id="178" w:author="catt-v3" w:date="2022-05-03T18:08:00Z">
        <w:r w:rsidDel="00E07254">
          <w:rPr>
            <w:rFonts w:hint="eastAsia"/>
          </w:rPr>
          <w:delText>Editor</w:delText>
        </w:r>
        <w:r w:rsidDel="00E07254">
          <w:delText>'</w:delText>
        </w:r>
        <w:r w:rsidDel="00E07254">
          <w:rPr>
            <w:rFonts w:hint="eastAsia"/>
          </w:rPr>
          <w:delText>s note</w:delText>
        </w:r>
        <w:r w:rsidDel="00E07254">
          <w:delText>:</w:delText>
        </w:r>
        <w:r w:rsidDel="00E07254">
          <w:tab/>
          <w:delText xml:space="preserve">How the LMF performs the </w:delText>
        </w:r>
        <w:r w:rsidDel="00E07254">
          <w:rPr>
            <w:lang w:val="en-US"/>
          </w:rPr>
          <w:delText>positioning procedure via the AMF serving IAB-UE is FFS.</w:delText>
        </w:r>
      </w:del>
    </w:p>
    <w:p w:rsidR="00566202" w:rsidRPr="00DF66DC" w:rsidRDefault="00566202" w:rsidP="00566202">
      <w:pPr>
        <w:pStyle w:val="B1"/>
        <w:rPr>
          <w:rFonts w:eastAsia="DengXian"/>
          <w:lang w:val="en-US" w:eastAsia="zh-CN"/>
        </w:rPr>
      </w:pPr>
      <w:del w:id="179" w:author="catt-v3" w:date="2022-05-03T18:08:00Z">
        <w:r w:rsidDel="00E07254">
          <w:rPr>
            <w:rFonts w:eastAsia="DengXian" w:hint="eastAsia"/>
            <w:lang w:val="en-US" w:eastAsia="zh-CN"/>
          </w:rPr>
          <w:delText>4</w:delText>
        </w:r>
        <w:r w:rsidDel="00E07254">
          <w:rPr>
            <w:lang w:val="en-US"/>
          </w:rPr>
          <w:delText>.</w:delText>
        </w:r>
        <w:r w:rsidDel="00E07254">
          <w:rPr>
            <w:lang w:val="en-US"/>
          </w:rPr>
          <w:tab/>
          <w:delText xml:space="preserve">The LMF </w:delText>
        </w:r>
        <w:r w:rsidRPr="00DF66DC" w:rsidDel="00E07254">
          <w:rPr>
            <w:rFonts w:eastAsia="DengXian" w:hint="eastAsia"/>
            <w:lang w:val="en-US" w:eastAsia="zh-CN"/>
          </w:rPr>
          <w:delText>calculates UE location using the UE measurements obtained in step 2 and the mobile base station relay location obtained in step 3 and sends a Nlmf_Location_DetermineLocation Response to the AMF.</w:delText>
        </w:r>
      </w:del>
    </w:p>
    <w:p w:rsidR="00566202" w:rsidRDefault="00566202" w:rsidP="00566202">
      <w:pPr>
        <w:pStyle w:val="3"/>
      </w:pPr>
      <w:bookmarkStart w:id="180" w:name="_Toc97022942"/>
      <w:bookmarkStart w:id="181" w:name="_Toc100980706"/>
      <w:r>
        <w:lastRenderedPageBreak/>
        <w:t>6.8.4</w:t>
      </w:r>
      <w:r>
        <w:tab/>
      </w:r>
      <w:r w:rsidRPr="00B97AC8">
        <w:t>Impact</w:t>
      </w:r>
      <w:r>
        <w:t>s</w:t>
      </w:r>
      <w:r w:rsidRPr="00B97AC8">
        <w:t xml:space="preserve"> on </w:t>
      </w:r>
      <w:r>
        <w:t xml:space="preserve">services, </w:t>
      </w:r>
      <w:r w:rsidRPr="00B97AC8">
        <w:t>entities</w:t>
      </w:r>
      <w:r>
        <w:t xml:space="preserve">, </w:t>
      </w:r>
      <w:r w:rsidRPr="00B97AC8">
        <w:t>and interfaces</w:t>
      </w:r>
      <w:bookmarkEnd w:id="54"/>
      <w:bookmarkEnd w:id="55"/>
      <w:bookmarkEnd w:id="180"/>
      <w:bookmarkEnd w:id="181"/>
    </w:p>
    <w:p w:rsidR="00566202" w:rsidDel="00E07254" w:rsidRDefault="00566202" w:rsidP="00566202">
      <w:pPr>
        <w:rPr>
          <w:del w:id="182" w:author="catt-v3" w:date="2022-05-03T18:09:00Z"/>
          <w:rFonts w:eastAsia="DengXian"/>
          <w:lang w:eastAsia="zh-CN"/>
        </w:rPr>
      </w:pPr>
      <w:del w:id="183" w:author="catt-v3" w:date="2022-05-03T18:09:00Z">
        <w:r w:rsidDel="00E07254">
          <w:rPr>
            <w:rFonts w:eastAsia="DengXian"/>
            <w:lang w:eastAsia="zh-CN"/>
          </w:rPr>
          <w:delText>AMF: sends LCS correlation ID for mobile base station relay positioning to LMF</w:delText>
        </w:r>
      </w:del>
    </w:p>
    <w:p w:rsidR="00E07254" w:rsidRDefault="00566202" w:rsidP="00566202">
      <w:pPr>
        <w:rPr>
          <w:ins w:id="184" w:author="catt-v3" w:date="2022-05-03T18:10:00Z"/>
          <w:rFonts w:eastAsia="DengXian"/>
          <w:lang w:eastAsia="zh-CN"/>
        </w:rPr>
      </w:pPr>
      <w:r>
        <w:rPr>
          <w:rFonts w:eastAsia="DengXian"/>
          <w:lang w:eastAsia="zh-CN"/>
        </w:rPr>
        <w:t xml:space="preserve">LMF: </w:t>
      </w:r>
    </w:p>
    <w:p w:rsidR="00E07254" w:rsidRPr="000A6902" w:rsidRDefault="00566202" w:rsidP="00E07254">
      <w:pPr>
        <w:pStyle w:val="B1"/>
        <w:rPr>
          <w:ins w:id="185" w:author="catt-v3" w:date="2022-05-03T18:10:00Z"/>
          <w:rFonts w:eastAsia="等线"/>
          <w:lang w:eastAsia="zh-CN"/>
        </w:rPr>
      </w:pPr>
      <w:del w:id="186" w:author="catt-v3" w:date="2022-05-03T18:16:00Z">
        <w:r w:rsidDel="00D97B1E">
          <w:rPr>
            <w:rFonts w:eastAsia="DengXian"/>
            <w:lang w:eastAsia="zh-CN"/>
          </w:rPr>
          <w:delText>triggers mobile base station relay positioning when the LCS correlation ID above is received from AMF and calculates UE location using the location of relay.</w:delText>
        </w:r>
      </w:del>
      <w:ins w:id="187" w:author="catt-v3" w:date="2022-05-03T18:10:00Z">
        <w:r w:rsidR="00E07254">
          <w:t>-</w:t>
        </w:r>
        <w:r w:rsidR="00E07254">
          <w:tab/>
        </w:r>
      </w:ins>
      <w:ins w:id="188" w:author="catt-v3" w:date="2022-05-03T18:13:00Z">
        <w:r w:rsidR="00E07254" w:rsidRPr="00122E4F">
          <w:rPr>
            <w:rFonts w:eastAsia="等线" w:hint="eastAsia"/>
            <w:lang w:eastAsia="zh-CN"/>
          </w:rPr>
          <w:t xml:space="preserve">obtain location of </w:t>
        </w:r>
      </w:ins>
      <w:ins w:id="189" w:author="catt-v3" w:date="2022-05-03T18:14:00Z">
        <w:r w:rsidR="00D97B1E" w:rsidRPr="00122E4F">
          <w:rPr>
            <w:rFonts w:eastAsia="等线" w:hint="eastAsia"/>
            <w:lang w:eastAsia="zh-CN"/>
          </w:rPr>
          <w:t xml:space="preserve">the </w:t>
        </w:r>
      </w:ins>
      <w:ins w:id="190" w:author="catt-v3" w:date="2022-05-03T18:10:00Z">
        <w:r w:rsidR="00E07254" w:rsidRPr="00894ADA">
          <w:rPr>
            <w:rFonts w:hint="eastAsia"/>
          </w:rPr>
          <w:t>mobile base station relay</w:t>
        </w:r>
      </w:ins>
      <w:ins w:id="191" w:author="catt-v3" w:date="2022-05-03T18:14:00Z">
        <w:r w:rsidR="00D97B1E" w:rsidRPr="00122E4F">
          <w:rPr>
            <w:rFonts w:eastAsia="等线" w:hint="eastAsia"/>
            <w:lang w:eastAsia="zh-CN"/>
          </w:rPr>
          <w:t xml:space="preserve"> and use the location to calculate UE location</w:t>
        </w:r>
      </w:ins>
      <w:ins w:id="192" w:author="catt-v3" w:date="2022-05-03T18:10:00Z">
        <w:r w:rsidR="00E07254" w:rsidRPr="000A6902">
          <w:rPr>
            <w:rFonts w:eastAsia="等线" w:hint="eastAsia"/>
            <w:lang w:eastAsia="zh-CN"/>
          </w:rPr>
          <w:t>.</w:t>
        </w:r>
      </w:ins>
    </w:p>
    <w:p w:rsidR="00D97B1E" w:rsidRPr="000A6902" w:rsidRDefault="00D97B1E" w:rsidP="00D97B1E">
      <w:pPr>
        <w:pStyle w:val="B1"/>
        <w:rPr>
          <w:ins w:id="193" w:author="catt-v3" w:date="2022-05-03T18:14:00Z"/>
          <w:rFonts w:eastAsia="等线"/>
          <w:lang w:eastAsia="zh-CN"/>
        </w:rPr>
      </w:pPr>
      <w:ins w:id="194" w:author="catt-v3" w:date="2022-05-03T18:14:00Z">
        <w:r>
          <w:t>-</w:t>
        </w:r>
        <w:r>
          <w:tab/>
        </w:r>
        <w:r w:rsidRPr="00D97B1E">
          <w:rPr>
            <w:rFonts w:eastAsia="等线" w:hint="eastAsia"/>
            <w:lang w:eastAsia="zh-CN"/>
          </w:rPr>
          <w:t xml:space="preserve">obtain </w:t>
        </w:r>
        <w:r>
          <w:rPr>
            <w:rFonts w:eastAsia="等线" w:hint="eastAsia"/>
            <w:lang w:eastAsia="zh-CN"/>
          </w:rPr>
          <w:t>UE ID of the</w:t>
        </w:r>
        <w:r w:rsidRPr="00D97B1E">
          <w:rPr>
            <w:rFonts w:eastAsia="等线" w:hint="eastAsia"/>
            <w:lang w:eastAsia="zh-CN"/>
          </w:rPr>
          <w:t xml:space="preserve"> </w:t>
        </w:r>
        <w:r w:rsidRPr="00894ADA">
          <w:rPr>
            <w:rFonts w:hint="eastAsia"/>
          </w:rPr>
          <w:t>mobile base station relay</w:t>
        </w:r>
      </w:ins>
      <w:ins w:id="195" w:author="catt-v3" w:date="2022-05-03T18:15:00Z">
        <w:r>
          <w:rPr>
            <w:rFonts w:eastAsia="等线" w:hint="eastAsia"/>
            <w:lang w:eastAsia="zh-CN"/>
          </w:rPr>
          <w:t>,</w:t>
        </w:r>
      </w:ins>
      <w:ins w:id="196" w:author="catt-v3" w:date="2022-05-03T18:14:00Z">
        <w:r w:rsidRPr="00D97B1E">
          <w:rPr>
            <w:rFonts w:eastAsia="等线" w:hint="eastAsia"/>
            <w:lang w:eastAsia="zh-CN"/>
          </w:rPr>
          <w:t xml:space="preserve"> </w:t>
        </w:r>
        <w:r>
          <w:rPr>
            <w:rFonts w:eastAsia="等线" w:hint="eastAsia"/>
            <w:lang w:eastAsia="zh-CN"/>
          </w:rPr>
          <w:t xml:space="preserve">requests location of </w:t>
        </w:r>
        <w:r w:rsidRPr="00122E4F">
          <w:rPr>
            <w:rFonts w:eastAsia="等线" w:hint="eastAsia"/>
            <w:lang w:eastAsia="zh-CN"/>
          </w:rPr>
          <w:t>the</w:t>
        </w:r>
      </w:ins>
      <w:ins w:id="197" w:author="catt-v3" w:date="2022-05-03T18:15:00Z">
        <w:r w:rsidRPr="00122E4F">
          <w:rPr>
            <w:rFonts w:eastAsia="等线" w:hint="eastAsia"/>
            <w:lang w:eastAsia="zh-CN"/>
          </w:rPr>
          <w:t xml:space="preserve"> </w:t>
        </w:r>
      </w:ins>
      <w:ins w:id="198" w:author="catt-v3" w:date="2022-05-03T18:14:00Z">
        <w:r w:rsidRPr="00894ADA">
          <w:rPr>
            <w:rFonts w:hint="eastAsia"/>
          </w:rPr>
          <w:t>mobile base station relay</w:t>
        </w:r>
      </w:ins>
      <w:ins w:id="199" w:author="catt-v3" w:date="2022-05-03T18:15:00Z">
        <w:r w:rsidRPr="00122E4F">
          <w:rPr>
            <w:rFonts w:eastAsia="等线" w:hint="eastAsia"/>
            <w:lang w:eastAsia="zh-CN"/>
          </w:rPr>
          <w:t xml:space="preserve"> by sending location request including the UE ID to GMLC and </w:t>
        </w:r>
      </w:ins>
      <w:ins w:id="200" w:author="catt-v3" w:date="2022-05-03T18:16:00Z">
        <w:r w:rsidRPr="00D97B1E">
          <w:rPr>
            <w:rFonts w:eastAsia="等线" w:hint="eastAsia"/>
            <w:lang w:eastAsia="zh-CN"/>
          </w:rPr>
          <w:t>use the location to calculate UE location</w:t>
        </w:r>
        <w:r w:rsidRPr="000A6902">
          <w:rPr>
            <w:rFonts w:eastAsia="等线" w:hint="eastAsia"/>
            <w:lang w:eastAsia="zh-CN"/>
          </w:rPr>
          <w:t>.</w:t>
        </w:r>
      </w:ins>
      <w:ins w:id="201" w:author="catt-v3" w:date="2022-05-03T18:14:00Z">
        <w:r w:rsidRPr="000A6902">
          <w:rPr>
            <w:rFonts w:eastAsia="等线" w:hint="eastAsia"/>
            <w:lang w:eastAsia="zh-CN"/>
          </w:rPr>
          <w:t>.</w:t>
        </w:r>
      </w:ins>
    </w:p>
    <w:p w:rsidR="00566202" w:rsidRPr="00566202" w:rsidRDefault="00E07254" w:rsidP="00DD6BD9">
      <w:pPr>
        <w:rPr>
          <w:rFonts w:eastAsia="DengXian"/>
          <w:lang w:eastAsia="zh-CN"/>
        </w:rPr>
      </w:pPr>
      <w:ins w:id="202" w:author="catt-v3" w:date="2022-05-03T18:10:00Z">
        <w:r>
          <w:rPr>
            <w:rFonts w:eastAsia="DengXian" w:hint="eastAsia"/>
            <w:lang w:eastAsia="zh-CN"/>
          </w:rPr>
          <w:t>M</w:t>
        </w:r>
        <w:r>
          <w:rPr>
            <w:rFonts w:eastAsia="DengXian"/>
            <w:lang w:eastAsia="zh-CN"/>
          </w:rPr>
          <w:t>obile base station relay</w:t>
        </w:r>
        <w:r>
          <w:rPr>
            <w:rFonts w:eastAsia="DengXian" w:hint="eastAsia"/>
            <w:lang w:eastAsia="zh-CN"/>
          </w:rPr>
          <w:t>: provides its location or UE ID to LMF.</w:t>
        </w:r>
      </w:ins>
    </w:p>
    <w:bookmarkEnd w:id="7"/>
    <w:bookmarkEnd w:id="8"/>
    <w:bookmarkEnd w:id="9"/>
    <w:bookmarkEnd w:id="10"/>
    <w:bookmarkEnd w:id="11"/>
    <w:bookmarkEnd w:id="12"/>
    <w:bookmarkEnd w:id="13"/>
    <w:bookmarkEnd w:id="14"/>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rsidR="008669F5" w:rsidRPr="008669F5" w:rsidRDefault="008669F5" w:rsidP="008669F5"/>
    <w:sectPr w:rsidR="008669F5" w:rsidRPr="008669F5">
      <w:headerReference w:type="even"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443" w:rsidRDefault="00CA6443">
      <w:r>
        <w:separator/>
      </w:r>
    </w:p>
    <w:p w:rsidR="00CA6443" w:rsidRDefault="00CA6443"/>
  </w:endnote>
  <w:endnote w:type="continuationSeparator" w:id="0">
    <w:p w:rsidR="00CA6443" w:rsidRDefault="00CA6443">
      <w:r>
        <w:continuationSeparator/>
      </w:r>
    </w:p>
    <w:p w:rsidR="00CA6443" w:rsidRDefault="00CA64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443" w:rsidRDefault="00CA6443">
      <w:r>
        <w:separator/>
      </w:r>
    </w:p>
    <w:p w:rsidR="00CA6443" w:rsidRDefault="00CA6443"/>
  </w:footnote>
  <w:footnote w:type="continuationSeparator" w:id="0">
    <w:p w:rsidR="00CA6443" w:rsidRDefault="00CA6443">
      <w:r>
        <w:continuationSeparator/>
      </w:r>
    </w:p>
    <w:p w:rsidR="00CA6443" w:rsidRDefault="00CA64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45pt;height:15.45pt" o:bullet="t">
        <v:imagedata r:id="rId1" o:title="art7234"/>
      </v:shape>
    </w:pict>
  </w:numPicBullet>
  <w:numPicBullet w:numPicBulletId="1">
    <w:pict>
      <v:shape id="_x0000_i1041" type="#_x0000_t75" style="width:15.45pt;height:15.4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5"/>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6"/>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2842"/>
    <w:rsid w:val="0000385B"/>
    <w:rsid w:val="00003FE7"/>
    <w:rsid w:val="000046E3"/>
    <w:rsid w:val="00005D97"/>
    <w:rsid w:val="00005E68"/>
    <w:rsid w:val="00006031"/>
    <w:rsid w:val="00006BF9"/>
    <w:rsid w:val="0000775E"/>
    <w:rsid w:val="000077C5"/>
    <w:rsid w:val="000102C5"/>
    <w:rsid w:val="000107E9"/>
    <w:rsid w:val="00010882"/>
    <w:rsid w:val="0001400A"/>
    <w:rsid w:val="00014DF3"/>
    <w:rsid w:val="000150DA"/>
    <w:rsid w:val="000153C3"/>
    <w:rsid w:val="000206E7"/>
    <w:rsid w:val="00020AFA"/>
    <w:rsid w:val="00023565"/>
    <w:rsid w:val="00024628"/>
    <w:rsid w:val="0002666E"/>
    <w:rsid w:val="000268FB"/>
    <w:rsid w:val="00030FF8"/>
    <w:rsid w:val="00033E6B"/>
    <w:rsid w:val="00033FBB"/>
    <w:rsid w:val="00034C36"/>
    <w:rsid w:val="00034D60"/>
    <w:rsid w:val="0003510B"/>
    <w:rsid w:val="0003659D"/>
    <w:rsid w:val="00040089"/>
    <w:rsid w:val="00040B51"/>
    <w:rsid w:val="00040C90"/>
    <w:rsid w:val="00040CC2"/>
    <w:rsid w:val="00040FC4"/>
    <w:rsid w:val="000410CE"/>
    <w:rsid w:val="00041F7E"/>
    <w:rsid w:val="00041FA7"/>
    <w:rsid w:val="00043901"/>
    <w:rsid w:val="00044075"/>
    <w:rsid w:val="000469B1"/>
    <w:rsid w:val="00047C64"/>
    <w:rsid w:val="00050D23"/>
    <w:rsid w:val="00051689"/>
    <w:rsid w:val="00051A2E"/>
    <w:rsid w:val="00053664"/>
    <w:rsid w:val="00053D78"/>
    <w:rsid w:val="00054269"/>
    <w:rsid w:val="000549F0"/>
    <w:rsid w:val="00055658"/>
    <w:rsid w:val="000559CF"/>
    <w:rsid w:val="00056156"/>
    <w:rsid w:val="00056F95"/>
    <w:rsid w:val="00057270"/>
    <w:rsid w:val="00057FC0"/>
    <w:rsid w:val="00061D13"/>
    <w:rsid w:val="000631E9"/>
    <w:rsid w:val="0006502B"/>
    <w:rsid w:val="000708BD"/>
    <w:rsid w:val="00070C30"/>
    <w:rsid w:val="00071CC8"/>
    <w:rsid w:val="00073048"/>
    <w:rsid w:val="0007338E"/>
    <w:rsid w:val="00073E0D"/>
    <w:rsid w:val="00074480"/>
    <w:rsid w:val="00074DDA"/>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6902"/>
    <w:rsid w:val="000A75B1"/>
    <w:rsid w:val="000B10BD"/>
    <w:rsid w:val="000B131F"/>
    <w:rsid w:val="000B265D"/>
    <w:rsid w:val="000B3DD5"/>
    <w:rsid w:val="000B430B"/>
    <w:rsid w:val="000B4944"/>
    <w:rsid w:val="000B50B5"/>
    <w:rsid w:val="000B5FEA"/>
    <w:rsid w:val="000B77DD"/>
    <w:rsid w:val="000C1358"/>
    <w:rsid w:val="000C29D7"/>
    <w:rsid w:val="000C69FA"/>
    <w:rsid w:val="000C71AA"/>
    <w:rsid w:val="000C74FC"/>
    <w:rsid w:val="000C7FDC"/>
    <w:rsid w:val="000D0180"/>
    <w:rsid w:val="000D0FDE"/>
    <w:rsid w:val="000D1BFB"/>
    <w:rsid w:val="000D1E0C"/>
    <w:rsid w:val="000D206C"/>
    <w:rsid w:val="000D35A8"/>
    <w:rsid w:val="000D3B64"/>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2BC1"/>
    <w:rsid w:val="0010430B"/>
    <w:rsid w:val="00104CDA"/>
    <w:rsid w:val="00106150"/>
    <w:rsid w:val="0010795D"/>
    <w:rsid w:val="00107A82"/>
    <w:rsid w:val="00107E22"/>
    <w:rsid w:val="00110662"/>
    <w:rsid w:val="00111111"/>
    <w:rsid w:val="00111E3C"/>
    <w:rsid w:val="001132A0"/>
    <w:rsid w:val="0011387E"/>
    <w:rsid w:val="00113C87"/>
    <w:rsid w:val="0011539B"/>
    <w:rsid w:val="00115AFC"/>
    <w:rsid w:val="001168F4"/>
    <w:rsid w:val="00121A78"/>
    <w:rsid w:val="00122017"/>
    <w:rsid w:val="00122625"/>
    <w:rsid w:val="00122E4F"/>
    <w:rsid w:val="001236CD"/>
    <w:rsid w:val="001242C5"/>
    <w:rsid w:val="0012561F"/>
    <w:rsid w:val="00125757"/>
    <w:rsid w:val="00125DC9"/>
    <w:rsid w:val="001265BC"/>
    <w:rsid w:val="00126856"/>
    <w:rsid w:val="0012768B"/>
    <w:rsid w:val="00131D3C"/>
    <w:rsid w:val="0013518E"/>
    <w:rsid w:val="001357AF"/>
    <w:rsid w:val="00136292"/>
    <w:rsid w:val="001378CD"/>
    <w:rsid w:val="00137A15"/>
    <w:rsid w:val="0014072B"/>
    <w:rsid w:val="00140AC7"/>
    <w:rsid w:val="001412C9"/>
    <w:rsid w:val="00141B20"/>
    <w:rsid w:val="00143ECF"/>
    <w:rsid w:val="001445A4"/>
    <w:rsid w:val="00144BFF"/>
    <w:rsid w:val="00145A09"/>
    <w:rsid w:val="00145CD7"/>
    <w:rsid w:val="001478D7"/>
    <w:rsid w:val="0015113C"/>
    <w:rsid w:val="00151A7D"/>
    <w:rsid w:val="001520C4"/>
    <w:rsid w:val="001520C5"/>
    <w:rsid w:val="0015249B"/>
    <w:rsid w:val="001538DF"/>
    <w:rsid w:val="00156945"/>
    <w:rsid w:val="001608F1"/>
    <w:rsid w:val="00161001"/>
    <w:rsid w:val="00161B39"/>
    <w:rsid w:val="00163E01"/>
    <w:rsid w:val="00163E2E"/>
    <w:rsid w:val="00164B59"/>
    <w:rsid w:val="00165F04"/>
    <w:rsid w:val="001673CA"/>
    <w:rsid w:val="00170BAD"/>
    <w:rsid w:val="00172404"/>
    <w:rsid w:val="00172449"/>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5B7F"/>
    <w:rsid w:val="001C6359"/>
    <w:rsid w:val="001C677E"/>
    <w:rsid w:val="001C6F57"/>
    <w:rsid w:val="001C74D2"/>
    <w:rsid w:val="001D0433"/>
    <w:rsid w:val="001D06A4"/>
    <w:rsid w:val="001D0940"/>
    <w:rsid w:val="001D1200"/>
    <w:rsid w:val="001D1FB4"/>
    <w:rsid w:val="001D46AE"/>
    <w:rsid w:val="001D6B63"/>
    <w:rsid w:val="001D789C"/>
    <w:rsid w:val="001E0985"/>
    <w:rsid w:val="001E0DF5"/>
    <w:rsid w:val="001E125D"/>
    <w:rsid w:val="001E1F34"/>
    <w:rsid w:val="001E2D54"/>
    <w:rsid w:val="001E3113"/>
    <w:rsid w:val="001E46B3"/>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156"/>
    <w:rsid w:val="00241E53"/>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3F6"/>
    <w:rsid w:val="002707A8"/>
    <w:rsid w:val="00272E73"/>
    <w:rsid w:val="00273D31"/>
    <w:rsid w:val="0028020F"/>
    <w:rsid w:val="00280862"/>
    <w:rsid w:val="00281104"/>
    <w:rsid w:val="00282E1C"/>
    <w:rsid w:val="00285692"/>
    <w:rsid w:val="00285E6E"/>
    <w:rsid w:val="0028715D"/>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C0630"/>
    <w:rsid w:val="002C071F"/>
    <w:rsid w:val="002C2D21"/>
    <w:rsid w:val="002C6CD3"/>
    <w:rsid w:val="002C6F50"/>
    <w:rsid w:val="002C7585"/>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1E61"/>
    <w:rsid w:val="003034B2"/>
    <w:rsid w:val="00303597"/>
    <w:rsid w:val="00305803"/>
    <w:rsid w:val="00305EFF"/>
    <w:rsid w:val="00305F3B"/>
    <w:rsid w:val="00306B4F"/>
    <w:rsid w:val="00310A17"/>
    <w:rsid w:val="00310B0A"/>
    <w:rsid w:val="00312459"/>
    <w:rsid w:val="003132DD"/>
    <w:rsid w:val="00313D44"/>
    <w:rsid w:val="0031486D"/>
    <w:rsid w:val="00315285"/>
    <w:rsid w:val="00316E0E"/>
    <w:rsid w:val="0032155D"/>
    <w:rsid w:val="00322603"/>
    <w:rsid w:val="00325E14"/>
    <w:rsid w:val="00327350"/>
    <w:rsid w:val="00331F83"/>
    <w:rsid w:val="003338BB"/>
    <w:rsid w:val="003346A9"/>
    <w:rsid w:val="00335283"/>
    <w:rsid w:val="0033595C"/>
    <w:rsid w:val="00335D2E"/>
    <w:rsid w:val="00337999"/>
    <w:rsid w:val="0034141F"/>
    <w:rsid w:val="003416A3"/>
    <w:rsid w:val="00341BE6"/>
    <w:rsid w:val="00344C16"/>
    <w:rsid w:val="00345008"/>
    <w:rsid w:val="00345264"/>
    <w:rsid w:val="003463B5"/>
    <w:rsid w:val="0034785B"/>
    <w:rsid w:val="00347A8C"/>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4471"/>
    <w:rsid w:val="003757F0"/>
    <w:rsid w:val="0037768B"/>
    <w:rsid w:val="0037782E"/>
    <w:rsid w:val="00377997"/>
    <w:rsid w:val="00377D59"/>
    <w:rsid w:val="00380973"/>
    <w:rsid w:val="00380A07"/>
    <w:rsid w:val="00380A1F"/>
    <w:rsid w:val="0038196D"/>
    <w:rsid w:val="003822D7"/>
    <w:rsid w:val="00383E10"/>
    <w:rsid w:val="0038456B"/>
    <w:rsid w:val="00386299"/>
    <w:rsid w:val="0039128A"/>
    <w:rsid w:val="003917EC"/>
    <w:rsid w:val="0039239D"/>
    <w:rsid w:val="0039406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2BAA"/>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0DD4"/>
    <w:rsid w:val="00411107"/>
    <w:rsid w:val="0041176D"/>
    <w:rsid w:val="00412C1D"/>
    <w:rsid w:val="0041308C"/>
    <w:rsid w:val="004130A8"/>
    <w:rsid w:val="00413273"/>
    <w:rsid w:val="00413F2E"/>
    <w:rsid w:val="004150A9"/>
    <w:rsid w:val="00415F00"/>
    <w:rsid w:val="00416931"/>
    <w:rsid w:val="00417954"/>
    <w:rsid w:val="004207D3"/>
    <w:rsid w:val="00420AD0"/>
    <w:rsid w:val="00421713"/>
    <w:rsid w:val="0042239A"/>
    <w:rsid w:val="004234D1"/>
    <w:rsid w:val="00423F36"/>
    <w:rsid w:val="0042449E"/>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5ACC"/>
    <w:rsid w:val="004478B2"/>
    <w:rsid w:val="00447D39"/>
    <w:rsid w:val="00450219"/>
    <w:rsid w:val="00450323"/>
    <w:rsid w:val="004503FD"/>
    <w:rsid w:val="00450E86"/>
    <w:rsid w:val="0045144A"/>
    <w:rsid w:val="0045374B"/>
    <w:rsid w:val="00453D72"/>
    <w:rsid w:val="00455110"/>
    <w:rsid w:val="004565EE"/>
    <w:rsid w:val="004608A4"/>
    <w:rsid w:val="004614F7"/>
    <w:rsid w:val="00465AD0"/>
    <w:rsid w:val="00465D23"/>
    <w:rsid w:val="00467EB9"/>
    <w:rsid w:val="00472E64"/>
    <w:rsid w:val="0047369E"/>
    <w:rsid w:val="004745FD"/>
    <w:rsid w:val="004772C7"/>
    <w:rsid w:val="004774B4"/>
    <w:rsid w:val="0047772B"/>
    <w:rsid w:val="00480CE2"/>
    <w:rsid w:val="004821D9"/>
    <w:rsid w:val="00483E3C"/>
    <w:rsid w:val="0048675E"/>
    <w:rsid w:val="004867CA"/>
    <w:rsid w:val="00490A69"/>
    <w:rsid w:val="00490C72"/>
    <w:rsid w:val="00491B3D"/>
    <w:rsid w:val="00492B6B"/>
    <w:rsid w:val="00492CE0"/>
    <w:rsid w:val="00494686"/>
    <w:rsid w:val="00494F26"/>
    <w:rsid w:val="004A0975"/>
    <w:rsid w:val="004A11B0"/>
    <w:rsid w:val="004A193B"/>
    <w:rsid w:val="004A28DB"/>
    <w:rsid w:val="004A31CC"/>
    <w:rsid w:val="004A3509"/>
    <w:rsid w:val="004A4199"/>
    <w:rsid w:val="004A48B5"/>
    <w:rsid w:val="004A57A6"/>
    <w:rsid w:val="004A5BEF"/>
    <w:rsid w:val="004B08B3"/>
    <w:rsid w:val="004B1100"/>
    <w:rsid w:val="004B28FE"/>
    <w:rsid w:val="004B3A9A"/>
    <w:rsid w:val="004B44E4"/>
    <w:rsid w:val="004B45B3"/>
    <w:rsid w:val="004B4B61"/>
    <w:rsid w:val="004B5BD3"/>
    <w:rsid w:val="004B6440"/>
    <w:rsid w:val="004B7262"/>
    <w:rsid w:val="004B7F5D"/>
    <w:rsid w:val="004C025E"/>
    <w:rsid w:val="004C04D2"/>
    <w:rsid w:val="004C2A9C"/>
    <w:rsid w:val="004C3E41"/>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852"/>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ED"/>
    <w:rsid w:val="00517888"/>
    <w:rsid w:val="0052136C"/>
    <w:rsid w:val="00522CD6"/>
    <w:rsid w:val="00522EEF"/>
    <w:rsid w:val="005237B4"/>
    <w:rsid w:val="00524196"/>
    <w:rsid w:val="00526590"/>
    <w:rsid w:val="005277B5"/>
    <w:rsid w:val="00527CB9"/>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57E5"/>
    <w:rsid w:val="00565997"/>
    <w:rsid w:val="00566202"/>
    <w:rsid w:val="005668FD"/>
    <w:rsid w:val="00566A66"/>
    <w:rsid w:val="00567CCA"/>
    <w:rsid w:val="0057121E"/>
    <w:rsid w:val="00573381"/>
    <w:rsid w:val="005746B5"/>
    <w:rsid w:val="00574A05"/>
    <w:rsid w:val="00576748"/>
    <w:rsid w:val="0057683F"/>
    <w:rsid w:val="00576F70"/>
    <w:rsid w:val="005774C7"/>
    <w:rsid w:val="00580650"/>
    <w:rsid w:val="00581655"/>
    <w:rsid w:val="005816B6"/>
    <w:rsid w:val="00581C35"/>
    <w:rsid w:val="00582750"/>
    <w:rsid w:val="005827C3"/>
    <w:rsid w:val="005860AC"/>
    <w:rsid w:val="005867E0"/>
    <w:rsid w:val="00591AC5"/>
    <w:rsid w:val="00592950"/>
    <w:rsid w:val="00592F91"/>
    <w:rsid w:val="005932C8"/>
    <w:rsid w:val="00593984"/>
    <w:rsid w:val="0059430C"/>
    <w:rsid w:val="00594616"/>
    <w:rsid w:val="00594F25"/>
    <w:rsid w:val="0059540F"/>
    <w:rsid w:val="00595C4B"/>
    <w:rsid w:val="00596714"/>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0236"/>
    <w:rsid w:val="005D1629"/>
    <w:rsid w:val="005D1751"/>
    <w:rsid w:val="005D1773"/>
    <w:rsid w:val="005D369B"/>
    <w:rsid w:val="005D40C9"/>
    <w:rsid w:val="005D48A6"/>
    <w:rsid w:val="005D5D1B"/>
    <w:rsid w:val="005D601E"/>
    <w:rsid w:val="005E05FD"/>
    <w:rsid w:val="005E28BC"/>
    <w:rsid w:val="005E566D"/>
    <w:rsid w:val="005E5E9B"/>
    <w:rsid w:val="005E6183"/>
    <w:rsid w:val="005E6583"/>
    <w:rsid w:val="005E7A4A"/>
    <w:rsid w:val="005F08C9"/>
    <w:rsid w:val="005F0B2A"/>
    <w:rsid w:val="005F27B7"/>
    <w:rsid w:val="005F33AF"/>
    <w:rsid w:val="005F3633"/>
    <w:rsid w:val="005F4BCE"/>
    <w:rsid w:val="005F53C8"/>
    <w:rsid w:val="005F5ABF"/>
    <w:rsid w:val="005F5B9C"/>
    <w:rsid w:val="00605104"/>
    <w:rsid w:val="0060592A"/>
    <w:rsid w:val="00607673"/>
    <w:rsid w:val="00613CCC"/>
    <w:rsid w:val="006143DE"/>
    <w:rsid w:val="00615D97"/>
    <w:rsid w:val="006162EC"/>
    <w:rsid w:val="006163E0"/>
    <w:rsid w:val="006168AE"/>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20C7"/>
    <w:rsid w:val="00644B01"/>
    <w:rsid w:val="00651D13"/>
    <w:rsid w:val="0065218E"/>
    <w:rsid w:val="0065339E"/>
    <w:rsid w:val="00653B20"/>
    <w:rsid w:val="006544CA"/>
    <w:rsid w:val="006552B7"/>
    <w:rsid w:val="006557EE"/>
    <w:rsid w:val="00657C0A"/>
    <w:rsid w:val="006611EE"/>
    <w:rsid w:val="0066251F"/>
    <w:rsid w:val="00663457"/>
    <w:rsid w:val="00664702"/>
    <w:rsid w:val="00665688"/>
    <w:rsid w:val="00666D82"/>
    <w:rsid w:val="00666E2F"/>
    <w:rsid w:val="00670754"/>
    <w:rsid w:val="00670AD5"/>
    <w:rsid w:val="00670D34"/>
    <w:rsid w:val="00672D14"/>
    <w:rsid w:val="00672E5B"/>
    <w:rsid w:val="00673119"/>
    <w:rsid w:val="00673F2A"/>
    <w:rsid w:val="00674620"/>
    <w:rsid w:val="00674CCA"/>
    <w:rsid w:val="00674F26"/>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200"/>
    <w:rsid w:val="006934FB"/>
    <w:rsid w:val="00695D44"/>
    <w:rsid w:val="00696865"/>
    <w:rsid w:val="0069689F"/>
    <w:rsid w:val="0069690B"/>
    <w:rsid w:val="006974E6"/>
    <w:rsid w:val="006A0617"/>
    <w:rsid w:val="006A0ECD"/>
    <w:rsid w:val="006A1140"/>
    <w:rsid w:val="006A163D"/>
    <w:rsid w:val="006A284C"/>
    <w:rsid w:val="006A290A"/>
    <w:rsid w:val="006A3DDC"/>
    <w:rsid w:val="006A41B8"/>
    <w:rsid w:val="006A4B39"/>
    <w:rsid w:val="006A6A19"/>
    <w:rsid w:val="006A6DF0"/>
    <w:rsid w:val="006A770B"/>
    <w:rsid w:val="006A7A05"/>
    <w:rsid w:val="006B134E"/>
    <w:rsid w:val="006B1592"/>
    <w:rsid w:val="006B2AE4"/>
    <w:rsid w:val="006B32D6"/>
    <w:rsid w:val="006B3A95"/>
    <w:rsid w:val="006B3FEB"/>
    <w:rsid w:val="006B4214"/>
    <w:rsid w:val="006B715B"/>
    <w:rsid w:val="006C02F9"/>
    <w:rsid w:val="006C042F"/>
    <w:rsid w:val="006C0499"/>
    <w:rsid w:val="006C1208"/>
    <w:rsid w:val="006C147F"/>
    <w:rsid w:val="006C383E"/>
    <w:rsid w:val="006C3DAD"/>
    <w:rsid w:val="006C5E59"/>
    <w:rsid w:val="006C6D68"/>
    <w:rsid w:val="006D1207"/>
    <w:rsid w:val="006D2EFC"/>
    <w:rsid w:val="006D3AE5"/>
    <w:rsid w:val="006D5301"/>
    <w:rsid w:val="006D537A"/>
    <w:rsid w:val="006D6005"/>
    <w:rsid w:val="006D61B4"/>
    <w:rsid w:val="006D7AC2"/>
    <w:rsid w:val="006E0D96"/>
    <w:rsid w:val="006E4A64"/>
    <w:rsid w:val="006E7FCA"/>
    <w:rsid w:val="006F2526"/>
    <w:rsid w:val="006F2BEF"/>
    <w:rsid w:val="006F2E66"/>
    <w:rsid w:val="006F4C5E"/>
    <w:rsid w:val="006F4D8E"/>
    <w:rsid w:val="006F540E"/>
    <w:rsid w:val="006F5E18"/>
    <w:rsid w:val="006F66BD"/>
    <w:rsid w:val="006F68DB"/>
    <w:rsid w:val="006F7205"/>
    <w:rsid w:val="007004BC"/>
    <w:rsid w:val="00701EF1"/>
    <w:rsid w:val="00702143"/>
    <w:rsid w:val="00703B71"/>
    <w:rsid w:val="007040CF"/>
    <w:rsid w:val="00704663"/>
    <w:rsid w:val="00705895"/>
    <w:rsid w:val="00705F89"/>
    <w:rsid w:val="0070624B"/>
    <w:rsid w:val="00706881"/>
    <w:rsid w:val="007068DF"/>
    <w:rsid w:val="007077A9"/>
    <w:rsid w:val="007077AE"/>
    <w:rsid w:val="00710904"/>
    <w:rsid w:val="00711E70"/>
    <w:rsid w:val="00711F58"/>
    <w:rsid w:val="007136CC"/>
    <w:rsid w:val="00713FD9"/>
    <w:rsid w:val="00714643"/>
    <w:rsid w:val="00714670"/>
    <w:rsid w:val="00715A04"/>
    <w:rsid w:val="00715A48"/>
    <w:rsid w:val="00715D30"/>
    <w:rsid w:val="0071601F"/>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CB1"/>
    <w:rsid w:val="00734DB5"/>
    <w:rsid w:val="00735F85"/>
    <w:rsid w:val="00737203"/>
    <w:rsid w:val="00737642"/>
    <w:rsid w:val="00740DC9"/>
    <w:rsid w:val="00743036"/>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504"/>
    <w:rsid w:val="007809B4"/>
    <w:rsid w:val="0078168B"/>
    <w:rsid w:val="00781725"/>
    <w:rsid w:val="0078185E"/>
    <w:rsid w:val="00781F5B"/>
    <w:rsid w:val="00782977"/>
    <w:rsid w:val="007838A4"/>
    <w:rsid w:val="00783A05"/>
    <w:rsid w:val="0078436F"/>
    <w:rsid w:val="00784F74"/>
    <w:rsid w:val="0078501B"/>
    <w:rsid w:val="00785C73"/>
    <w:rsid w:val="00785E5B"/>
    <w:rsid w:val="00786811"/>
    <w:rsid w:val="007870AC"/>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64F"/>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CFC"/>
    <w:rsid w:val="007D6E6E"/>
    <w:rsid w:val="007E03A8"/>
    <w:rsid w:val="007E0D14"/>
    <w:rsid w:val="007E1BE1"/>
    <w:rsid w:val="007E357E"/>
    <w:rsid w:val="007E5287"/>
    <w:rsid w:val="007E6FB0"/>
    <w:rsid w:val="007F0D82"/>
    <w:rsid w:val="007F0FFC"/>
    <w:rsid w:val="007F1E68"/>
    <w:rsid w:val="007F20F1"/>
    <w:rsid w:val="007F2E6B"/>
    <w:rsid w:val="007F373F"/>
    <w:rsid w:val="007F53F7"/>
    <w:rsid w:val="007F6135"/>
    <w:rsid w:val="007F66C0"/>
    <w:rsid w:val="007F67E7"/>
    <w:rsid w:val="007F76F3"/>
    <w:rsid w:val="007F79FA"/>
    <w:rsid w:val="00800E2F"/>
    <w:rsid w:val="00801D30"/>
    <w:rsid w:val="00802E9A"/>
    <w:rsid w:val="0080309A"/>
    <w:rsid w:val="00804A36"/>
    <w:rsid w:val="00805B03"/>
    <w:rsid w:val="008071C7"/>
    <w:rsid w:val="00807E74"/>
    <w:rsid w:val="00810E4A"/>
    <w:rsid w:val="008119FD"/>
    <w:rsid w:val="00812CCD"/>
    <w:rsid w:val="0081356C"/>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4E82"/>
    <w:rsid w:val="0084515B"/>
    <w:rsid w:val="00845B58"/>
    <w:rsid w:val="00847B24"/>
    <w:rsid w:val="008512DA"/>
    <w:rsid w:val="008525C2"/>
    <w:rsid w:val="00852CDD"/>
    <w:rsid w:val="00853AE3"/>
    <w:rsid w:val="00853FE4"/>
    <w:rsid w:val="00854869"/>
    <w:rsid w:val="008574EA"/>
    <w:rsid w:val="00857668"/>
    <w:rsid w:val="00860168"/>
    <w:rsid w:val="0086120F"/>
    <w:rsid w:val="00861790"/>
    <w:rsid w:val="00862AD6"/>
    <w:rsid w:val="0086377B"/>
    <w:rsid w:val="008669F5"/>
    <w:rsid w:val="008700F0"/>
    <w:rsid w:val="00872C22"/>
    <w:rsid w:val="008735AA"/>
    <w:rsid w:val="008735C7"/>
    <w:rsid w:val="0087390A"/>
    <w:rsid w:val="00873C65"/>
    <w:rsid w:val="0087693E"/>
    <w:rsid w:val="00877598"/>
    <w:rsid w:val="00880635"/>
    <w:rsid w:val="00880AA1"/>
    <w:rsid w:val="008811EC"/>
    <w:rsid w:val="00885528"/>
    <w:rsid w:val="008857B4"/>
    <w:rsid w:val="0088596E"/>
    <w:rsid w:val="00887290"/>
    <w:rsid w:val="008872E1"/>
    <w:rsid w:val="008879DA"/>
    <w:rsid w:val="00890D3A"/>
    <w:rsid w:val="00891A68"/>
    <w:rsid w:val="00891C7C"/>
    <w:rsid w:val="008938C9"/>
    <w:rsid w:val="008941FF"/>
    <w:rsid w:val="008945A8"/>
    <w:rsid w:val="00894ADA"/>
    <w:rsid w:val="00896793"/>
    <w:rsid w:val="00896B1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0701"/>
    <w:rsid w:val="008C1C75"/>
    <w:rsid w:val="008C3743"/>
    <w:rsid w:val="008C567B"/>
    <w:rsid w:val="008C5B59"/>
    <w:rsid w:val="008C7A5F"/>
    <w:rsid w:val="008D0486"/>
    <w:rsid w:val="008D0562"/>
    <w:rsid w:val="008D4096"/>
    <w:rsid w:val="008D5A13"/>
    <w:rsid w:val="008E0416"/>
    <w:rsid w:val="008E075E"/>
    <w:rsid w:val="008E29FE"/>
    <w:rsid w:val="008E2CFE"/>
    <w:rsid w:val="008E3205"/>
    <w:rsid w:val="008E39EE"/>
    <w:rsid w:val="008E3D19"/>
    <w:rsid w:val="008E4486"/>
    <w:rsid w:val="008E5E6F"/>
    <w:rsid w:val="008E614A"/>
    <w:rsid w:val="008E6704"/>
    <w:rsid w:val="008E6C43"/>
    <w:rsid w:val="008F03F3"/>
    <w:rsid w:val="008F197C"/>
    <w:rsid w:val="008F1D18"/>
    <w:rsid w:val="008F2478"/>
    <w:rsid w:val="008F5AD1"/>
    <w:rsid w:val="008F66E7"/>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375A"/>
    <w:rsid w:val="009239DA"/>
    <w:rsid w:val="00927AAF"/>
    <w:rsid w:val="00930E05"/>
    <w:rsid w:val="00931022"/>
    <w:rsid w:val="009342A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4D11"/>
    <w:rsid w:val="00975CE0"/>
    <w:rsid w:val="00976391"/>
    <w:rsid w:val="0097796E"/>
    <w:rsid w:val="009804C8"/>
    <w:rsid w:val="009807B3"/>
    <w:rsid w:val="00980867"/>
    <w:rsid w:val="009817A2"/>
    <w:rsid w:val="00981BB9"/>
    <w:rsid w:val="009820DF"/>
    <w:rsid w:val="009821D2"/>
    <w:rsid w:val="009835D9"/>
    <w:rsid w:val="00983BF0"/>
    <w:rsid w:val="0098614D"/>
    <w:rsid w:val="0098652B"/>
    <w:rsid w:val="00986CFF"/>
    <w:rsid w:val="009905CC"/>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6C15"/>
    <w:rsid w:val="009C026B"/>
    <w:rsid w:val="009C0690"/>
    <w:rsid w:val="009C09D6"/>
    <w:rsid w:val="009C194C"/>
    <w:rsid w:val="009C1998"/>
    <w:rsid w:val="009C1DAD"/>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1C11"/>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1F"/>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37378"/>
    <w:rsid w:val="00A42794"/>
    <w:rsid w:val="00A43593"/>
    <w:rsid w:val="00A438D9"/>
    <w:rsid w:val="00A43E9D"/>
    <w:rsid w:val="00A46B37"/>
    <w:rsid w:val="00A47F95"/>
    <w:rsid w:val="00A50C5F"/>
    <w:rsid w:val="00A51563"/>
    <w:rsid w:val="00A51577"/>
    <w:rsid w:val="00A51D81"/>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F05"/>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3EE9"/>
    <w:rsid w:val="00AA41C0"/>
    <w:rsid w:val="00AA5E5D"/>
    <w:rsid w:val="00AA6718"/>
    <w:rsid w:val="00AA7CFF"/>
    <w:rsid w:val="00AA7DA4"/>
    <w:rsid w:val="00AB1D72"/>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B63"/>
    <w:rsid w:val="00AD4379"/>
    <w:rsid w:val="00AD5812"/>
    <w:rsid w:val="00AD5ECE"/>
    <w:rsid w:val="00AD67C7"/>
    <w:rsid w:val="00AD762D"/>
    <w:rsid w:val="00AE1097"/>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3EFD"/>
    <w:rsid w:val="00AF3F40"/>
    <w:rsid w:val="00AF660F"/>
    <w:rsid w:val="00AF6917"/>
    <w:rsid w:val="00AF71E8"/>
    <w:rsid w:val="00AF7393"/>
    <w:rsid w:val="00B01BF8"/>
    <w:rsid w:val="00B025D2"/>
    <w:rsid w:val="00B02BFC"/>
    <w:rsid w:val="00B03D58"/>
    <w:rsid w:val="00B03E15"/>
    <w:rsid w:val="00B03F2F"/>
    <w:rsid w:val="00B0436C"/>
    <w:rsid w:val="00B115C7"/>
    <w:rsid w:val="00B126B5"/>
    <w:rsid w:val="00B13FA1"/>
    <w:rsid w:val="00B148C0"/>
    <w:rsid w:val="00B15BD8"/>
    <w:rsid w:val="00B15D04"/>
    <w:rsid w:val="00B16985"/>
    <w:rsid w:val="00B17779"/>
    <w:rsid w:val="00B207DD"/>
    <w:rsid w:val="00B2231B"/>
    <w:rsid w:val="00B22ED4"/>
    <w:rsid w:val="00B235CB"/>
    <w:rsid w:val="00B24788"/>
    <w:rsid w:val="00B24F30"/>
    <w:rsid w:val="00B2556F"/>
    <w:rsid w:val="00B25D0E"/>
    <w:rsid w:val="00B25EB4"/>
    <w:rsid w:val="00B264FD"/>
    <w:rsid w:val="00B27BB4"/>
    <w:rsid w:val="00B27DF1"/>
    <w:rsid w:val="00B311BC"/>
    <w:rsid w:val="00B31372"/>
    <w:rsid w:val="00B31634"/>
    <w:rsid w:val="00B32CA9"/>
    <w:rsid w:val="00B33037"/>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1CC"/>
    <w:rsid w:val="00B81E96"/>
    <w:rsid w:val="00B82343"/>
    <w:rsid w:val="00B8474D"/>
    <w:rsid w:val="00B87601"/>
    <w:rsid w:val="00B87680"/>
    <w:rsid w:val="00B90A18"/>
    <w:rsid w:val="00B91835"/>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0F4"/>
    <w:rsid w:val="00BB63C6"/>
    <w:rsid w:val="00BC05E8"/>
    <w:rsid w:val="00BC0F50"/>
    <w:rsid w:val="00BC1CA9"/>
    <w:rsid w:val="00BC23D0"/>
    <w:rsid w:val="00BC2519"/>
    <w:rsid w:val="00BC34D0"/>
    <w:rsid w:val="00BC3AA0"/>
    <w:rsid w:val="00BC42C8"/>
    <w:rsid w:val="00BC5032"/>
    <w:rsid w:val="00BC59A3"/>
    <w:rsid w:val="00BC619A"/>
    <w:rsid w:val="00BC628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41AC"/>
    <w:rsid w:val="00BF51D4"/>
    <w:rsid w:val="00BF5494"/>
    <w:rsid w:val="00BF7149"/>
    <w:rsid w:val="00BF78A0"/>
    <w:rsid w:val="00BF7AB3"/>
    <w:rsid w:val="00C01033"/>
    <w:rsid w:val="00C0156F"/>
    <w:rsid w:val="00C01BAC"/>
    <w:rsid w:val="00C0236F"/>
    <w:rsid w:val="00C026B5"/>
    <w:rsid w:val="00C02871"/>
    <w:rsid w:val="00C03BC6"/>
    <w:rsid w:val="00C04422"/>
    <w:rsid w:val="00C05C65"/>
    <w:rsid w:val="00C05C7A"/>
    <w:rsid w:val="00C06CFE"/>
    <w:rsid w:val="00C107BF"/>
    <w:rsid w:val="00C10B69"/>
    <w:rsid w:val="00C12630"/>
    <w:rsid w:val="00C12FC5"/>
    <w:rsid w:val="00C137F5"/>
    <w:rsid w:val="00C13D7C"/>
    <w:rsid w:val="00C14C14"/>
    <w:rsid w:val="00C14C9D"/>
    <w:rsid w:val="00C14D7D"/>
    <w:rsid w:val="00C17E0A"/>
    <w:rsid w:val="00C17E96"/>
    <w:rsid w:val="00C2083F"/>
    <w:rsid w:val="00C2149E"/>
    <w:rsid w:val="00C22434"/>
    <w:rsid w:val="00C25902"/>
    <w:rsid w:val="00C27CA6"/>
    <w:rsid w:val="00C3212E"/>
    <w:rsid w:val="00C34C12"/>
    <w:rsid w:val="00C34F3A"/>
    <w:rsid w:val="00C36359"/>
    <w:rsid w:val="00C378AF"/>
    <w:rsid w:val="00C40177"/>
    <w:rsid w:val="00C4221C"/>
    <w:rsid w:val="00C42557"/>
    <w:rsid w:val="00C42B6C"/>
    <w:rsid w:val="00C433AE"/>
    <w:rsid w:val="00C43418"/>
    <w:rsid w:val="00C43604"/>
    <w:rsid w:val="00C4361F"/>
    <w:rsid w:val="00C45A3F"/>
    <w:rsid w:val="00C46228"/>
    <w:rsid w:val="00C47B3F"/>
    <w:rsid w:val="00C50BF9"/>
    <w:rsid w:val="00C52C13"/>
    <w:rsid w:val="00C537B9"/>
    <w:rsid w:val="00C56CF4"/>
    <w:rsid w:val="00C570B3"/>
    <w:rsid w:val="00C578D2"/>
    <w:rsid w:val="00C64546"/>
    <w:rsid w:val="00C648AC"/>
    <w:rsid w:val="00C66615"/>
    <w:rsid w:val="00C7263C"/>
    <w:rsid w:val="00C74B22"/>
    <w:rsid w:val="00C75299"/>
    <w:rsid w:val="00C75FC5"/>
    <w:rsid w:val="00C80BE3"/>
    <w:rsid w:val="00C80EAD"/>
    <w:rsid w:val="00C812BC"/>
    <w:rsid w:val="00C814AC"/>
    <w:rsid w:val="00C83CA4"/>
    <w:rsid w:val="00C845DE"/>
    <w:rsid w:val="00C84E4B"/>
    <w:rsid w:val="00C8744D"/>
    <w:rsid w:val="00C87B48"/>
    <w:rsid w:val="00C87EF3"/>
    <w:rsid w:val="00C91B76"/>
    <w:rsid w:val="00C91BA4"/>
    <w:rsid w:val="00C933D8"/>
    <w:rsid w:val="00C93857"/>
    <w:rsid w:val="00C93E98"/>
    <w:rsid w:val="00C948FD"/>
    <w:rsid w:val="00C9791E"/>
    <w:rsid w:val="00CA1995"/>
    <w:rsid w:val="00CA1CFE"/>
    <w:rsid w:val="00CA1D42"/>
    <w:rsid w:val="00CA1DF0"/>
    <w:rsid w:val="00CA3262"/>
    <w:rsid w:val="00CA5B19"/>
    <w:rsid w:val="00CA606C"/>
    <w:rsid w:val="00CA6443"/>
    <w:rsid w:val="00CA6A05"/>
    <w:rsid w:val="00CA6EAA"/>
    <w:rsid w:val="00CA7003"/>
    <w:rsid w:val="00CA7F02"/>
    <w:rsid w:val="00CB13D4"/>
    <w:rsid w:val="00CB29E1"/>
    <w:rsid w:val="00CB2AFC"/>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3F5B"/>
    <w:rsid w:val="00CE53F2"/>
    <w:rsid w:val="00CE55FA"/>
    <w:rsid w:val="00CE682B"/>
    <w:rsid w:val="00CE73D7"/>
    <w:rsid w:val="00CF0032"/>
    <w:rsid w:val="00CF3D5B"/>
    <w:rsid w:val="00CF3E36"/>
    <w:rsid w:val="00CF455F"/>
    <w:rsid w:val="00CF5694"/>
    <w:rsid w:val="00CF571A"/>
    <w:rsid w:val="00CF5AA0"/>
    <w:rsid w:val="00CF622D"/>
    <w:rsid w:val="00CF7310"/>
    <w:rsid w:val="00CF78D5"/>
    <w:rsid w:val="00D00A05"/>
    <w:rsid w:val="00D110CA"/>
    <w:rsid w:val="00D11862"/>
    <w:rsid w:val="00D12C49"/>
    <w:rsid w:val="00D1382A"/>
    <w:rsid w:val="00D13D08"/>
    <w:rsid w:val="00D1496F"/>
    <w:rsid w:val="00D1621C"/>
    <w:rsid w:val="00D16CC0"/>
    <w:rsid w:val="00D215EE"/>
    <w:rsid w:val="00D21661"/>
    <w:rsid w:val="00D21FA0"/>
    <w:rsid w:val="00D225C7"/>
    <w:rsid w:val="00D22E63"/>
    <w:rsid w:val="00D26DFF"/>
    <w:rsid w:val="00D2706C"/>
    <w:rsid w:val="00D27A9C"/>
    <w:rsid w:val="00D30278"/>
    <w:rsid w:val="00D30D29"/>
    <w:rsid w:val="00D31EE9"/>
    <w:rsid w:val="00D328F9"/>
    <w:rsid w:val="00D32CAC"/>
    <w:rsid w:val="00D33312"/>
    <w:rsid w:val="00D333BB"/>
    <w:rsid w:val="00D41DB5"/>
    <w:rsid w:val="00D432D0"/>
    <w:rsid w:val="00D4330C"/>
    <w:rsid w:val="00D44218"/>
    <w:rsid w:val="00D448A4"/>
    <w:rsid w:val="00D44B4E"/>
    <w:rsid w:val="00D4537D"/>
    <w:rsid w:val="00D46838"/>
    <w:rsid w:val="00D469AD"/>
    <w:rsid w:val="00D46AB4"/>
    <w:rsid w:val="00D46E60"/>
    <w:rsid w:val="00D529A9"/>
    <w:rsid w:val="00D52F34"/>
    <w:rsid w:val="00D53B23"/>
    <w:rsid w:val="00D5650F"/>
    <w:rsid w:val="00D571C4"/>
    <w:rsid w:val="00D575CE"/>
    <w:rsid w:val="00D614D5"/>
    <w:rsid w:val="00D620B6"/>
    <w:rsid w:val="00D62230"/>
    <w:rsid w:val="00D643A3"/>
    <w:rsid w:val="00D64FA9"/>
    <w:rsid w:val="00D65FFC"/>
    <w:rsid w:val="00D72284"/>
    <w:rsid w:val="00D726AE"/>
    <w:rsid w:val="00D733BE"/>
    <w:rsid w:val="00D73497"/>
    <w:rsid w:val="00D75F3E"/>
    <w:rsid w:val="00D765CA"/>
    <w:rsid w:val="00D76ADB"/>
    <w:rsid w:val="00D80593"/>
    <w:rsid w:val="00D80624"/>
    <w:rsid w:val="00D90742"/>
    <w:rsid w:val="00D90D0E"/>
    <w:rsid w:val="00D91C05"/>
    <w:rsid w:val="00D93D2F"/>
    <w:rsid w:val="00D95377"/>
    <w:rsid w:val="00D96FF5"/>
    <w:rsid w:val="00D97B1E"/>
    <w:rsid w:val="00DA25B8"/>
    <w:rsid w:val="00DA284A"/>
    <w:rsid w:val="00DA29D5"/>
    <w:rsid w:val="00DA5C7E"/>
    <w:rsid w:val="00DA5E2A"/>
    <w:rsid w:val="00DA618C"/>
    <w:rsid w:val="00DB1C5D"/>
    <w:rsid w:val="00DB284E"/>
    <w:rsid w:val="00DB322D"/>
    <w:rsid w:val="00DB5B57"/>
    <w:rsid w:val="00DC05E2"/>
    <w:rsid w:val="00DC1357"/>
    <w:rsid w:val="00DC1C62"/>
    <w:rsid w:val="00DC22E4"/>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6BD9"/>
    <w:rsid w:val="00DD729D"/>
    <w:rsid w:val="00DD7AF3"/>
    <w:rsid w:val="00DD7C52"/>
    <w:rsid w:val="00DE275C"/>
    <w:rsid w:val="00DE4D23"/>
    <w:rsid w:val="00DF044E"/>
    <w:rsid w:val="00DF08DA"/>
    <w:rsid w:val="00DF192D"/>
    <w:rsid w:val="00DF1A53"/>
    <w:rsid w:val="00DF292B"/>
    <w:rsid w:val="00DF2E05"/>
    <w:rsid w:val="00DF54A8"/>
    <w:rsid w:val="00DF65BD"/>
    <w:rsid w:val="00DF7115"/>
    <w:rsid w:val="00DF7AE0"/>
    <w:rsid w:val="00E00C12"/>
    <w:rsid w:val="00E01E30"/>
    <w:rsid w:val="00E02D87"/>
    <w:rsid w:val="00E0361A"/>
    <w:rsid w:val="00E04CEE"/>
    <w:rsid w:val="00E04DF6"/>
    <w:rsid w:val="00E051DE"/>
    <w:rsid w:val="00E05D7F"/>
    <w:rsid w:val="00E05E8E"/>
    <w:rsid w:val="00E06366"/>
    <w:rsid w:val="00E06A1E"/>
    <w:rsid w:val="00E07254"/>
    <w:rsid w:val="00E0738B"/>
    <w:rsid w:val="00E0753B"/>
    <w:rsid w:val="00E0784B"/>
    <w:rsid w:val="00E07F98"/>
    <w:rsid w:val="00E10CF7"/>
    <w:rsid w:val="00E12C0E"/>
    <w:rsid w:val="00E14809"/>
    <w:rsid w:val="00E158AF"/>
    <w:rsid w:val="00E20D88"/>
    <w:rsid w:val="00E21069"/>
    <w:rsid w:val="00E2153E"/>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AFD"/>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3645"/>
    <w:rsid w:val="00E65E2F"/>
    <w:rsid w:val="00E6605A"/>
    <w:rsid w:val="00E6696D"/>
    <w:rsid w:val="00E66FF3"/>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2E9C"/>
    <w:rsid w:val="00E95288"/>
    <w:rsid w:val="00E95BA9"/>
    <w:rsid w:val="00E96EFE"/>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38DD"/>
    <w:rsid w:val="00EB63C5"/>
    <w:rsid w:val="00EC1D40"/>
    <w:rsid w:val="00EC1DEC"/>
    <w:rsid w:val="00EC442F"/>
    <w:rsid w:val="00EC4C62"/>
    <w:rsid w:val="00EC6949"/>
    <w:rsid w:val="00EC78F4"/>
    <w:rsid w:val="00ED0096"/>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B17"/>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037"/>
    <w:rsid w:val="00F31FC9"/>
    <w:rsid w:val="00F326D3"/>
    <w:rsid w:val="00F3297C"/>
    <w:rsid w:val="00F32EAA"/>
    <w:rsid w:val="00F331F5"/>
    <w:rsid w:val="00F350BD"/>
    <w:rsid w:val="00F35706"/>
    <w:rsid w:val="00F358CA"/>
    <w:rsid w:val="00F36E18"/>
    <w:rsid w:val="00F41D12"/>
    <w:rsid w:val="00F429BE"/>
    <w:rsid w:val="00F44598"/>
    <w:rsid w:val="00F45049"/>
    <w:rsid w:val="00F4677B"/>
    <w:rsid w:val="00F469B6"/>
    <w:rsid w:val="00F477DC"/>
    <w:rsid w:val="00F51530"/>
    <w:rsid w:val="00F518D9"/>
    <w:rsid w:val="00F51F96"/>
    <w:rsid w:val="00F53417"/>
    <w:rsid w:val="00F55950"/>
    <w:rsid w:val="00F5624D"/>
    <w:rsid w:val="00F566A0"/>
    <w:rsid w:val="00F56B24"/>
    <w:rsid w:val="00F56BB9"/>
    <w:rsid w:val="00F56DDB"/>
    <w:rsid w:val="00F57A37"/>
    <w:rsid w:val="00F60405"/>
    <w:rsid w:val="00F61449"/>
    <w:rsid w:val="00F64B9B"/>
    <w:rsid w:val="00F65EB0"/>
    <w:rsid w:val="00F66C8A"/>
    <w:rsid w:val="00F67C3F"/>
    <w:rsid w:val="00F705B0"/>
    <w:rsid w:val="00F718FC"/>
    <w:rsid w:val="00F73F19"/>
    <w:rsid w:val="00F77118"/>
    <w:rsid w:val="00F77CE6"/>
    <w:rsid w:val="00F804F6"/>
    <w:rsid w:val="00F80E63"/>
    <w:rsid w:val="00F81180"/>
    <w:rsid w:val="00F8135D"/>
    <w:rsid w:val="00F81817"/>
    <w:rsid w:val="00F81D9E"/>
    <w:rsid w:val="00F82967"/>
    <w:rsid w:val="00F845D9"/>
    <w:rsid w:val="00F877E0"/>
    <w:rsid w:val="00F901CA"/>
    <w:rsid w:val="00F90AD9"/>
    <w:rsid w:val="00F90B6D"/>
    <w:rsid w:val="00F92F34"/>
    <w:rsid w:val="00F943C7"/>
    <w:rsid w:val="00F9458A"/>
    <w:rsid w:val="00F9544A"/>
    <w:rsid w:val="00F95548"/>
    <w:rsid w:val="00F96D44"/>
    <w:rsid w:val="00F97645"/>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D768B"/>
    <w:rsid w:val="00FE1F7B"/>
    <w:rsid w:val="00FE4A39"/>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7DA710-91CB-4A0E-92C5-3ADB4CC59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1286</Words>
  <Characters>7336</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catt-v2</cp:lastModifiedBy>
  <cp:revision>7</cp:revision>
  <dcterms:created xsi:type="dcterms:W3CDTF">2022-05-17T03:03:00Z</dcterms:created>
  <dcterms:modified xsi:type="dcterms:W3CDTF">2022-05-18T02:55:00Z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