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EE" w:rsidRPr="001A30FE" w:rsidRDefault="00B05FEE" w:rsidP="00B05FEE">
      <w:pPr>
        <w:pStyle w:val="CRCoverPage"/>
        <w:tabs>
          <w:tab w:val="right" w:pos="9639"/>
        </w:tabs>
        <w:spacing w:after="0"/>
        <w:rPr>
          <w:rFonts w:eastAsia="等线"/>
          <w:b/>
          <w:noProof/>
          <w:sz w:val="24"/>
          <w:lang w:eastAsia="zh-CN"/>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w:t>
      </w:r>
      <w:r w:rsidR="00C12B17">
        <w:rPr>
          <w:b/>
          <w:noProof/>
          <w:sz w:val="24"/>
          <w:lang w:eastAsia="zh-CN"/>
        </w:rPr>
        <w:t>1</w:t>
      </w:r>
      <w:r>
        <w:rPr>
          <w:rFonts w:cs="Arial"/>
          <w:b/>
          <w:bCs/>
          <w:sz w:val="24"/>
        </w:rPr>
        <w:t xml:space="preserve"> (e-meeting)</w:t>
      </w:r>
      <w:r>
        <w:rPr>
          <w:b/>
          <w:noProof/>
          <w:sz w:val="24"/>
        </w:rPr>
        <w:t xml:space="preserve"> </w:t>
      </w:r>
      <w:r>
        <w:rPr>
          <w:b/>
          <w:noProof/>
          <w:sz w:val="24"/>
        </w:rPr>
        <w:tab/>
      </w:r>
      <w:r w:rsidR="00EF7781" w:rsidRPr="00EF7781">
        <w:rPr>
          <w:b/>
          <w:noProof/>
          <w:sz w:val="24"/>
          <w:lang w:eastAsia="zh-CN"/>
        </w:rPr>
        <w:t>S2-220446</w:t>
      </w:r>
      <w:r w:rsidR="001A30FE">
        <w:rPr>
          <w:rFonts w:eastAsia="等线" w:hint="eastAsia"/>
          <w:b/>
          <w:noProof/>
          <w:sz w:val="24"/>
          <w:lang w:eastAsia="zh-CN"/>
        </w:rPr>
        <w:t>5</w:t>
      </w:r>
    </w:p>
    <w:p w:rsidR="00B05FEE" w:rsidRPr="006A45BA" w:rsidRDefault="00C12B17" w:rsidP="00B05FEE">
      <w:pPr>
        <w:pStyle w:val="CRCoverPage"/>
        <w:tabs>
          <w:tab w:val="right" w:pos="9639"/>
        </w:tabs>
        <w:spacing w:after="0"/>
        <w:rPr>
          <w:b/>
          <w:noProof/>
          <w:sz w:val="24"/>
        </w:rPr>
      </w:pPr>
      <w:r>
        <w:rPr>
          <w:b/>
          <w:noProof/>
          <w:sz w:val="24"/>
          <w:lang w:eastAsia="zh-CN"/>
        </w:rPr>
        <w:t>1</w:t>
      </w:r>
      <w:r w:rsidR="00B05FEE">
        <w:rPr>
          <w:b/>
          <w:noProof/>
          <w:sz w:val="24"/>
          <w:lang w:eastAsia="zh-CN"/>
        </w:rPr>
        <w:t xml:space="preserve">6 </w:t>
      </w:r>
      <w:r>
        <w:rPr>
          <w:b/>
          <w:noProof/>
          <w:sz w:val="24"/>
          <w:lang w:eastAsia="zh-CN"/>
        </w:rPr>
        <w:t>–</w:t>
      </w:r>
      <w:r w:rsidR="00B05FEE">
        <w:rPr>
          <w:b/>
          <w:noProof/>
          <w:sz w:val="24"/>
          <w:lang w:eastAsia="zh-CN"/>
        </w:rPr>
        <w:t xml:space="preserve"> </w:t>
      </w:r>
      <w:r>
        <w:rPr>
          <w:b/>
          <w:noProof/>
          <w:sz w:val="24"/>
          <w:lang w:eastAsia="zh-CN"/>
        </w:rPr>
        <w:t>20</w:t>
      </w:r>
      <w:r w:rsidR="00B05FEE">
        <w:rPr>
          <w:b/>
          <w:noProof/>
          <w:sz w:val="24"/>
          <w:lang w:eastAsia="zh-CN"/>
        </w:rPr>
        <w:t xml:space="preserve"> </w:t>
      </w:r>
      <w:r>
        <w:rPr>
          <w:b/>
          <w:noProof/>
          <w:sz w:val="24"/>
          <w:lang w:eastAsia="zh-CN"/>
        </w:rPr>
        <w:t>May</w:t>
      </w:r>
      <w:r w:rsidR="00B05FEE">
        <w:rPr>
          <w:b/>
          <w:noProof/>
          <w:sz w:val="24"/>
        </w:rPr>
        <w:t>, 202</w:t>
      </w:r>
      <w:r w:rsidR="00B05FEE">
        <w:rPr>
          <w:rFonts w:hint="eastAsia"/>
          <w:b/>
          <w:noProof/>
          <w:sz w:val="24"/>
          <w:lang w:eastAsia="zh-CN"/>
        </w:rPr>
        <w:t>2</w:t>
      </w:r>
      <w:r w:rsidR="00B05FEE" w:rsidRPr="00E367BF">
        <w:rPr>
          <w:b/>
          <w:noProof/>
          <w:sz w:val="24"/>
        </w:rPr>
        <w:t>, Elbonia</w:t>
      </w:r>
      <w:r w:rsidR="00B05FEE" w:rsidRPr="0033027D">
        <w:rPr>
          <w:b/>
          <w:noProof/>
          <w:sz w:val="24"/>
        </w:rPr>
        <w:t xml:space="preserve"> </w:t>
      </w:r>
      <w:r w:rsidR="00B05FEE" w:rsidRPr="0033027D">
        <w:rPr>
          <w:b/>
          <w:noProof/>
          <w:sz w:val="24"/>
        </w:rPr>
        <w:tab/>
      </w:r>
    </w:p>
    <w:p w:rsidR="00B05FEE" w:rsidRPr="00A81EE4" w:rsidRDefault="00B05FEE" w:rsidP="00B05FEE">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B05FEE" w:rsidRPr="008571E5" w:rsidRDefault="00B05FEE" w:rsidP="00B05FEE">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sidR="00EE2107">
        <w:rPr>
          <w:rFonts w:ascii="Arial" w:hAnsi="Arial" w:hint="eastAsia"/>
          <w:b/>
          <w:sz w:val="22"/>
          <w:lang w:val="en-US" w:eastAsia="zh-CN"/>
        </w:rPr>
        <w:t>China Mobile</w:t>
      </w:r>
    </w:p>
    <w:p w:rsidR="00671846" w:rsidRDefault="00B05FEE" w:rsidP="00B05FEE">
      <w:pPr>
        <w:tabs>
          <w:tab w:val="left" w:pos="2127"/>
        </w:tabs>
        <w:overflowPunct/>
        <w:autoSpaceDE/>
        <w:autoSpaceDN/>
        <w:adjustRightInd/>
        <w:spacing w:after="0"/>
        <w:ind w:left="2126" w:hanging="2126"/>
        <w:jc w:val="both"/>
        <w:textAlignment w:val="auto"/>
        <w:outlineLvl w:val="0"/>
        <w:rPr>
          <w:rFonts w:ascii="Arial" w:eastAsia="等线"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sidR="00C12B17" w:rsidRPr="008571E5">
        <w:rPr>
          <w:rFonts w:ascii="Arial" w:hAnsi="Arial" w:cs="Arial"/>
          <w:b/>
          <w:sz w:val="22"/>
        </w:rPr>
        <w:t>W</w:t>
      </w:r>
      <w:r w:rsidRPr="008571E5">
        <w:rPr>
          <w:rFonts w:ascii="Arial" w:hAnsi="Arial" w:cs="Arial"/>
          <w:b/>
          <w:sz w:val="22"/>
        </w:rPr>
        <w:t>ID</w:t>
      </w:r>
      <w:r w:rsidR="008571E5" w:rsidRPr="008571E5">
        <w:rPr>
          <w:rFonts w:ascii="Arial" w:hAnsi="Arial" w:cs="Arial"/>
          <w:b/>
          <w:sz w:val="22"/>
        </w:rPr>
        <w:t>:</w:t>
      </w:r>
      <w:r w:rsidRPr="008571E5">
        <w:rPr>
          <w:rFonts w:ascii="Arial" w:hAnsi="Arial" w:cs="Arial"/>
          <w:b/>
          <w:sz w:val="22"/>
        </w:rPr>
        <w:t xml:space="preserve"> </w:t>
      </w:r>
      <w:r w:rsidR="00671846" w:rsidRPr="00671846">
        <w:rPr>
          <w:rFonts w:ascii="Arial" w:hAnsi="Arial" w:cs="Arial"/>
          <w:b/>
          <w:sz w:val="22"/>
          <w:lang w:eastAsia="zh-CN"/>
        </w:rPr>
        <w:t>BSF discovery for a MAC address in distributed BSF deployment</w:t>
      </w:r>
    </w:p>
    <w:p w:rsidR="00B05FEE" w:rsidRPr="008571E5" w:rsidRDefault="00EE2107" w:rsidP="00B05FEE">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Pr>
          <w:rFonts w:ascii="Arial" w:eastAsia="Batang" w:hAnsi="Arial"/>
          <w:b/>
          <w:sz w:val="22"/>
        </w:rPr>
        <w:t>Document for:</w:t>
      </w:r>
      <w:r>
        <w:rPr>
          <w:rFonts w:ascii="Arial" w:hAnsi="Arial" w:hint="eastAsia"/>
          <w:b/>
          <w:sz w:val="22"/>
          <w:lang w:eastAsia="zh-CN"/>
        </w:rPr>
        <w:t xml:space="preserve"> </w:t>
      </w:r>
      <w:r w:rsidR="00C12B17" w:rsidRPr="008571E5">
        <w:rPr>
          <w:rFonts w:ascii="Arial" w:eastAsia="Batang" w:hAnsi="Arial"/>
          <w:b/>
          <w:sz w:val="22"/>
          <w:lang w:eastAsia="ko-KR"/>
        </w:rPr>
        <w:t>Approval</w:t>
      </w:r>
    </w:p>
    <w:p w:rsidR="00B05FEE" w:rsidRPr="008571E5" w:rsidRDefault="00B05FEE" w:rsidP="00B05FEE">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sidR="00F717B5">
        <w:rPr>
          <w:rFonts w:ascii="Arial" w:hAnsi="Arial"/>
          <w:b/>
          <w:sz w:val="22"/>
        </w:rPr>
        <w:t>5</w:t>
      </w:r>
    </w:p>
    <w:p w:rsidR="00B05FEE" w:rsidRDefault="00B05FEE" w:rsidP="00B05FEE">
      <w:pPr>
        <w:spacing w:before="120"/>
        <w:jc w:val="center"/>
        <w:rPr>
          <w:rFonts w:ascii="Arial" w:hAnsi="Arial" w:cs="Arial"/>
          <w:sz w:val="36"/>
          <w:szCs w:val="36"/>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Default="008A76FD" w:rsidP="006C2E80">
      <w:pPr>
        <w:pStyle w:val="8"/>
      </w:pPr>
      <w:r w:rsidRPr="006C2E80">
        <w:t>Title</w:t>
      </w:r>
      <w:r w:rsidR="00985B73" w:rsidRPr="006C2E80">
        <w:t>:</w:t>
      </w:r>
      <w:r w:rsidR="00F41A27" w:rsidRPr="006C2E80">
        <w:tab/>
      </w:r>
      <w:r w:rsidR="00671846" w:rsidRPr="00671846">
        <w:t>BSF discovery for a MAC address in distributed BSF deployment</w:t>
      </w:r>
    </w:p>
    <w:p w:rsidR="00E66B0C" w:rsidRPr="00E66B0C" w:rsidRDefault="00E66B0C" w:rsidP="00D86297"/>
    <w:p w:rsidR="006C2E80" w:rsidRDefault="00E13CB2" w:rsidP="006C2E80">
      <w:pPr>
        <w:pStyle w:val="8"/>
      </w:pPr>
      <w:r>
        <w:t>A</w:t>
      </w:r>
      <w:r w:rsidR="00B078D6">
        <w:t>cronym:</w:t>
      </w:r>
      <w:r w:rsidR="006C2E80">
        <w:tab/>
      </w:r>
      <w:r w:rsidR="00E9201D" w:rsidRPr="00E9201D">
        <w:t>TEI18_</w:t>
      </w:r>
      <w:r w:rsidR="00C822C3" w:rsidRPr="00C822C3">
        <w:t xml:space="preserve"> BSF4MAC</w:t>
      </w:r>
    </w:p>
    <w:p w:rsidR="00B078D6" w:rsidRPr="002E2A22" w:rsidRDefault="00B078D6" w:rsidP="00D86297">
      <w:pPr>
        <w:pStyle w:val="Guidance"/>
      </w:pPr>
    </w:p>
    <w:p w:rsidR="006C2E80" w:rsidRDefault="00B078D6" w:rsidP="006C2E80">
      <w:pPr>
        <w:pStyle w:val="8"/>
      </w:pPr>
      <w:r>
        <w:t>Unique identifier</w:t>
      </w:r>
      <w:r w:rsidR="00F41A27">
        <w:t>:</w:t>
      </w:r>
      <w:r w:rsidR="006C2E80">
        <w:tab/>
      </w:r>
    </w:p>
    <w:p w:rsidR="00B078D6" w:rsidRDefault="00B078D6" w:rsidP="00D86297">
      <w:pPr>
        <w:pStyle w:val="Guidance"/>
      </w:pPr>
    </w:p>
    <w:p w:rsidR="003F7142" w:rsidRDefault="003F7142" w:rsidP="006C2E80">
      <w:pPr>
        <w:pStyle w:val="8"/>
      </w:pPr>
      <w:r w:rsidRPr="003F7142">
        <w:t>Potential target Release:</w:t>
      </w:r>
      <w:r w:rsidR="006C2E80">
        <w:tab/>
      </w:r>
      <w:r w:rsidRPr="006C2E80">
        <w:rPr>
          <w:i/>
          <w:iCs/>
        </w:rPr>
        <w:t>Rel-</w:t>
      </w:r>
      <w:r w:rsidR="00430541">
        <w:rPr>
          <w:i/>
          <w:iCs/>
        </w:rPr>
        <w:t>18</w:t>
      </w:r>
    </w:p>
    <w:p w:rsidR="003F7142" w:rsidRPr="006C2E80" w:rsidRDefault="003F7142" w:rsidP="00D86297">
      <w:pPr>
        <w:pStyle w:val="Guidance"/>
      </w:pPr>
    </w:p>
    <w:p w:rsidR="006C2E80" w:rsidRDefault="004260A5" w:rsidP="006C2E80">
      <w:pPr>
        <w:pStyle w:val="1"/>
      </w:pPr>
      <w:r>
        <w:t>1</w:t>
      </w:r>
      <w:r>
        <w:tab/>
        <w:t>Impacts</w:t>
      </w:r>
    </w:p>
    <w:p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D86297">
            <w:pPr>
              <w:pStyle w:val="TAH"/>
            </w:pPr>
            <w:r>
              <w:t>Affects:</w:t>
            </w:r>
          </w:p>
        </w:tc>
        <w:tc>
          <w:tcPr>
            <w:tcW w:w="1275" w:type="dxa"/>
            <w:tcBorders>
              <w:left w:val="nil"/>
              <w:bottom w:val="single" w:sz="12" w:space="0" w:color="auto"/>
            </w:tcBorders>
            <w:shd w:val="clear" w:color="auto" w:fill="E0E0E0"/>
          </w:tcPr>
          <w:p w:rsidR="004260A5" w:rsidRDefault="004260A5" w:rsidP="00D86297">
            <w:pPr>
              <w:pStyle w:val="TAH"/>
            </w:pPr>
            <w:r>
              <w:t>UICC apps</w:t>
            </w:r>
          </w:p>
        </w:tc>
        <w:tc>
          <w:tcPr>
            <w:tcW w:w="1037" w:type="dxa"/>
            <w:tcBorders>
              <w:bottom w:val="single" w:sz="12" w:space="0" w:color="auto"/>
            </w:tcBorders>
            <w:shd w:val="clear" w:color="auto" w:fill="E0E0E0"/>
          </w:tcPr>
          <w:p w:rsidR="004260A5" w:rsidRDefault="004260A5" w:rsidP="00D86297">
            <w:pPr>
              <w:pStyle w:val="TAH"/>
            </w:pPr>
            <w:r>
              <w:t>ME</w:t>
            </w:r>
          </w:p>
        </w:tc>
        <w:tc>
          <w:tcPr>
            <w:tcW w:w="850" w:type="dxa"/>
            <w:tcBorders>
              <w:bottom w:val="single" w:sz="12" w:space="0" w:color="auto"/>
            </w:tcBorders>
            <w:shd w:val="clear" w:color="auto" w:fill="E0E0E0"/>
          </w:tcPr>
          <w:p w:rsidR="004260A5" w:rsidRDefault="004260A5" w:rsidP="00D86297">
            <w:pPr>
              <w:pStyle w:val="TAH"/>
            </w:pPr>
            <w:r>
              <w:t>AN</w:t>
            </w:r>
          </w:p>
        </w:tc>
        <w:tc>
          <w:tcPr>
            <w:tcW w:w="851" w:type="dxa"/>
            <w:tcBorders>
              <w:bottom w:val="single" w:sz="12" w:space="0" w:color="auto"/>
            </w:tcBorders>
            <w:shd w:val="clear" w:color="auto" w:fill="E0E0E0"/>
          </w:tcPr>
          <w:p w:rsidR="004260A5" w:rsidRDefault="004260A5" w:rsidP="00D86297">
            <w:pPr>
              <w:pStyle w:val="TAH"/>
            </w:pPr>
            <w:r>
              <w:t>CN</w:t>
            </w:r>
          </w:p>
        </w:tc>
        <w:tc>
          <w:tcPr>
            <w:tcW w:w="1752" w:type="dxa"/>
            <w:tcBorders>
              <w:bottom w:val="single" w:sz="12" w:space="0" w:color="auto"/>
            </w:tcBorders>
            <w:shd w:val="clear" w:color="auto" w:fill="E0E0E0"/>
          </w:tcPr>
          <w:p w:rsidR="004260A5" w:rsidRDefault="004260A5" w:rsidP="00D86297">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D86297">
            <w:pPr>
              <w:pStyle w:val="TAH"/>
            </w:pPr>
            <w:r>
              <w:t>Yes</w:t>
            </w:r>
          </w:p>
        </w:tc>
        <w:tc>
          <w:tcPr>
            <w:tcW w:w="1275" w:type="dxa"/>
            <w:tcBorders>
              <w:top w:val="nil"/>
              <w:left w:val="nil"/>
            </w:tcBorders>
          </w:tcPr>
          <w:p w:rsidR="004260A5" w:rsidRDefault="004260A5" w:rsidP="00D86297">
            <w:pPr>
              <w:pStyle w:val="TAC"/>
            </w:pPr>
          </w:p>
        </w:tc>
        <w:tc>
          <w:tcPr>
            <w:tcW w:w="1037" w:type="dxa"/>
            <w:tcBorders>
              <w:top w:val="nil"/>
            </w:tcBorders>
          </w:tcPr>
          <w:p w:rsidR="004260A5" w:rsidRDefault="004260A5" w:rsidP="00D86297">
            <w:pPr>
              <w:pStyle w:val="TAC"/>
            </w:pPr>
          </w:p>
        </w:tc>
        <w:tc>
          <w:tcPr>
            <w:tcW w:w="850" w:type="dxa"/>
            <w:tcBorders>
              <w:top w:val="nil"/>
            </w:tcBorders>
          </w:tcPr>
          <w:p w:rsidR="004260A5" w:rsidRDefault="004260A5" w:rsidP="00D86297">
            <w:pPr>
              <w:pStyle w:val="TAC"/>
            </w:pPr>
          </w:p>
        </w:tc>
        <w:tc>
          <w:tcPr>
            <w:tcW w:w="851" w:type="dxa"/>
            <w:tcBorders>
              <w:top w:val="nil"/>
            </w:tcBorders>
          </w:tcPr>
          <w:p w:rsidR="004260A5" w:rsidRDefault="00AC3DC5" w:rsidP="00D86297">
            <w:pPr>
              <w:pStyle w:val="TAC"/>
            </w:pPr>
            <w:r>
              <w:t>X</w:t>
            </w:r>
          </w:p>
        </w:tc>
        <w:tc>
          <w:tcPr>
            <w:tcW w:w="1752" w:type="dxa"/>
            <w:tcBorders>
              <w:top w:val="nil"/>
            </w:tcBorders>
          </w:tcPr>
          <w:p w:rsidR="004260A5" w:rsidRDefault="004260A5" w:rsidP="00D86297">
            <w:pPr>
              <w:pStyle w:val="TAC"/>
            </w:pPr>
          </w:p>
        </w:tc>
      </w:tr>
      <w:tr w:rsidR="004260A5" w:rsidTr="006C2E80">
        <w:trPr>
          <w:cantSplit/>
          <w:jc w:val="center"/>
        </w:trPr>
        <w:tc>
          <w:tcPr>
            <w:tcW w:w="1515" w:type="dxa"/>
            <w:tcBorders>
              <w:right w:val="single" w:sz="12" w:space="0" w:color="auto"/>
            </w:tcBorders>
          </w:tcPr>
          <w:p w:rsidR="004260A5" w:rsidRDefault="004260A5" w:rsidP="00D86297">
            <w:pPr>
              <w:pStyle w:val="TAH"/>
            </w:pPr>
            <w:r>
              <w:t>No</w:t>
            </w:r>
          </w:p>
        </w:tc>
        <w:tc>
          <w:tcPr>
            <w:tcW w:w="1275" w:type="dxa"/>
            <w:tcBorders>
              <w:left w:val="nil"/>
            </w:tcBorders>
          </w:tcPr>
          <w:p w:rsidR="004260A5" w:rsidRDefault="00C822C3" w:rsidP="00D86297">
            <w:pPr>
              <w:pStyle w:val="TAC"/>
            </w:pPr>
            <w:r>
              <w:t>X</w:t>
            </w:r>
          </w:p>
        </w:tc>
        <w:tc>
          <w:tcPr>
            <w:tcW w:w="1037" w:type="dxa"/>
          </w:tcPr>
          <w:p w:rsidR="004260A5" w:rsidRDefault="00C822C3" w:rsidP="00D86297">
            <w:pPr>
              <w:pStyle w:val="TAC"/>
            </w:pPr>
            <w:r>
              <w:t>X</w:t>
            </w:r>
          </w:p>
        </w:tc>
        <w:tc>
          <w:tcPr>
            <w:tcW w:w="850" w:type="dxa"/>
          </w:tcPr>
          <w:p w:rsidR="004260A5" w:rsidRDefault="00AC3DC5" w:rsidP="00D86297">
            <w:pPr>
              <w:pStyle w:val="TAC"/>
            </w:pPr>
            <w:r>
              <w:t>X</w:t>
            </w:r>
          </w:p>
        </w:tc>
        <w:tc>
          <w:tcPr>
            <w:tcW w:w="851" w:type="dxa"/>
          </w:tcPr>
          <w:p w:rsidR="004260A5" w:rsidRDefault="004260A5" w:rsidP="00D86297">
            <w:pPr>
              <w:pStyle w:val="TAC"/>
            </w:pPr>
          </w:p>
        </w:tc>
        <w:tc>
          <w:tcPr>
            <w:tcW w:w="1752" w:type="dxa"/>
          </w:tcPr>
          <w:p w:rsidR="004260A5" w:rsidRDefault="00AC3DC5" w:rsidP="00D86297">
            <w:pPr>
              <w:pStyle w:val="TAC"/>
            </w:pPr>
            <w:r>
              <w:t>X</w:t>
            </w:r>
          </w:p>
        </w:tc>
      </w:tr>
      <w:tr w:rsidR="00DC7BF4" w:rsidTr="006C2E80">
        <w:trPr>
          <w:cantSplit/>
          <w:jc w:val="center"/>
        </w:trPr>
        <w:tc>
          <w:tcPr>
            <w:tcW w:w="1515" w:type="dxa"/>
            <w:tcBorders>
              <w:right w:val="single" w:sz="12" w:space="0" w:color="auto"/>
            </w:tcBorders>
          </w:tcPr>
          <w:p w:rsidR="00DC7BF4" w:rsidRDefault="00DC7BF4" w:rsidP="00DC7BF4">
            <w:pPr>
              <w:pStyle w:val="TAH"/>
            </w:pPr>
            <w:r>
              <w:t>Don't know</w:t>
            </w:r>
          </w:p>
        </w:tc>
        <w:tc>
          <w:tcPr>
            <w:tcW w:w="1275" w:type="dxa"/>
            <w:tcBorders>
              <w:left w:val="nil"/>
            </w:tcBorders>
          </w:tcPr>
          <w:p w:rsidR="00DC7BF4" w:rsidRDefault="00DC7BF4" w:rsidP="00DC7BF4">
            <w:pPr>
              <w:pStyle w:val="TAC"/>
            </w:pPr>
          </w:p>
        </w:tc>
        <w:tc>
          <w:tcPr>
            <w:tcW w:w="1037" w:type="dxa"/>
          </w:tcPr>
          <w:p w:rsidR="00DC7BF4" w:rsidRDefault="00DC7BF4" w:rsidP="00DC7BF4">
            <w:pPr>
              <w:pStyle w:val="TAC"/>
            </w:pPr>
          </w:p>
        </w:tc>
        <w:tc>
          <w:tcPr>
            <w:tcW w:w="850" w:type="dxa"/>
          </w:tcPr>
          <w:p w:rsidR="00DC7BF4" w:rsidRDefault="00DC7BF4" w:rsidP="00DC7BF4">
            <w:pPr>
              <w:pStyle w:val="TAC"/>
            </w:pPr>
          </w:p>
        </w:tc>
        <w:tc>
          <w:tcPr>
            <w:tcW w:w="851" w:type="dxa"/>
          </w:tcPr>
          <w:p w:rsidR="00DC7BF4" w:rsidRDefault="00DC7BF4" w:rsidP="00DC7BF4">
            <w:pPr>
              <w:pStyle w:val="TAC"/>
            </w:pPr>
          </w:p>
        </w:tc>
        <w:tc>
          <w:tcPr>
            <w:tcW w:w="1752" w:type="dxa"/>
          </w:tcPr>
          <w:p w:rsidR="00DC7BF4" w:rsidRDefault="00DC7BF4" w:rsidP="00DC7BF4">
            <w:pPr>
              <w:pStyle w:val="TAC"/>
            </w:pPr>
          </w:p>
        </w:tc>
      </w:tr>
    </w:tbl>
    <w:p w:rsidR="008A76FD" w:rsidRPr="006C2E80" w:rsidRDefault="008A76FD" w:rsidP="00D86297"/>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18"/>
        <w:gridCol w:w="2951"/>
      </w:tblGrid>
      <w:tr w:rsidR="004876B9" w:rsidTr="00EE79C8">
        <w:trPr>
          <w:cantSplit/>
          <w:jc w:val="center"/>
        </w:trPr>
        <w:tc>
          <w:tcPr>
            <w:tcW w:w="418" w:type="dxa"/>
          </w:tcPr>
          <w:p w:rsidR="004876B9" w:rsidRDefault="00F723ED" w:rsidP="00D86297">
            <w:pPr>
              <w:pStyle w:val="TAC"/>
            </w:pPr>
            <w:r>
              <w:t>X</w:t>
            </w:r>
          </w:p>
        </w:tc>
        <w:tc>
          <w:tcPr>
            <w:tcW w:w="2951" w:type="dxa"/>
            <w:shd w:val="clear" w:color="auto" w:fill="E0E0E0"/>
          </w:tcPr>
          <w:p w:rsidR="004876B9" w:rsidRPr="006C2E80" w:rsidRDefault="004876B9" w:rsidP="00D86297">
            <w:pPr>
              <w:pStyle w:val="TAH"/>
            </w:pPr>
            <w:r w:rsidRPr="006C2E80">
              <w:t>Feature</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227" w:type="dxa"/>
            </w:tcMar>
          </w:tcPr>
          <w:p w:rsidR="004876B9" w:rsidRPr="00662741" w:rsidRDefault="004876B9" w:rsidP="00D86297">
            <w:pPr>
              <w:pStyle w:val="TAH"/>
            </w:pPr>
            <w:r w:rsidRPr="00662741">
              <w:t>Building Block</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397" w:type="dxa"/>
            </w:tcMar>
          </w:tcPr>
          <w:p w:rsidR="004876B9" w:rsidRPr="00662741" w:rsidRDefault="004876B9" w:rsidP="00D86297">
            <w:pPr>
              <w:pStyle w:val="TAH"/>
            </w:pPr>
            <w:r w:rsidRPr="00662741">
              <w:t>Work Task</w:t>
            </w:r>
          </w:p>
        </w:tc>
      </w:tr>
      <w:tr w:rsidR="00335107" w:rsidRPr="00662741" w:rsidTr="00EE79C8">
        <w:trPr>
          <w:cantSplit/>
          <w:jc w:val="center"/>
        </w:trPr>
        <w:tc>
          <w:tcPr>
            <w:tcW w:w="418" w:type="dxa"/>
          </w:tcPr>
          <w:p w:rsidR="00BF7C9D" w:rsidRPr="00662741" w:rsidRDefault="00BF7C9D" w:rsidP="00D86297">
            <w:pPr>
              <w:pStyle w:val="TAC"/>
            </w:pPr>
          </w:p>
        </w:tc>
        <w:tc>
          <w:tcPr>
            <w:tcW w:w="2951" w:type="dxa"/>
            <w:shd w:val="clear" w:color="auto" w:fill="E0E0E0"/>
          </w:tcPr>
          <w:p w:rsidR="00BF7C9D" w:rsidRPr="006C2E80" w:rsidRDefault="00BF7C9D" w:rsidP="00D86297">
            <w:pPr>
              <w:pStyle w:val="TAH"/>
            </w:pPr>
            <w:r w:rsidRPr="006C2E80">
              <w:t>Study Item</w:t>
            </w:r>
          </w:p>
        </w:tc>
      </w:tr>
    </w:tbl>
    <w:p w:rsidR="004876B9" w:rsidRDefault="004876B9" w:rsidP="00D86297"/>
    <w:p w:rsidR="002944FD" w:rsidRDefault="004876B9" w:rsidP="0086630A">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D86297">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D86297">
            <w:pPr>
              <w:pStyle w:val="TAH"/>
            </w:pPr>
            <w:r>
              <w:t>Acronym</w:t>
            </w:r>
          </w:p>
        </w:tc>
        <w:tc>
          <w:tcPr>
            <w:tcW w:w="1101" w:type="dxa"/>
            <w:shd w:val="clear" w:color="auto" w:fill="E0E0E0"/>
          </w:tcPr>
          <w:p w:rsidR="008835FC" w:rsidDel="00C02DF6" w:rsidRDefault="008835FC" w:rsidP="00D86297">
            <w:pPr>
              <w:pStyle w:val="TAH"/>
            </w:pPr>
            <w:r>
              <w:t>Working Group</w:t>
            </w:r>
          </w:p>
        </w:tc>
        <w:tc>
          <w:tcPr>
            <w:tcW w:w="1101" w:type="dxa"/>
            <w:shd w:val="clear" w:color="auto" w:fill="E0E0E0"/>
          </w:tcPr>
          <w:p w:rsidR="008835FC" w:rsidRDefault="008835FC" w:rsidP="00D86297">
            <w:pPr>
              <w:pStyle w:val="TAH"/>
            </w:pPr>
            <w:r>
              <w:t>Unique ID</w:t>
            </w:r>
          </w:p>
        </w:tc>
        <w:tc>
          <w:tcPr>
            <w:tcW w:w="6010" w:type="dxa"/>
            <w:shd w:val="clear" w:color="auto" w:fill="E0E0E0"/>
          </w:tcPr>
          <w:p w:rsidR="008835FC" w:rsidRDefault="008835FC" w:rsidP="00D86297">
            <w:pPr>
              <w:pStyle w:val="TAH"/>
            </w:pPr>
            <w:r>
              <w:t>Title (as in 3GPP Work Plan)</w:t>
            </w:r>
          </w:p>
        </w:tc>
      </w:tr>
      <w:tr w:rsidR="008835FC" w:rsidTr="006C2E80">
        <w:trPr>
          <w:cantSplit/>
          <w:jc w:val="center"/>
        </w:trPr>
        <w:tc>
          <w:tcPr>
            <w:tcW w:w="1101" w:type="dxa"/>
          </w:tcPr>
          <w:p w:rsidR="008835FC" w:rsidRDefault="008835FC" w:rsidP="00D86297">
            <w:pPr>
              <w:pStyle w:val="TAL"/>
            </w:pPr>
          </w:p>
        </w:tc>
        <w:tc>
          <w:tcPr>
            <w:tcW w:w="1101" w:type="dxa"/>
          </w:tcPr>
          <w:p w:rsidR="008835FC" w:rsidRDefault="008835FC" w:rsidP="00D86297">
            <w:pPr>
              <w:pStyle w:val="TAL"/>
            </w:pPr>
          </w:p>
        </w:tc>
        <w:tc>
          <w:tcPr>
            <w:tcW w:w="1101" w:type="dxa"/>
          </w:tcPr>
          <w:p w:rsidR="008835FC" w:rsidRDefault="008835FC" w:rsidP="00D86297">
            <w:pPr>
              <w:pStyle w:val="TAL"/>
            </w:pPr>
          </w:p>
        </w:tc>
        <w:tc>
          <w:tcPr>
            <w:tcW w:w="6010" w:type="dxa"/>
          </w:tcPr>
          <w:p w:rsidR="008835FC" w:rsidRPr="00251D80" w:rsidRDefault="008835FC" w:rsidP="00D86297">
            <w:pPr>
              <w:pStyle w:val="TAL"/>
            </w:pPr>
          </w:p>
        </w:tc>
      </w:tr>
    </w:tbl>
    <w:p w:rsidR="004876B9" w:rsidRDefault="004876B9" w:rsidP="00D86297"/>
    <w:p w:rsidR="004876B9" w:rsidRDefault="004876B9" w:rsidP="004C1CC9">
      <w:pPr>
        <w:pStyle w:val="2"/>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D86297">
            <w:pPr>
              <w:pStyle w:val="TAH"/>
            </w:pPr>
            <w:r>
              <w:t>Unique ID</w:t>
            </w:r>
          </w:p>
        </w:tc>
        <w:tc>
          <w:tcPr>
            <w:tcW w:w="3326" w:type="dxa"/>
            <w:shd w:val="clear" w:color="auto" w:fill="E0E0E0"/>
          </w:tcPr>
          <w:p w:rsidR="008835FC" w:rsidRDefault="008835FC" w:rsidP="00D86297">
            <w:pPr>
              <w:pStyle w:val="TAH"/>
            </w:pPr>
            <w:r>
              <w:t>Title</w:t>
            </w:r>
          </w:p>
        </w:tc>
        <w:tc>
          <w:tcPr>
            <w:tcW w:w="5099" w:type="dxa"/>
            <w:shd w:val="clear" w:color="auto" w:fill="E0E0E0"/>
          </w:tcPr>
          <w:p w:rsidR="008835FC" w:rsidRDefault="008835FC" w:rsidP="00D86297">
            <w:pPr>
              <w:pStyle w:val="TAH"/>
            </w:pPr>
            <w:r>
              <w:t>Nature of relationship</w:t>
            </w:r>
          </w:p>
        </w:tc>
      </w:tr>
      <w:tr w:rsidR="00187628" w:rsidTr="006C2E80">
        <w:trPr>
          <w:cantSplit/>
          <w:jc w:val="center"/>
        </w:trPr>
        <w:tc>
          <w:tcPr>
            <w:tcW w:w="1101" w:type="dxa"/>
          </w:tcPr>
          <w:p w:rsidR="00187628" w:rsidRDefault="00187628" w:rsidP="00D86297">
            <w:pPr>
              <w:pStyle w:val="TAL"/>
              <w:rPr>
                <w:lang w:eastAsia="ko-KR"/>
              </w:rPr>
            </w:pPr>
          </w:p>
        </w:tc>
        <w:tc>
          <w:tcPr>
            <w:tcW w:w="3326" w:type="dxa"/>
          </w:tcPr>
          <w:p w:rsidR="00187628" w:rsidRPr="00A57D17" w:rsidRDefault="00187628" w:rsidP="00D86297">
            <w:pPr>
              <w:pStyle w:val="TAL"/>
            </w:pPr>
          </w:p>
        </w:tc>
        <w:tc>
          <w:tcPr>
            <w:tcW w:w="5099" w:type="dxa"/>
          </w:tcPr>
          <w:p w:rsidR="00187628" w:rsidRPr="00A57D17" w:rsidRDefault="00187628" w:rsidP="00187628">
            <w:pPr>
              <w:pStyle w:val="Guidance"/>
              <w:rPr>
                <w:rFonts w:ascii="Arial" w:hAnsi="Arial" w:cs="Arial"/>
                <w:i w:val="0"/>
                <w:sz w:val="18"/>
                <w:lang w:eastAsia="ko-KR"/>
              </w:rPr>
            </w:pPr>
          </w:p>
        </w:tc>
      </w:tr>
      <w:tr w:rsidR="008835FC" w:rsidTr="006C2E80">
        <w:trPr>
          <w:cantSplit/>
          <w:jc w:val="center"/>
        </w:trPr>
        <w:tc>
          <w:tcPr>
            <w:tcW w:w="1101" w:type="dxa"/>
          </w:tcPr>
          <w:p w:rsidR="008835FC" w:rsidRDefault="008835FC" w:rsidP="00D86297">
            <w:pPr>
              <w:pStyle w:val="TAL"/>
              <w:rPr>
                <w:lang w:eastAsia="ko-KR"/>
              </w:rPr>
            </w:pPr>
          </w:p>
        </w:tc>
        <w:tc>
          <w:tcPr>
            <w:tcW w:w="3326" w:type="dxa"/>
          </w:tcPr>
          <w:p w:rsidR="008835FC" w:rsidRDefault="008835FC" w:rsidP="00D86297">
            <w:pPr>
              <w:pStyle w:val="TAL"/>
            </w:pPr>
          </w:p>
        </w:tc>
        <w:tc>
          <w:tcPr>
            <w:tcW w:w="5099" w:type="dxa"/>
          </w:tcPr>
          <w:p w:rsidR="008835FC" w:rsidRPr="00A57D17" w:rsidRDefault="008835FC" w:rsidP="00A57D17">
            <w:pPr>
              <w:pStyle w:val="Guidance"/>
              <w:rPr>
                <w:rFonts w:ascii="Arial" w:hAnsi="Arial" w:cs="Arial"/>
                <w:i w:val="0"/>
                <w:sz w:val="18"/>
                <w:lang w:eastAsia="ko-KR"/>
              </w:rPr>
            </w:pPr>
          </w:p>
        </w:tc>
      </w:tr>
      <w:tr w:rsidR="00A410C6" w:rsidTr="006C2E80">
        <w:trPr>
          <w:cantSplit/>
          <w:jc w:val="center"/>
        </w:trPr>
        <w:tc>
          <w:tcPr>
            <w:tcW w:w="1101" w:type="dxa"/>
          </w:tcPr>
          <w:p w:rsidR="00A410C6" w:rsidRDefault="00A410C6" w:rsidP="00D86297">
            <w:pPr>
              <w:pStyle w:val="TAL"/>
            </w:pPr>
          </w:p>
        </w:tc>
        <w:tc>
          <w:tcPr>
            <w:tcW w:w="3326" w:type="dxa"/>
          </w:tcPr>
          <w:p w:rsidR="00A410C6" w:rsidRDefault="00A410C6" w:rsidP="00D86297">
            <w:pPr>
              <w:pStyle w:val="TAL"/>
            </w:pPr>
          </w:p>
        </w:tc>
        <w:tc>
          <w:tcPr>
            <w:tcW w:w="5099" w:type="dxa"/>
          </w:tcPr>
          <w:p w:rsidR="00A410C6" w:rsidRPr="00A57D17" w:rsidRDefault="00A410C6" w:rsidP="00A57D17">
            <w:pPr>
              <w:pStyle w:val="Guidance"/>
              <w:rPr>
                <w:rFonts w:ascii="Arial" w:hAnsi="Arial" w:cs="Arial"/>
                <w:sz w:val="18"/>
              </w:rPr>
            </w:pPr>
          </w:p>
        </w:tc>
      </w:tr>
    </w:tbl>
    <w:p w:rsidR="006C2E80" w:rsidRDefault="006C2E80" w:rsidP="00D86297">
      <w:pPr>
        <w:pStyle w:val="FP"/>
      </w:pPr>
    </w:p>
    <w:p w:rsidR="008A76FD" w:rsidRDefault="008A76FD" w:rsidP="006C2E80">
      <w:pPr>
        <w:pStyle w:val="1"/>
      </w:pPr>
      <w:r>
        <w:t>3</w:t>
      </w:r>
      <w:r>
        <w:tab/>
        <w:t>Justification</w:t>
      </w:r>
    </w:p>
    <w:p w:rsidR="00020393" w:rsidRDefault="0004218C" w:rsidP="0004218C">
      <w:pPr>
        <w:rPr>
          <w:rFonts w:eastAsia="宋体"/>
          <w:noProof/>
          <w:lang w:eastAsia="zh-CN"/>
        </w:rPr>
      </w:pPr>
      <w:r>
        <w:rPr>
          <w:rFonts w:eastAsia="宋体" w:hint="eastAsia"/>
          <w:noProof/>
          <w:lang w:eastAsia="zh-CN"/>
        </w:rPr>
        <w:t>For distributed BSF deployment scenraio, there is a problem for Ethernet PDU session that the AF can not find specific BSF through NRF with using specific MAC address, since the M</w:t>
      </w:r>
      <w:r>
        <w:rPr>
          <w:rFonts w:eastAsia="宋体"/>
          <w:noProof/>
          <w:lang w:eastAsia="zh-CN"/>
        </w:rPr>
        <w:t>AC address(</w:t>
      </w:r>
      <w:r>
        <w:rPr>
          <w:rFonts w:eastAsia="宋体" w:hint="eastAsia"/>
          <w:noProof/>
          <w:lang w:eastAsia="zh-CN"/>
        </w:rPr>
        <w:t>es</w:t>
      </w:r>
      <w:r>
        <w:rPr>
          <w:rFonts w:eastAsia="宋体"/>
          <w:noProof/>
          <w:lang w:eastAsia="zh-CN"/>
        </w:rPr>
        <w:t>)</w:t>
      </w:r>
      <w:r>
        <w:rPr>
          <w:rFonts w:eastAsia="宋体" w:hint="eastAsia"/>
          <w:noProof/>
          <w:lang w:eastAsia="zh-CN"/>
        </w:rPr>
        <w:t xml:space="preserve"> can not be managed as IP address range. So the AF needs to request every BSF within a S-NSSAI+DNN, which is not sufficient when there are multiple BSFs deloyed in the network. </w:t>
      </w:r>
    </w:p>
    <w:p w:rsidR="0004218C" w:rsidRDefault="0004218C" w:rsidP="0004218C">
      <w:pPr>
        <w:rPr>
          <w:rFonts w:eastAsia="宋体"/>
          <w:noProof/>
          <w:lang w:eastAsia="zh-CN"/>
        </w:rPr>
      </w:pPr>
      <w:r>
        <w:rPr>
          <w:rFonts w:eastAsia="宋体" w:hint="eastAsia"/>
          <w:noProof/>
          <w:lang w:eastAsia="zh-CN"/>
        </w:rPr>
        <w:t xml:space="preserve">Another consideration is that for an ethernet PDU session, </w:t>
      </w:r>
      <w:r w:rsidRPr="006D7DB1">
        <w:rPr>
          <w:rFonts w:eastAsia="宋体"/>
          <w:noProof/>
          <w:lang w:eastAsia="zh-CN"/>
        </w:rP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rPr>
          <w:rFonts w:eastAsia="宋体" w:hint="eastAsia"/>
          <w:noProof/>
          <w:lang w:eastAsia="zh-CN"/>
        </w:rPr>
        <w:t xml:space="preserve"> During UE mobility, the UE operate in bridge mode may change from one PDU session to another PDU session.</w:t>
      </w:r>
    </w:p>
    <w:p w:rsidR="0004218C" w:rsidRDefault="0004218C" w:rsidP="0004218C">
      <w:pPr>
        <w:rPr>
          <w:rFonts w:eastAsia="宋体"/>
          <w:noProof/>
          <w:lang w:eastAsia="zh-CN"/>
        </w:rPr>
      </w:pPr>
      <w:r>
        <w:rPr>
          <w:rFonts w:eastAsia="宋体" w:hint="eastAsia"/>
          <w:noProof/>
          <w:lang w:eastAsia="zh-CN"/>
        </w:rPr>
        <w:t>And f</w:t>
      </w:r>
      <w:r>
        <w:rPr>
          <w:rFonts w:eastAsia="宋体"/>
          <w:noProof/>
          <w:lang w:eastAsia="zh-CN"/>
        </w:rPr>
        <w:t>o</w:t>
      </w:r>
      <w:r>
        <w:rPr>
          <w:rFonts w:eastAsia="宋体" w:hint="eastAsia"/>
          <w:noProof/>
          <w:lang w:eastAsia="zh-CN"/>
        </w:rPr>
        <w:t>r current TS 23.503:</w:t>
      </w:r>
    </w:p>
    <w:p w:rsidR="00A85B74" w:rsidRDefault="00A85B74" w:rsidP="00A85B74">
      <w:pPr>
        <w:rPr>
          <w:rFonts w:eastAsia="宋体"/>
          <w:noProof/>
          <w:lang w:eastAsia="zh-CN"/>
        </w:rPr>
      </w:pPr>
      <w:r>
        <w:rPr>
          <w:rFonts w:eastAsia="宋体" w:hint="eastAsia"/>
          <w:noProof/>
          <w:lang w:eastAsia="zh-CN"/>
        </w:rPr>
        <w:t>In clause 6.1.3.5</w:t>
      </w:r>
    </w:p>
    <w:p w:rsidR="00A85B74" w:rsidRPr="004C02E5" w:rsidRDefault="00A85B74" w:rsidP="00A85B74">
      <w:pPr>
        <w:rPr>
          <w:i/>
        </w:rPr>
      </w:pPr>
      <w:r w:rsidRPr="004C02E5">
        <w:rPr>
          <w:i/>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A85B74" w:rsidRPr="004C02E5" w:rsidRDefault="00A85B74" w:rsidP="00A85B74">
      <w:pPr>
        <w:pStyle w:val="NO"/>
        <w:rPr>
          <w:i/>
        </w:rPr>
      </w:pPr>
      <w:r w:rsidRPr="004C02E5">
        <w:rPr>
          <w:i/>
        </w:rPr>
        <w:t>NOTE 4:</w:t>
      </w:r>
      <w:r w:rsidRPr="004C02E5">
        <w:rPr>
          <w:i/>
        </w:rPr>
        <w:tab/>
        <w:t>The SMF instructs the UPF to detect new UE MAC addresses or used UE MAC address is inactive for a specific period as described in TS 23.501 [2].</w:t>
      </w:r>
    </w:p>
    <w:p w:rsidR="00A85B74" w:rsidRDefault="00A85B74" w:rsidP="00A85B74">
      <w:pPr>
        <w:rPr>
          <w:rFonts w:eastAsia="宋体"/>
          <w:noProof/>
          <w:lang w:eastAsia="zh-CN"/>
        </w:rPr>
      </w:pPr>
      <w:r>
        <w:rPr>
          <w:rFonts w:eastAsia="宋体" w:hint="eastAsia"/>
          <w:noProof/>
          <w:lang w:eastAsia="zh-CN"/>
        </w:rPr>
        <w:t>In clause 6.1.1.2.2</w:t>
      </w:r>
    </w:p>
    <w:p w:rsidR="00A85B74" w:rsidRPr="006D7DB1" w:rsidRDefault="00A85B74" w:rsidP="00A85B74">
      <w:pPr>
        <w:ind w:left="568" w:hanging="284"/>
        <w:rPr>
          <w:rFonts w:eastAsia="等线"/>
          <w:i/>
        </w:rPr>
      </w:pPr>
      <w:r w:rsidRPr="006D7DB1">
        <w:rPr>
          <w:rFonts w:eastAsia="等线"/>
          <w:i/>
        </w:rPr>
        <w:t>-</w:t>
      </w:r>
      <w:r w:rsidRPr="006D7DB1">
        <w:rPr>
          <w:rFonts w:eastAsia="等线"/>
          <w:i/>
        </w:rPr>
        <w:tab/>
        <w:t xml:space="preserve">The PCF registers, updates and removes the stored information in the BSF using the </w:t>
      </w:r>
      <w:proofErr w:type="spellStart"/>
      <w:r w:rsidRPr="006D7DB1">
        <w:rPr>
          <w:rFonts w:eastAsia="等线"/>
          <w:i/>
        </w:rPr>
        <w:t>Nbsf</w:t>
      </w:r>
      <w:proofErr w:type="spellEnd"/>
      <w:r w:rsidRPr="006D7DB1">
        <w:rPr>
          <w:rFonts w:eastAsia="等线"/>
          <w:i/>
        </w:rPr>
        <w:t xml:space="preserve"> management service operations defined in TS 23.502 [3]:</w:t>
      </w:r>
    </w:p>
    <w:p w:rsidR="00A85B74" w:rsidRPr="006D7DB1" w:rsidRDefault="00A85B74" w:rsidP="00A85B74">
      <w:pPr>
        <w:ind w:left="851" w:hanging="284"/>
        <w:rPr>
          <w:rFonts w:eastAsia="等线"/>
          <w:i/>
        </w:rPr>
      </w:pPr>
      <w:r w:rsidRPr="006D7DB1">
        <w:rPr>
          <w:rFonts w:eastAsia="等线"/>
          <w:i/>
        </w:rPr>
        <w:t>-</w:t>
      </w:r>
      <w:r w:rsidRPr="006D7DB1">
        <w:rPr>
          <w:rFonts w:eastAsia="等线"/>
          <w:i/>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4218C" w:rsidRPr="00020393" w:rsidRDefault="0004218C" w:rsidP="0004218C">
      <w:pPr>
        <w:rPr>
          <w:noProof/>
          <w:lang w:eastAsia="zh-CN"/>
        </w:rPr>
      </w:pPr>
      <w:r>
        <w:rPr>
          <w:rFonts w:eastAsia="宋体" w:hint="eastAsia"/>
          <w:noProof/>
          <w:lang w:eastAsia="zh-CN"/>
        </w:rPr>
        <w:t>The observation for the above information:</w:t>
      </w:r>
      <w:r w:rsidR="00020393">
        <w:rPr>
          <w:rFonts w:eastAsia="宋体" w:hint="eastAsia"/>
          <w:noProof/>
          <w:lang w:eastAsia="zh-CN"/>
        </w:rPr>
        <w:t xml:space="preserve"> </w:t>
      </w:r>
      <w:r w:rsidRPr="00020393">
        <w:rPr>
          <w:rFonts w:eastAsia="宋体" w:hint="eastAsia"/>
          <w:noProof/>
          <w:lang w:eastAsia="zh-CN"/>
        </w:rPr>
        <w:t>F</w:t>
      </w:r>
      <w:r w:rsidRPr="00020393">
        <w:rPr>
          <w:rFonts w:eastAsia="宋体"/>
          <w:noProof/>
          <w:lang w:eastAsia="zh-CN"/>
        </w:rPr>
        <w:t xml:space="preserve">or ethernet PDU session, when a UE operate in bridge mode, </w:t>
      </w:r>
      <w:r w:rsidR="00C843A3" w:rsidRPr="00C843A3">
        <w:rPr>
          <w:rFonts w:eastAsia="宋体"/>
          <w:noProof/>
          <w:lang w:eastAsia="zh-CN"/>
        </w:rPr>
        <w:t>more than one</w:t>
      </w:r>
      <w:r w:rsidRPr="00020393">
        <w:rPr>
          <w:rFonts w:eastAsia="宋体"/>
          <w:noProof/>
          <w:lang w:eastAsia="zh-CN"/>
        </w:rPr>
        <w:t xml:space="preserve"> MAC addresses may associated with one ethernet PDU session</w:t>
      </w:r>
      <w:r w:rsidR="00C843A3">
        <w:rPr>
          <w:rFonts w:eastAsia="宋体" w:hint="eastAsia"/>
          <w:noProof/>
          <w:lang w:eastAsia="zh-CN"/>
        </w:rPr>
        <w:t xml:space="preserve"> </w:t>
      </w:r>
      <w:r w:rsidR="00C843A3" w:rsidRPr="00C843A3">
        <w:rPr>
          <w:rFonts w:eastAsia="宋体"/>
          <w:noProof/>
          <w:lang w:eastAsia="zh-CN"/>
        </w:rPr>
        <w:t>dynamically</w:t>
      </w:r>
      <w:r w:rsidRPr="00020393">
        <w:rPr>
          <w:rFonts w:eastAsia="宋体"/>
          <w:noProof/>
          <w:lang w:eastAsia="zh-CN"/>
        </w:rPr>
        <w:t>, and SMF will report to PCF and PCF will update BSF.</w:t>
      </w:r>
      <w:r w:rsidR="00020393">
        <w:rPr>
          <w:rFonts w:eastAsia="宋体" w:hint="eastAsia"/>
          <w:noProof/>
          <w:lang w:eastAsia="zh-CN"/>
        </w:rPr>
        <w:t xml:space="preserve"> But the </w:t>
      </w:r>
      <w:r w:rsidR="00C843A3" w:rsidRPr="00C843A3">
        <w:rPr>
          <w:rFonts w:eastAsia="宋体"/>
          <w:noProof/>
          <w:lang w:eastAsia="zh-CN"/>
        </w:rPr>
        <w:t>AF doesn't know</w:t>
      </w:r>
      <w:r w:rsidR="00020393">
        <w:rPr>
          <w:rFonts w:eastAsia="宋体" w:hint="eastAsia"/>
          <w:noProof/>
          <w:lang w:eastAsia="zh-CN"/>
        </w:rPr>
        <w:t xml:space="preserve">BSF such information to help the </w:t>
      </w:r>
      <w:r w:rsidR="00020393">
        <w:rPr>
          <w:rFonts w:eastAsia="MS Mincho"/>
          <w:lang w:eastAsia="ko-KR"/>
        </w:rPr>
        <w:t>subsequent</w:t>
      </w:r>
      <w:r w:rsidR="00020393">
        <w:rPr>
          <w:rFonts w:hint="eastAsia"/>
          <w:lang w:eastAsia="zh-CN"/>
        </w:rPr>
        <w:t xml:space="preserve"> AF request.</w:t>
      </w:r>
    </w:p>
    <w:p w:rsidR="0004218C" w:rsidRPr="001F52FD" w:rsidRDefault="0004218C" w:rsidP="0004218C">
      <w:pPr>
        <w:rPr>
          <w:rFonts w:eastAsia="Malgun Gothic"/>
          <w:bCs/>
          <w:lang w:val="en-US" w:eastAsia="ko-KR"/>
        </w:rPr>
      </w:pPr>
      <w:r w:rsidRPr="001F52FD">
        <w:rPr>
          <w:rFonts w:eastAsia="Malgun Gothic" w:hint="eastAsia"/>
          <w:bCs/>
          <w:lang w:val="en-US" w:eastAsia="ko-KR"/>
        </w:rPr>
        <w:t>Therefore, we would like to</w:t>
      </w:r>
      <w:r w:rsidRPr="001F52FD">
        <w:rPr>
          <w:rFonts w:eastAsia="Malgun Gothic"/>
          <w:bCs/>
          <w:lang w:val="en-US" w:eastAsia="ko-KR"/>
        </w:rPr>
        <w:t xml:space="preserve"> propose TEI18 work item</w:t>
      </w:r>
      <w:r w:rsidR="00C843A3">
        <w:rPr>
          <w:rFonts w:eastAsia="Malgun Gothic"/>
          <w:bCs/>
          <w:lang w:val="en-US" w:eastAsia="ko-KR"/>
        </w:rPr>
        <w:t xml:space="preserve"> on distributed BSF support </w:t>
      </w:r>
      <w:r w:rsidR="00C843A3" w:rsidRPr="00C843A3">
        <w:rPr>
          <w:rFonts w:eastAsia="Malgun Gothic"/>
          <w:bCs/>
          <w:lang w:val="en-US" w:eastAsia="ko-KR"/>
        </w:rPr>
        <w:t>for PCF discovery via</w:t>
      </w:r>
      <w:r w:rsidR="00C843A3">
        <w:rPr>
          <w:rFonts w:eastAsia="等线" w:hint="eastAsia"/>
          <w:bCs/>
          <w:lang w:val="en-US" w:eastAsia="zh-CN"/>
        </w:rPr>
        <w:t xml:space="preserve"> </w:t>
      </w:r>
      <w:r w:rsidRPr="001F52FD">
        <w:rPr>
          <w:rFonts w:eastAsia="Malgun Gothic"/>
          <w:bCs/>
          <w:lang w:val="en-US" w:eastAsia="ko-KR"/>
        </w:rPr>
        <w:t>MAC address discovery.</w:t>
      </w:r>
    </w:p>
    <w:p w:rsidR="008A76FD" w:rsidRDefault="008A76FD" w:rsidP="006C2E80">
      <w:pPr>
        <w:pStyle w:val="1"/>
      </w:pPr>
      <w:r>
        <w:t>4</w:t>
      </w:r>
      <w:r>
        <w:tab/>
        <w:t>Objective</w:t>
      </w:r>
    </w:p>
    <w:p w:rsidR="00F90DD6" w:rsidRDefault="00F90DD6" w:rsidP="00D86297">
      <w:r w:rsidRPr="00D0616E">
        <w:t xml:space="preserve">The objective </w:t>
      </w:r>
      <w:r w:rsidR="00AB3633">
        <w:t xml:space="preserve">of </w:t>
      </w:r>
      <w:r w:rsidR="00E12F94">
        <w:t>this work item</w:t>
      </w:r>
      <w:r w:rsidR="00AB3633">
        <w:t xml:space="preserve"> </w:t>
      </w:r>
      <w:r w:rsidRPr="00D0616E">
        <w:t>is to</w:t>
      </w:r>
      <w:r>
        <w:t>:</w:t>
      </w:r>
      <w:r w:rsidRPr="00D0616E">
        <w:t xml:space="preserve"> </w:t>
      </w:r>
    </w:p>
    <w:p w:rsidR="0004218C" w:rsidRPr="001F52FD" w:rsidRDefault="0004218C" w:rsidP="0004218C">
      <w:pPr>
        <w:pStyle w:val="B1"/>
        <w:rPr>
          <w:rFonts w:eastAsia="MS Mincho"/>
          <w:lang w:eastAsia="ko-KR"/>
        </w:rPr>
      </w:pPr>
      <w:r>
        <w:rPr>
          <w:rFonts w:eastAsia="宋体" w:hint="eastAsia"/>
          <w:lang w:eastAsia="zh-CN"/>
        </w:rPr>
        <w:t>-</w:t>
      </w:r>
      <w:r>
        <w:rPr>
          <w:rFonts w:eastAsia="宋体" w:hint="eastAsia"/>
          <w:lang w:eastAsia="zh-CN"/>
        </w:rPr>
        <w:tab/>
      </w:r>
      <w:r w:rsidR="00671846" w:rsidRPr="00671846">
        <w:rPr>
          <w:rFonts w:eastAsia="MS Mincho"/>
          <w:lang w:eastAsia="ko-KR"/>
        </w:rPr>
        <w:t>In a distributed BSF deployment how to optimise the procedure for AF discovering the BSF associated with a specific MAC address of an Ethernet PDU session</w:t>
      </w:r>
    </w:p>
    <w:p w:rsidR="00F723ED" w:rsidRPr="00F723ED" w:rsidRDefault="00F723ED" w:rsidP="00D86297">
      <w:pPr>
        <w:pStyle w:val="Guidance"/>
        <w:rPr>
          <w:rFonts w:eastAsia="MS Gothic"/>
          <w:i w:val="0"/>
        </w:rPr>
      </w:pPr>
      <w:r w:rsidRPr="00F723ED">
        <w:rPr>
          <w:rFonts w:eastAsia="MS Gothic"/>
          <w:i w:val="0"/>
        </w:rPr>
        <w:t>This</w:t>
      </w:r>
      <w:r w:rsidR="00E328C4">
        <w:rPr>
          <w:rFonts w:eastAsia="MS Gothic"/>
          <w:i w:val="0"/>
        </w:rPr>
        <w:t xml:space="preserve"> work item</w:t>
      </w:r>
      <w:r w:rsidRPr="00F723ED">
        <w:rPr>
          <w:rFonts w:eastAsia="MS Gothic"/>
          <w:i w:val="0"/>
        </w:rPr>
        <w:t xml:space="preserve"> will require 0.</w:t>
      </w:r>
      <w:ins w:id="0" w:author="cmcc-1" w:date="2022-05-17T16:52:00Z">
        <w:r w:rsidR="00A9337F" w:rsidDel="00A9337F">
          <w:rPr>
            <w:rFonts w:hint="eastAsia"/>
            <w:i w:val="0"/>
            <w:lang w:eastAsia="zh-CN"/>
          </w:rPr>
          <w:t xml:space="preserve"> </w:t>
        </w:r>
      </w:ins>
      <w:del w:id="1" w:author="cmcc-1" w:date="2022-05-17T16:52:00Z">
        <w:r w:rsidR="0004218C" w:rsidDel="00A9337F">
          <w:rPr>
            <w:rFonts w:hint="eastAsia"/>
            <w:i w:val="0"/>
            <w:lang w:eastAsia="zh-CN"/>
          </w:rPr>
          <w:delText>2</w:delText>
        </w:r>
      </w:del>
      <w:r w:rsidR="0004218C">
        <w:rPr>
          <w:rFonts w:hint="eastAsia"/>
          <w:i w:val="0"/>
          <w:lang w:eastAsia="zh-CN"/>
        </w:rPr>
        <w:t>5</w:t>
      </w:r>
      <w:r w:rsidRPr="00F723ED">
        <w:rPr>
          <w:rFonts w:eastAsia="MS Gothic"/>
          <w:i w:val="0"/>
        </w:rPr>
        <w:t xml:space="preserve"> TU(s) to discuss and agree on the corresponding CRs.</w:t>
      </w:r>
    </w:p>
    <w:p w:rsidR="005F50DE" w:rsidRPr="00DE4CD1" w:rsidRDefault="005F50DE" w:rsidP="00D86297"/>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rsidR="00FF3F0C" w:rsidRPr="000C5FE3" w:rsidRDefault="00B567D1" w:rsidP="00D86297">
            <w:pPr>
              <w:pStyle w:val="TAH"/>
            </w:pPr>
            <w:r>
              <w:t>TS/TR number</w:t>
            </w:r>
          </w:p>
        </w:tc>
        <w:tc>
          <w:tcPr>
            <w:tcW w:w="2409" w:type="dxa"/>
            <w:shd w:val="clear" w:color="auto" w:fill="D9D9D9"/>
            <w:tcMar>
              <w:left w:w="57" w:type="dxa"/>
              <w:right w:w="57" w:type="dxa"/>
            </w:tcMar>
          </w:tcPr>
          <w:p w:rsidR="00FF3F0C" w:rsidRPr="00E10367" w:rsidRDefault="00FF3F0C" w:rsidP="00D86297">
            <w:pPr>
              <w:pStyle w:val="TAH"/>
            </w:pPr>
            <w:r>
              <w:t>Title</w:t>
            </w:r>
          </w:p>
        </w:tc>
        <w:tc>
          <w:tcPr>
            <w:tcW w:w="993" w:type="dxa"/>
            <w:shd w:val="clear" w:color="auto" w:fill="D9D9D9"/>
            <w:tcMar>
              <w:left w:w="57" w:type="dxa"/>
              <w:right w:w="57" w:type="dxa"/>
            </w:tcMar>
          </w:tcPr>
          <w:p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rsidR="00FF3F0C" w:rsidRPr="00E10367" w:rsidRDefault="00FF3F0C" w:rsidP="00D86297">
            <w:pPr>
              <w:pStyle w:val="TAH"/>
            </w:pPr>
            <w:proofErr w:type="spellStart"/>
            <w:r w:rsidRPr="00E10367">
              <w:t>R</w:t>
            </w:r>
            <w:r w:rsidR="00011074">
              <w:t>apporteur</w:t>
            </w:r>
            <w:proofErr w:type="spellEnd"/>
          </w:p>
        </w:tc>
      </w:tr>
      <w:tr w:rsidR="00CD201F" w:rsidRPr="006C2E80" w:rsidTr="006C2E80">
        <w:trPr>
          <w:cantSplit/>
          <w:jc w:val="center"/>
        </w:trPr>
        <w:tc>
          <w:tcPr>
            <w:tcW w:w="1617" w:type="dxa"/>
          </w:tcPr>
          <w:p w:rsidR="00CD201F" w:rsidRPr="006C2E80" w:rsidRDefault="00CD201F" w:rsidP="00D86297">
            <w:pPr>
              <w:pStyle w:val="Guidance"/>
            </w:pPr>
          </w:p>
        </w:tc>
        <w:tc>
          <w:tcPr>
            <w:tcW w:w="1134" w:type="dxa"/>
          </w:tcPr>
          <w:p w:rsidR="00CD201F" w:rsidRPr="006C2E80" w:rsidRDefault="00CD201F" w:rsidP="00D86297">
            <w:pPr>
              <w:pStyle w:val="Guidance"/>
            </w:pPr>
          </w:p>
        </w:tc>
        <w:tc>
          <w:tcPr>
            <w:tcW w:w="2409" w:type="dxa"/>
          </w:tcPr>
          <w:p w:rsidR="00CD201F" w:rsidRPr="006C2E80" w:rsidRDefault="00CD201F" w:rsidP="00F27220">
            <w:pPr>
              <w:pStyle w:val="Guidance"/>
            </w:pPr>
          </w:p>
        </w:tc>
        <w:tc>
          <w:tcPr>
            <w:tcW w:w="993" w:type="dxa"/>
          </w:tcPr>
          <w:p w:rsidR="00CD201F" w:rsidRPr="00F27220" w:rsidRDefault="00CD201F" w:rsidP="00F27220"/>
        </w:tc>
        <w:tc>
          <w:tcPr>
            <w:tcW w:w="1074" w:type="dxa"/>
          </w:tcPr>
          <w:p w:rsidR="00CD201F" w:rsidRPr="006C2E80" w:rsidRDefault="00CD201F" w:rsidP="00F27220"/>
        </w:tc>
        <w:tc>
          <w:tcPr>
            <w:tcW w:w="2186" w:type="dxa"/>
          </w:tcPr>
          <w:p w:rsidR="00CD201F" w:rsidRPr="006C2E80" w:rsidRDefault="00CD201F" w:rsidP="00D86297">
            <w:pPr>
              <w:pStyle w:val="Guidance"/>
            </w:pPr>
          </w:p>
        </w:tc>
      </w:tr>
    </w:tbl>
    <w:p w:rsidR="00102222" w:rsidRDefault="00102222" w:rsidP="00D86297"/>
    <w:tbl>
      <w:tblPr>
        <w:tblW w:w="0" w:type="auto"/>
        <w:jc w:val="center"/>
        <w:tblLayout w:type="fixed"/>
        <w:tblLook w:val="0000"/>
      </w:tblPr>
      <w:tblGrid>
        <w:gridCol w:w="1445"/>
        <w:gridCol w:w="4344"/>
        <w:gridCol w:w="1861"/>
        <w:gridCol w:w="1657"/>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D</w:t>
            </w:r>
            <w:r w:rsidRPr="00096D53">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Target completion </w:t>
            </w:r>
            <w:r w:rsidRPr="00C50F7C">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D86297">
            <w:pPr>
              <w:pStyle w:val="TAH"/>
            </w:pPr>
            <w:r>
              <w:t>Remarks</w:t>
            </w:r>
          </w:p>
        </w:tc>
      </w:tr>
      <w:tr w:rsidR="00F723ED"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257603">
            <w:pPr>
              <w:pStyle w:val="Guidance"/>
              <w:rPr>
                <w:i w:val="0"/>
                <w:lang w:eastAsia="zh-CN"/>
              </w:rPr>
            </w:pPr>
            <w:r w:rsidRPr="00154F12">
              <w:rPr>
                <w:rFonts w:hint="eastAsia"/>
                <w:i w:val="0"/>
                <w:lang w:eastAsia="ko-KR"/>
              </w:rPr>
              <w:t>TS 23.</w:t>
            </w:r>
            <w:r w:rsidR="00257603">
              <w:rPr>
                <w:rFonts w:hint="eastAsia"/>
                <w:i w:val="0"/>
                <w:lang w:eastAsia="zh-CN"/>
              </w:rPr>
              <w:t>502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257603" w:rsidP="00F723ED">
            <w:pPr>
              <w:pStyle w:val="Guidance"/>
              <w:rPr>
                <w:i w:val="0"/>
                <w:lang w:eastAsia="zh-CN"/>
              </w:rPr>
            </w:pPr>
            <w:r>
              <w:rPr>
                <w:rFonts w:hint="eastAsia"/>
                <w:i w:val="0"/>
                <w:lang w:eastAsia="zh-CN"/>
              </w:rPr>
              <w:t>Service operation enhancement to support the MAC address discovery</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F723ED" w:rsidP="00F723ED">
            <w:pPr>
              <w:pStyle w:val="Guidance"/>
              <w:rPr>
                <w:i w:val="0"/>
              </w:rPr>
            </w:pPr>
          </w:p>
        </w:tc>
      </w:tr>
      <w:tr w:rsidR="009428E7"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257603">
            <w:pPr>
              <w:pStyle w:val="Guidance"/>
              <w:rPr>
                <w:i w:val="0"/>
                <w:lang w:eastAsia="zh-CN"/>
              </w:rPr>
            </w:pPr>
            <w:r>
              <w:rPr>
                <w:rFonts w:hint="eastAsia"/>
                <w:i w:val="0"/>
                <w:lang w:eastAsia="ko-KR"/>
              </w:rPr>
              <w:t>TS 23.50</w:t>
            </w:r>
            <w:r w:rsidR="00257603">
              <w:rPr>
                <w:rFonts w:hint="eastAsia"/>
                <w:i w:val="0"/>
                <w:lang w:eastAsia="zh-CN"/>
              </w:rPr>
              <w:t>3</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9428E7" w:rsidRDefault="00257603" w:rsidP="00F723ED">
            <w:pPr>
              <w:pStyle w:val="Guidance"/>
              <w:rPr>
                <w:i w:val="0"/>
                <w:lang w:eastAsia="ko-KR"/>
              </w:rPr>
            </w:pPr>
            <w:r>
              <w:rPr>
                <w:rFonts w:hint="eastAsia"/>
                <w:i w:val="0"/>
                <w:lang w:eastAsia="zh-CN"/>
              </w:rPr>
              <w:t>MAC address discovery for session binding</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9428E7" w:rsidRDefault="009428E7"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F723ED">
            <w:pPr>
              <w:pStyle w:val="Guidance"/>
              <w:rPr>
                <w:i w:val="0"/>
              </w:rPr>
            </w:pPr>
          </w:p>
        </w:tc>
      </w:tr>
    </w:tbl>
    <w:p w:rsidR="00C4305E" w:rsidRDefault="00C4305E" w:rsidP="00D86297"/>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C03E01" w:rsidRPr="00205C3E" w:rsidRDefault="00257603" w:rsidP="00D86297">
      <w:pPr>
        <w:pStyle w:val="Guidance"/>
        <w:rPr>
          <w:i w:val="0"/>
        </w:rPr>
      </w:pPr>
      <w:r>
        <w:rPr>
          <w:rFonts w:hint="eastAsia"/>
          <w:i w:val="0"/>
          <w:lang w:eastAsia="zh-CN"/>
        </w:rPr>
        <w:t>Dan Wang</w:t>
      </w:r>
      <w:r w:rsidR="00205C3E">
        <w:rPr>
          <w:i w:val="0"/>
        </w:rPr>
        <w:t xml:space="preserve"> (</w:t>
      </w:r>
      <w:r>
        <w:rPr>
          <w:rFonts w:hint="eastAsia"/>
          <w:i w:val="0"/>
          <w:lang w:eastAsia="zh-CN"/>
        </w:rPr>
        <w:t>China Mobile</w:t>
      </w:r>
      <w:r w:rsidR="00205C3E">
        <w:rPr>
          <w:i w:val="0"/>
        </w:rPr>
        <w:t>)</w:t>
      </w:r>
      <w:r w:rsidR="00205C3E" w:rsidRPr="00205C3E">
        <w:rPr>
          <w:i w:val="0"/>
        </w:rPr>
        <w:t xml:space="preserve">, </w:t>
      </w:r>
      <w:proofErr w:type="spellStart"/>
      <w:r>
        <w:rPr>
          <w:rFonts w:hint="eastAsia"/>
          <w:i w:val="0"/>
          <w:lang w:eastAsia="zh-CN"/>
        </w:rPr>
        <w:t>wangdanyjy</w:t>
      </w:r>
      <w:r w:rsidR="00205C3E" w:rsidRPr="00205C3E">
        <w:rPr>
          <w:i w:val="0"/>
        </w:rPr>
        <w:t>@</w:t>
      </w:r>
      <w:r>
        <w:rPr>
          <w:rFonts w:hint="eastAsia"/>
          <w:i w:val="0"/>
          <w:lang w:eastAsia="zh-CN"/>
        </w:rPr>
        <w:t>chinamobile</w:t>
      </w:r>
      <w:r w:rsidR="00205C3E" w:rsidRPr="00205C3E">
        <w:rPr>
          <w:i w:val="0"/>
        </w:rPr>
        <w:t>.com</w:t>
      </w:r>
      <w:proofErr w:type="spellEnd"/>
    </w:p>
    <w:p w:rsidR="006C2E80" w:rsidRPr="006C2E80" w:rsidRDefault="006C2E80" w:rsidP="00D86297"/>
    <w:p w:rsidR="008A76FD" w:rsidRDefault="00174617" w:rsidP="006C2E80">
      <w:pPr>
        <w:pStyle w:val="1"/>
      </w:pPr>
      <w:r>
        <w:t>7</w:t>
      </w:r>
      <w:r w:rsidR="009870A7">
        <w:tab/>
      </w:r>
      <w:r w:rsidR="008A76FD">
        <w:t>Work item leadership</w:t>
      </w:r>
    </w:p>
    <w:p w:rsidR="006E1FDA" w:rsidRPr="00205C3E" w:rsidRDefault="00BF3B26" w:rsidP="00D86297">
      <w:pPr>
        <w:pStyle w:val="Guidance"/>
        <w:rPr>
          <w:i w:val="0"/>
        </w:rPr>
      </w:pPr>
      <w:r w:rsidRPr="00205C3E">
        <w:rPr>
          <w:i w:val="0"/>
        </w:rPr>
        <w:t>SA2</w:t>
      </w:r>
    </w:p>
    <w:p w:rsidR="00557B2E" w:rsidRPr="00557B2E" w:rsidRDefault="00557B2E" w:rsidP="00D86297"/>
    <w:p w:rsidR="00174617" w:rsidRDefault="00174617" w:rsidP="006C2E80">
      <w:pPr>
        <w:pStyle w:val="1"/>
      </w:pPr>
      <w:r>
        <w:t>8</w:t>
      </w:r>
      <w:r>
        <w:tab/>
        <w:t>A</w:t>
      </w:r>
      <w:r w:rsidRPr="00A97A52">
        <w:t xml:space="preserve">spects that involve </w:t>
      </w:r>
      <w:r>
        <w:t>other</w:t>
      </w:r>
      <w:r w:rsidRPr="00A97A52">
        <w:t xml:space="preserve"> WGs</w:t>
      </w:r>
    </w:p>
    <w:p w:rsidR="00174617" w:rsidRPr="00205C3E" w:rsidRDefault="00205C3E" w:rsidP="00D86297">
      <w:pPr>
        <w:pStyle w:val="Guidance"/>
        <w:rPr>
          <w:i w:val="0"/>
        </w:rPr>
      </w:pPr>
      <w:r>
        <w:rPr>
          <w:i w:val="0"/>
        </w:rPr>
        <w:t>None</w:t>
      </w:r>
    </w:p>
    <w:p w:rsidR="006C2E80" w:rsidRPr="00557B2E" w:rsidRDefault="006C2E80" w:rsidP="00D86297"/>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D86297">
            <w:pPr>
              <w:pStyle w:val="TAH"/>
            </w:pPr>
            <w:r>
              <w:t>Supporting IM name</w:t>
            </w:r>
          </w:p>
        </w:tc>
      </w:tr>
      <w:tr w:rsidR="00D8671B" w:rsidTr="006C2E80">
        <w:trPr>
          <w:cantSplit/>
          <w:jc w:val="center"/>
        </w:trPr>
        <w:tc>
          <w:tcPr>
            <w:tcW w:w="5029" w:type="dxa"/>
            <w:shd w:val="clear" w:color="auto" w:fill="auto"/>
          </w:tcPr>
          <w:p w:rsidR="00D8671B" w:rsidRDefault="007420DD" w:rsidP="00444C89">
            <w:pPr>
              <w:pStyle w:val="TAL"/>
              <w:rPr>
                <w:lang w:eastAsia="zh-CN"/>
              </w:rPr>
            </w:pPr>
            <w:r>
              <w:rPr>
                <w:rFonts w:hint="eastAsia"/>
                <w:lang w:eastAsia="zh-CN"/>
              </w:rPr>
              <w:t>China Mobile</w:t>
            </w:r>
          </w:p>
        </w:tc>
      </w:tr>
      <w:tr w:rsidR="00287752" w:rsidTr="006C2E80">
        <w:trPr>
          <w:cantSplit/>
          <w:jc w:val="center"/>
        </w:trPr>
        <w:tc>
          <w:tcPr>
            <w:tcW w:w="5029" w:type="dxa"/>
            <w:shd w:val="clear" w:color="auto" w:fill="auto"/>
          </w:tcPr>
          <w:p w:rsidR="00287752" w:rsidRDefault="00287752" w:rsidP="00444C89">
            <w:pPr>
              <w:pStyle w:val="TAL"/>
              <w:rPr>
                <w:lang w:eastAsia="ko-KR"/>
              </w:rPr>
            </w:pPr>
          </w:p>
        </w:tc>
      </w:tr>
      <w:tr w:rsidR="00870EC8" w:rsidTr="006C2E80">
        <w:trPr>
          <w:cantSplit/>
          <w:jc w:val="center"/>
        </w:trPr>
        <w:tc>
          <w:tcPr>
            <w:tcW w:w="5029" w:type="dxa"/>
            <w:shd w:val="clear" w:color="auto" w:fill="auto"/>
          </w:tcPr>
          <w:p w:rsidR="00870EC8" w:rsidRPr="00EB4C5E" w:rsidRDefault="00870EC8" w:rsidP="00870EC8">
            <w:pPr>
              <w:pStyle w:val="TAL"/>
              <w:rPr>
                <w:rFonts w:cs="Arial"/>
                <w:lang w:eastAsia="ko-KR"/>
              </w:rPr>
            </w:pPr>
          </w:p>
        </w:tc>
      </w:tr>
      <w:tr w:rsidR="00870EC8" w:rsidTr="006C2E80">
        <w:trPr>
          <w:cantSplit/>
          <w:jc w:val="center"/>
        </w:trPr>
        <w:tc>
          <w:tcPr>
            <w:tcW w:w="5029" w:type="dxa"/>
            <w:shd w:val="clear" w:color="auto" w:fill="auto"/>
          </w:tcPr>
          <w:p w:rsidR="00870EC8" w:rsidRDefault="00870EC8" w:rsidP="00870EC8">
            <w:pPr>
              <w:pStyle w:val="TAL"/>
            </w:pPr>
          </w:p>
        </w:tc>
      </w:tr>
      <w:tr w:rsidR="00870EC8" w:rsidTr="006C2E80">
        <w:trPr>
          <w:cantSplit/>
          <w:jc w:val="center"/>
        </w:trPr>
        <w:tc>
          <w:tcPr>
            <w:tcW w:w="5029" w:type="dxa"/>
            <w:shd w:val="clear" w:color="auto" w:fill="auto"/>
          </w:tcPr>
          <w:p w:rsidR="00870EC8" w:rsidRDefault="00870EC8" w:rsidP="00870EC8">
            <w:pPr>
              <w:pStyle w:val="TAL"/>
              <w:rPr>
                <w:lang w:eastAsia="ko-KR"/>
              </w:rPr>
            </w:pPr>
          </w:p>
        </w:tc>
      </w:tr>
      <w:tr w:rsidR="00666287" w:rsidTr="006C2E80">
        <w:trPr>
          <w:cantSplit/>
          <w:jc w:val="center"/>
        </w:trPr>
        <w:tc>
          <w:tcPr>
            <w:tcW w:w="5029" w:type="dxa"/>
            <w:shd w:val="clear" w:color="auto" w:fill="auto"/>
          </w:tcPr>
          <w:p w:rsidR="00666287" w:rsidRDefault="00666287" w:rsidP="00870EC8">
            <w:pPr>
              <w:pStyle w:val="TAL"/>
              <w:rPr>
                <w:lang w:eastAsia="ko-KR"/>
              </w:rPr>
            </w:pPr>
            <w:bookmarkStart w:id="2" w:name="_GoBack"/>
            <w:bookmarkEnd w:id="2"/>
          </w:p>
        </w:tc>
      </w:tr>
      <w:tr w:rsidR="00870EC8" w:rsidTr="006C2E80">
        <w:trPr>
          <w:cantSplit/>
          <w:jc w:val="center"/>
        </w:trPr>
        <w:tc>
          <w:tcPr>
            <w:tcW w:w="5029" w:type="dxa"/>
            <w:shd w:val="clear" w:color="auto" w:fill="auto"/>
          </w:tcPr>
          <w:p w:rsidR="00870EC8" w:rsidRDefault="00870EC8" w:rsidP="00870EC8">
            <w:pPr>
              <w:pStyle w:val="TAL"/>
            </w:pPr>
          </w:p>
        </w:tc>
      </w:tr>
      <w:tr w:rsidR="00666287" w:rsidTr="006C2E80">
        <w:trPr>
          <w:cantSplit/>
          <w:jc w:val="center"/>
        </w:trPr>
        <w:tc>
          <w:tcPr>
            <w:tcW w:w="5029" w:type="dxa"/>
            <w:shd w:val="clear" w:color="auto" w:fill="auto"/>
          </w:tcPr>
          <w:p w:rsidR="00666287" w:rsidRDefault="00666287" w:rsidP="00870EC8">
            <w:pPr>
              <w:pStyle w:val="TAL"/>
            </w:pPr>
          </w:p>
        </w:tc>
      </w:tr>
    </w:tbl>
    <w:p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7E9" w:rsidRDefault="004F47E9" w:rsidP="00D86297">
      <w:r>
        <w:separator/>
      </w:r>
    </w:p>
  </w:endnote>
  <w:endnote w:type="continuationSeparator" w:id="0">
    <w:p w:rsidR="004F47E9" w:rsidRDefault="004F47E9" w:rsidP="00D86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7E9" w:rsidRDefault="004F47E9" w:rsidP="00D86297">
      <w:r>
        <w:separator/>
      </w:r>
    </w:p>
  </w:footnote>
  <w:footnote w:type="continuationSeparator" w:id="0">
    <w:p w:rsidR="004F47E9" w:rsidRDefault="004F47E9" w:rsidP="00D86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393"/>
    <w:rsid w:val="000205C5"/>
    <w:rsid w:val="00022AED"/>
    <w:rsid w:val="00025316"/>
    <w:rsid w:val="000341EC"/>
    <w:rsid w:val="00036882"/>
    <w:rsid w:val="00037C06"/>
    <w:rsid w:val="0004218C"/>
    <w:rsid w:val="00044DAE"/>
    <w:rsid w:val="00052BF8"/>
    <w:rsid w:val="00057116"/>
    <w:rsid w:val="00057B47"/>
    <w:rsid w:val="00064CB2"/>
    <w:rsid w:val="00066954"/>
    <w:rsid w:val="00067741"/>
    <w:rsid w:val="00072A56"/>
    <w:rsid w:val="00073592"/>
    <w:rsid w:val="0007498D"/>
    <w:rsid w:val="00082CCB"/>
    <w:rsid w:val="000A3125"/>
    <w:rsid w:val="000B0519"/>
    <w:rsid w:val="000B1ABD"/>
    <w:rsid w:val="000B61FD"/>
    <w:rsid w:val="000C0BF7"/>
    <w:rsid w:val="000C467A"/>
    <w:rsid w:val="000C5FE3"/>
    <w:rsid w:val="000D122A"/>
    <w:rsid w:val="000D2A7F"/>
    <w:rsid w:val="000E185A"/>
    <w:rsid w:val="000E55AD"/>
    <w:rsid w:val="000E630D"/>
    <w:rsid w:val="000E73B6"/>
    <w:rsid w:val="000F5CFA"/>
    <w:rsid w:val="000F7901"/>
    <w:rsid w:val="001001BD"/>
    <w:rsid w:val="00102222"/>
    <w:rsid w:val="001174F0"/>
    <w:rsid w:val="00120541"/>
    <w:rsid w:val="001211F3"/>
    <w:rsid w:val="0012574F"/>
    <w:rsid w:val="00127B5D"/>
    <w:rsid w:val="00133B51"/>
    <w:rsid w:val="00135C41"/>
    <w:rsid w:val="00147FEC"/>
    <w:rsid w:val="00154F12"/>
    <w:rsid w:val="00161291"/>
    <w:rsid w:val="0016380F"/>
    <w:rsid w:val="00171925"/>
    <w:rsid w:val="00173998"/>
    <w:rsid w:val="00174617"/>
    <w:rsid w:val="001759A7"/>
    <w:rsid w:val="0017634F"/>
    <w:rsid w:val="0017664A"/>
    <w:rsid w:val="00187628"/>
    <w:rsid w:val="001A30FE"/>
    <w:rsid w:val="001A4192"/>
    <w:rsid w:val="001A7910"/>
    <w:rsid w:val="001C5C86"/>
    <w:rsid w:val="001C718D"/>
    <w:rsid w:val="001E14C4"/>
    <w:rsid w:val="001F7D5F"/>
    <w:rsid w:val="001F7EB4"/>
    <w:rsid w:val="002000C2"/>
    <w:rsid w:val="00201ECF"/>
    <w:rsid w:val="00202159"/>
    <w:rsid w:val="00202A0E"/>
    <w:rsid w:val="00205C3E"/>
    <w:rsid w:val="00205F25"/>
    <w:rsid w:val="002200F0"/>
    <w:rsid w:val="00221B1E"/>
    <w:rsid w:val="00237A8D"/>
    <w:rsid w:val="00240DCD"/>
    <w:rsid w:val="00241D1A"/>
    <w:rsid w:val="0024322F"/>
    <w:rsid w:val="0024652F"/>
    <w:rsid w:val="0024786B"/>
    <w:rsid w:val="00251D80"/>
    <w:rsid w:val="00254F9A"/>
    <w:rsid w:val="00254FB5"/>
    <w:rsid w:val="00257603"/>
    <w:rsid w:val="00257E08"/>
    <w:rsid w:val="00262CA5"/>
    <w:rsid w:val="002640E5"/>
    <w:rsid w:val="0026436F"/>
    <w:rsid w:val="0026440E"/>
    <w:rsid w:val="0026606E"/>
    <w:rsid w:val="00266A62"/>
    <w:rsid w:val="00270B88"/>
    <w:rsid w:val="00271BAA"/>
    <w:rsid w:val="00276403"/>
    <w:rsid w:val="00282D63"/>
    <w:rsid w:val="00282F5E"/>
    <w:rsid w:val="00283472"/>
    <w:rsid w:val="00287752"/>
    <w:rsid w:val="002944FD"/>
    <w:rsid w:val="002A4C4B"/>
    <w:rsid w:val="002C0C14"/>
    <w:rsid w:val="002C1C50"/>
    <w:rsid w:val="002C4BF4"/>
    <w:rsid w:val="002E0DD8"/>
    <w:rsid w:val="002E2A22"/>
    <w:rsid w:val="002E6A7D"/>
    <w:rsid w:val="002E6AA1"/>
    <w:rsid w:val="002E7A9E"/>
    <w:rsid w:val="002F38D4"/>
    <w:rsid w:val="002F3C41"/>
    <w:rsid w:val="002F5B44"/>
    <w:rsid w:val="002F6C5C"/>
    <w:rsid w:val="0030045C"/>
    <w:rsid w:val="00307769"/>
    <w:rsid w:val="003174EA"/>
    <w:rsid w:val="003205AD"/>
    <w:rsid w:val="0032122C"/>
    <w:rsid w:val="00321FF1"/>
    <w:rsid w:val="00324FFC"/>
    <w:rsid w:val="0033027D"/>
    <w:rsid w:val="00335107"/>
    <w:rsid w:val="00335FB2"/>
    <w:rsid w:val="00344158"/>
    <w:rsid w:val="003474B3"/>
    <w:rsid w:val="00347B74"/>
    <w:rsid w:val="00355CB6"/>
    <w:rsid w:val="00366257"/>
    <w:rsid w:val="003668BC"/>
    <w:rsid w:val="00367446"/>
    <w:rsid w:val="00370445"/>
    <w:rsid w:val="00384BAC"/>
    <w:rsid w:val="0038516D"/>
    <w:rsid w:val="003869D7"/>
    <w:rsid w:val="003A08AA"/>
    <w:rsid w:val="003A1EB0"/>
    <w:rsid w:val="003A63FC"/>
    <w:rsid w:val="003B5B50"/>
    <w:rsid w:val="003C0F14"/>
    <w:rsid w:val="003C276F"/>
    <w:rsid w:val="003C2DA6"/>
    <w:rsid w:val="003C6DA6"/>
    <w:rsid w:val="003D2781"/>
    <w:rsid w:val="003D62A9"/>
    <w:rsid w:val="003D670D"/>
    <w:rsid w:val="003D7E29"/>
    <w:rsid w:val="003E1D85"/>
    <w:rsid w:val="003E583C"/>
    <w:rsid w:val="003F04C7"/>
    <w:rsid w:val="003F268E"/>
    <w:rsid w:val="003F55D0"/>
    <w:rsid w:val="003F5967"/>
    <w:rsid w:val="003F7142"/>
    <w:rsid w:val="003F7B3D"/>
    <w:rsid w:val="00400438"/>
    <w:rsid w:val="0040329C"/>
    <w:rsid w:val="00411698"/>
    <w:rsid w:val="00411B9E"/>
    <w:rsid w:val="00414164"/>
    <w:rsid w:val="0041789B"/>
    <w:rsid w:val="00420CCA"/>
    <w:rsid w:val="004260A5"/>
    <w:rsid w:val="00426BE5"/>
    <w:rsid w:val="00430541"/>
    <w:rsid w:val="00432283"/>
    <w:rsid w:val="00435D9F"/>
    <w:rsid w:val="0043745F"/>
    <w:rsid w:val="00437F58"/>
    <w:rsid w:val="0044029F"/>
    <w:rsid w:val="00440BB0"/>
    <w:rsid w:val="00440BC9"/>
    <w:rsid w:val="00444C89"/>
    <w:rsid w:val="00451C03"/>
    <w:rsid w:val="00454609"/>
    <w:rsid w:val="0045590A"/>
    <w:rsid w:val="00455C11"/>
    <w:rsid w:val="00455DE4"/>
    <w:rsid w:val="00465395"/>
    <w:rsid w:val="00467E82"/>
    <w:rsid w:val="0048267C"/>
    <w:rsid w:val="004876B9"/>
    <w:rsid w:val="00487FCC"/>
    <w:rsid w:val="00493A79"/>
    <w:rsid w:val="00495840"/>
    <w:rsid w:val="00496F3E"/>
    <w:rsid w:val="004A1BD1"/>
    <w:rsid w:val="004A40BE"/>
    <w:rsid w:val="004A6A60"/>
    <w:rsid w:val="004B2E65"/>
    <w:rsid w:val="004C1CC9"/>
    <w:rsid w:val="004C634D"/>
    <w:rsid w:val="004D11A7"/>
    <w:rsid w:val="004D24B9"/>
    <w:rsid w:val="004D5A42"/>
    <w:rsid w:val="004E2CE2"/>
    <w:rsid w:val="004E313F"/>
    <w:rsid w:val="004E5172"/>
    <w:rsid w:val="004E6F8A"/>
    <w:rsid w:val="004F216F"/>
    <w:rsid w:val="004F3DEF"/>
    <w:rsid w:val="004F47E9"/>
    <w:rsid w:val="00502CD2"/>
    <w:rsid w:val="0050431B"/>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62B30"/>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DFE"/>
    <w:rsid w:val="005D3FEC"/>
    <w:rsid w:val="005D44BE"/>
    <w:rsid w:val="005E088B"/>
    <w:rsid w:val="005F3B16"/>
    <w:rsid w:val="005F50DE"/>
    <w:rsid w:val="00600A10"/>
    <w:rsid w:val="00600A18"/>
    <w:rsid w:val="00604920"/>
    <w:rsid w:val="00611EC4"/>
    <w:rsid w:val="00612542"/>
    <w:rsid w:val="006146D2"/>
    <w:rsid w:val="00620B3F"/>
    <w:rsid w:val="006239E7"/>
    <w:rsid w:val="006254C4"/>
    <w:rsid w:val="006323BE"/>
    <w:rsid w:val="006418C6"/>
    <w:rsid w:val="00641ED8"/>
    <w:rsid w:val="00644E12"/>
    <w:rsid w:val="00647921"/>
    <w:rsid w:val="00654893"/>
    <w:rsid w:val="00662741"/>
    <w:rsid w:val="006633A4"/>
    <w:rsid w:val="00665CE6"/>
    <w:rsid w:val="00666287"/>
    <w:rsid w:val="00667DD2"/>
    <w:rsid w:val="00671846"/>
    <w:rsid w:val="00671BBB"/>
    <w:rsid w:val="00674C56"/>
    <w:rsid w:val="00682237"/>
    <w:rsid w:val="00694063"/>
    <w:rsid w:val="006A0EF8"/>
    <w:rsid w:val="006A1DDC"/>
    <w:rsid w:val="006A45BA"/>
    <w:rsid w:val="006B4280"/>
    <w:rsid w:val="006B4B1C"/>
    <w:rsid w:val="006B7F23"/>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5E9"/>
    <w:rsid w:val="00714F7A"/>
    <w:rsid w:val="007162BE"/>
    <w:rsid w:val="00721122"/>
    <w:rsid w:val="00722267"/>
    <w:rsid w:val="00726EC0"/>
    <w:rsid w:val="00730B12"/>
    <w:rsid w:val="007420DD"/>
    <w:rsid w:val="007441C5"/>
    <w:rsid w:val="00746F46"/>
    <w:rsid w:val="0074741E"/>
    <w:rsid w:val="0075252A"/>
    <w:rsid w:val="007529B7"/>
    <w:rsid w:val="007606AB"/>
    <w:rsid w:val="00764412"/>
    <w:rsid w:val="0076455D"/>
    <w:rsid w:val="00764B84"/>
    <w:rsid w:val="00765028"/>
    <w:rsid w:val="0077531F"/>
    <w:rsid w:val="0078034D"/>
    <w:rsid w:val="00784CC8"/>
    <w:rsid w:val="00790BCC"/>
    <w:rsid w:val="00791416"/>
    <w:rsid w:val="007928FF"/>
    <w:rsid w:val="007939BA"/>
    <w:rsid w:val="00795CEE"/>
    <w:rsid w:val="00796F94"/>
    <w:rsid w:val="007974F5"/>
    <w:rsid w:val="007A5AA5"/>
    <w:rsid w:val="007A6136"/>
    <w:rsid w:val="007B0C79"/>
    <w:rsid w:val="007B0F49"/>
    <w:rsid w:val="007B16BE"/>
    <w:rsid w:val="007B4AE1"/>
    <w:rsid w:val="007C0309"/>
    <w:rsid w:val="007C39FF"/>
    <w:rsid w:val="007C4CE6"/>
    <w:rsid w:val="007C7E14"/>
    <w:rsid w:val="007D03D2"/>
    <w:rsid w:val="007D1AB2"/>
    <w:rsid w:val="007D253A"/>
    <w:rsid w:val="007D36CF"/>
    <w:rsid w:val="007E3792"/>
    <w:rsid w:val="007F1731"/>
    <w:rsid w:val="007F3B0A"/>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571E5"/>
    <w:rsid w:val="00857C9E"/>
    <w:rsid w:val="00860B46"/>
    <w:rsid w:val="00860E5F"/>
    <w:rsid w:val="00862937"/>
    <w:rsid w:val="00863E89"/>
    <w:rsid w:val="0086630A"/>
    <w:rsid w:val="00867C8C"/>
    <w:rsid w:val="00870EC8"/>
    <w:rsid w:val="00872B3B"/>
    <w:rsid w:val="0088222A"/>
    <w:rsid w:val="008835FC"/>
    <w:rsid w:val="00885711"/>
    <w:rsid w:val="00885BAE"/>
    <w:rsid w:val="008901F6"/>
    <w:rsid w:val="008927EE"/>
    <w:rsid w:val="00895049"/>
    <w:rsid w:val="00896C03"/>
    <w:rsid w:val="008A495D"/>
    <w:rsid w:val="008A76FD"/>
    <w:rsid w:val="008B114B"/>
    <w:rsid w:val="008B2D09"/>
    <w:rsid w:val="008B519F"/>
    <w:rsid w:val="008C0E78"/>
    <w:rsid w:val="008C1DAB"/>
    <w:rsid w:val="008C537F"/>
    <w:rsid w:val="008D658B"/>
    <w:rsid w:val="008E3A06"/>
    <w:rsid w:val="008E6B24"/>
    <w:rsid w:val="009105F9"/>
    <w:rsid w:val="00912E1A"/>
    <w:rsid w:val="00922FCB"/>
    <w:rsid w:val="00925A74"/>
    <w:rsid w:val="00932F4E"/>
    <w:rsid w:val="00935CB0"/>
    <w:rsid w:val="0093702F"/>
    <w:rsid w:val="00937C6F"/>
    <w:rsid w:val="009428A9"/>
    <w:rsid w:val="009428E7"/>
    <w:rsid w:val="009437A2"/>
    <w:rsid w:val="00944B28"/>
    <w:rsid w:val="00957D0D"/>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65C"/>
    <w:rsid w:val="009B493F"/>
    <w:rsid w:val="009B58C9"/>
    <w:rsid w:val="009B78C7"/>
    <w:rsid w:val="009C2977"/>
    <w:rsid w:val="009C2DCC"/>
    <w:rsid w:val="009D1472"/>
    <w:rsid w:val="009E6C21"/>
    <w:rsid w:val="009F7959"/>
    <w:rsid w:val="00A01CFF"/>
    <w:rsid w:val="00A036DF"/>
    <w:rsid w:val="00A04C2F"/>
    <w:rsid w:val="00A10539"/>
    <w:rsid w:val="00A1520A"/>
    <w:rsid w:val="00A15763"/>
    <w:rsid w:val="00A226C6"/>
    <w:rsid w:val="00A26425"/>
    <w:rsid w:val="00A27912"/>
    <w:rsid w:val="00A338A3"/>
    <w:rsid w:val="00A339CF"/>
    <w:rsid w:val="00A35110"/>
    <w:rsid w:val="00A36143"/>
    <w:rsid w:val="00A36378"/>
    <w:rsid w:val="00A40015"/>
    <w:rsid w:val="00A40C58"/>
    <w:rsid w:val="00A410C6"/>
    <w:rsid w:val="00A47445"/>
    <w:rsid w:val="00A57D17"/>
    <w:rsid w:val="00A6656B"/>
    <w:rsid w:val="00A67DAC"/>
    <w:rsid w:val="00A70E1E"/>
    <w:rsid w:val="00A73257"/>
    <w:rsid w:val="00A80E60"/>
    <w:rsid w:val="00A85B74"/>
    <w:rsid w:val="00A9081F"/>
    <w:rsid w:val="00A91314"/>
    <w:rsid w:val="00A9188C"/>
    <w:rsid w:val="00A9337F"/>
    <w:rsid w:val="00A94008"/>
    <w:rsid w:val="00A97002"/>
    <w:rsid w:val="00A97A52"/>
    <w:rsid w:val="00AA0D6A"/>
    <w:rsid w:val="00AA1532"/>
    <w:rsid w:val="00AB3633"/>
    <w:rsid w:val="00AB3A00"/>
    <w:rsid w:val="00AB58BF"/>
    <w:rsid w:val="00AB6BD6"/>
    <w:rsid w:val="00AC3DC5"/>
    <w:rsid w:val="00AC6AE6"/>
    <w:rsid w:val="00AD0751"/>
    <w:rsid w:val="00AD2837"/>
    <w:rsid w:val="00AD5C86"/>
    <w:rsid w:val="00AD77C4"/>
    <w:rsid w:val="00AE25BF"/>
    <w:rsid w:val="00AE3028"/>
    <w:rsid w:val="00AE7DE3"/>
    <w:rsid w:val="00AF0C13"/>
    <w:rsid w:val="00AF50BF"/>
    <w:rsid w:val="00B03AF5"/>
    <w:rsid w:val="00B03C01"/>
    <w:rsid w:val="00B05FEE"/>
    <w:rsid w:val="00B078D6"/>
    <w:rsid w:val="00B1248D"/>
    <w:rsid w:val="00B14709"/>
    <w:rsid w:val="00B2565E"/>
    <w:rsid w:val="00B2743D"/>
    <w:rsid w:val="00B3015C"/>
    <w:rsid w:val="00B344D8"/>
    <w:rsid w:val="00B36043"/>
    <w:rsid w:val="00B52536"/>
    <w:rsid w:val="00B567D1"/>
    <w:rsid w:val="00B63D31"/>
    <w:rsid w:val="00B72222"/>
    <w:rsid w:val="00B73B4C"/>
    <w:rsid w:val="00B73F75"/>
    <w:rsid w:val="00B76D4E"/>
    <w:rsid w:val="00B8483E"/>
    <w:rsid w:val="00B876E4"/>
    <w:rsid w:val="00B946CD"/>
    <w:rsid w:val="00B96481"/>
    <w:rsid w:val="00BA2EF4"/>
    <w:rsid w:val="00BA3A53"/>
    <w:rsid w:val="00BA3C54"/>
    <w:rsid w:val="00BA4095"/>
    <w:rsid w:val="00BA5B43"/>
    <w:rsid w:val="00BA7A7E"/>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12B17"/>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17B1"/>
    <w:rsid w:val="00C822C3"/>
    <w:rsid w:val="00C843A3"/>
    <w:rsid w:val="00CA0968"/>
    <w:rsid w:val="00CA15C7"/>
    <w:rsid w:val="00CA168E"/>
    <w:rsid w:val="00CA5EFC"/>
    <w:rsid w:val="00CA6AB0"/>
    <w:rsid w:val="00CB0647"/>
    <w:rsid w:val="00CB0E85"/>
    <w:rsid w:val="00CB4236"/>
    <w:rsid w:val="00CB6B75"/>
    <w:rsid w:val="00CC72A4"/>
    <w:rsid w:val="00CD1D87"/>
    <w:rsid w:val="00CD201F"/>
    <w:rsid w:val="00CD3153"/>
    <w:rsid w:val="00CE5FEA"/>
    <w:rsid w:val="00CF3B55"/>
    <w:rsid w:val="00CF5D41"/>
    <w:rsid w:val="00CF6810"/>
    <w:rsid w:val="00D05096"/>
    <w:rsid w:val="00D06117"/>
    <w:rsid w:val="00D21FAC"/>
    <w:rsid w:val="00D31CC8"/>
    <w:rsid w:val="00D32678"/>
    <w:rsid w:val="00D354BD"/>
    <w:rsid w:val="00D374AD"/>
    <w:rsid w:val="00D521C1"/>
    <w:rsid w:val="00D6016A"/>
    <w:rsid w:val="00D70439"/>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C7BF4"/>
    <w:rsid w:val="00DD017C"/>
    <w:rsid w:val="00DD397A"/>
    <w:rsid w:val="00DD3CFB"/>
    <w:rsid w:val="00DD58B7"/>
    <w:rsid w:val="00DD6699"/>
    <w:rsid w:val="00DE3168"/>
    <w:rsid w:val="00DE4CD1"/>
    <w:rsid w:val="00DE7B63"/>
    <w:rsid w:val="00DF34DA"/>
    <w:rsid w:val="00DF3CA0"/>
    <w:rsid w:val="00DF518D"/>
    <w:rsid w:val="00E007C5"/>
    <w:rsid w:val="00E00DBF"/>
    <w:rsid w:val="00E0213F"/>
    <w:rsid w:val="00E033E0"/>
    <w:rsid w:val="00E047AE"/>
    <w:rsid w:val="00E1026B"/>
    <w:rsid w:val="00E12F94"/>
    <w:rsid w:val="00E13CB2"/>
    <w:rsid w:val="00E20C37"/>
    <w:rsid w:val="00E328C4"/>
    <w:rsid w:val="00E4152B"/>
    <w:rsid w:val="00E418DE"/>
    <w:rsid w:val="00E46D98"/>
    <w:rsid w:val="00E52C57"/>
    <w:rsid w:val="00E54FB1"/>
    <w:rsid w:val="00E56E8A"/>
    <w:rsid w:val="00E57E7D"/>
    <w:rsid w:val="00E60F0D"/>
    <w:rsid w:val="00E66931"/>
    <w:rsid w:val="00E66B0C"/>
    <w:rsid w:val="00E82C61"/>
    <w:rsid w:val="00E84CD8"/>
    <w:rsid w:val="00E90B85"/>
    <w:rsid w:val="00E91679"/>
    <w:rsid w:val="00E9201D"/>
    <w:rsid w:val="00E92452"/>
    <w:rsid w:val="00E92601"/>
    <w:rsid w:val="00E94CC1"/>
    <w:rsid w:val="00E96431"/>
    <w:rsid w:val="00E97753"/>
    <w:rsid w:val="00EA0186"/>
    <w:rsid w:val="00EA4280"/>
    <w:rsid w:val="00EB4C5E"/>
    <w:rsid w:val="00EC3039"/>
    <w:rsid w:val="00EC5235"/>
    <w:rsid w:val="00ED0ADE"/>
    <w:rsid w:val="00ED6B03"/>
    <w:rsid w:val="00ED7A5B"/>
    <w:rsid w:val="00EE2107"/>
    <w:rsid w:val="00EE3306"/>
    <w:rsid w:val="00EE79BB"/>
    <w:rsid w:val="00EE79C8"/>
    <w:rsid w:val="00EF42F9"/>
    <w:rsid w:val="00EF7781"/>
    <w:rsid w:val="00F07C92"/>
    <w:rsid w:val="00F138AB"/>
    <w:rsid w:val="00F14B43"/>
    <w:rsid w:val="00F203C7"/>
    <w:rsid w:val="00F215E2"/>
    <w:rsid w:val="00F21E3F"/>
    <w:rsid w:val="00F23431"/>
    <w:rsid w:val="00F23461"/>
    <w:rsid w:val="00F25460"/>
    <w:rsid w:val="00F27220"/>
    <w:rsid w:val="00F30CFD"/>
    <w:rsid w:val="00F3530F"/>
    <w:rsid w:val="00F41A27"/>
    <w:rsid w:val="00F4338D"/>
    <w:rsid w:val="00F436EF"/>
    <w:rsid w:val="00F440D3"/>
    <w:rsid w:val="00F446AC"/>
    <w:rsid w:val="00F46EAF"/>
    <w:rsid w:val="00F55E87"/>
    <w:rsid w:val="00F5774F"/>
    <w:rsid w:val="00F57E1E"/>
    <w:rsid w:val="00F62688"/>
    <w:rsid w:val="00F642EA"/>
    <w:rsid w:val="00F717B5"/>
    <w:rsid w:val="00F723ED"/>
    <w:rsid w:val="00F76BE5"/>
    <w:rsid w:val="00F8161E"/>
    <w:rsid w:val="00F83D11"/>
    <w:rsid w:val="00F83D16"/>
    <w:rsid w:val="00F90DD6"/>
    <w:rsid w:val="00F921F1"/>
    <w:rsid w:val="00FA3FC8"/>
    <w:rsid w:val="00FB127E"/>
    <w:rsid w:val="00FB50D7"/>
    <w:rsid w:val="00FC0804"/>
    <w:rsid w:val="00FC3B6D"/>
    <w:rsid w:val="00FD3A4E"/>
    <w:rsid w:val="00FD5D33"/>
    <w:rsid w:val="00FD6800"/>
    <w:rsid w:val="00FE0522"/>
    <w:rsid w:val="00FE674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496F3E"/>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496F3E"/>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496F3E"/>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customStyle="1" w:styleId="B1Char">
    <w:name w:val="B1 Char"/>
    <w:link w:val="B1"/>
    <w:qFormat/>
    <w:rsid w:val="00F90DD6"/>
    <w:rPr>
      <w:color w:val="000000"/>
      <w:lang w:eastAsia="ja-JP"/>
    </w:rPr>
  </w:style>
  <w:style w:type="paragraph" w:styleId="a9">
    <w:name w:val="List Paragraph"/>
    <w:basedOn w:val="a"/>
    <w:uiPriority w:val="34"/>
    <w:qFormat/>
    <w:rsid w:val="00F90DD6"/>
    <w:pPr>
      <w:ind w:left="720"/>
      <w:contextualSpacing/>
    </w:pPr>
  </w:style>
  <w:style w:type="paragraph" w:styleId="aa">
    <w:name w:val="Revision"/>
    <w:hidden/>
    <w:uiPriority w:val="99"/>
    <w:semiHidden/>
    <w:rsid w:val="0040329C"/>
    <w:rPr>
      <w:color w:val="000000"/>
      <w:lang w:eastAsia="ja-JP"/>
    </w:rPr>
  </w:style>
  <w:style w:type="paragraph" w:styleId="ab">
    <w:name w:val="Balloon Text"/>
    <w:basedOn w:val="a"/>
    <w:link w:val="Char2"/>
    <w:rsid w:val="00977887"/>
    <w:pPr>
      <w:spacing w:after="0"/>
    </w:pPr>
    <w:rPr>
      <w:sz w:val="18"/>
      <w:szCs w:val="18"/>
    </w:rPr>
  </w:style>
  <w:style w:type="character" w:customStyle="1" w:styleId="Char2">
    <w:name w:val="批注框文本 Char"/>
    <w:basedOn w:val="a0"/>
    <w:link w:val="ab"/>
    <w:rsid w:val="00977887"/>
    <w:rPr>
      <w:color w:val="000000"/>
      <w:sz w:val="18"/>
      <w:szCs w:val="18"/>
      <w:lang w:eastAsia="ja-JP"/>
    </w:rPr>
  </w:style>
  <w:style w:type="paragraph" w:customStyle="1" w:styleId="EditorsNote">
    <w:name w:val="Editor's Note"/>
    <w:basedOn w:val="NO"/>
    <w:link w:val="EditorsNoteChar"/>
    <w:qFormat/>
    <w:rsid w:val="007441C5"/>
    <w:pPr>
      <w:overflowPunct/>
      <w:autoSpaceDE/>
      <w:autoSpaceDN/>
      <w:adjustRightInd/>
      <w:textAlignment w:val="auto"/>
    </w:pPr>
    <w:rPr>
      <w:color w:val="FF0000"/>
      <w:lang w:eastAsia="en-US"/>
    </w:rPr>
  </w:style>
  <w:style w:type="character" w:customStyle="1" w:styleId="EditorsNoteChar">
    <w:name w:val="Editor's Note Char"/>
    <w:link w:val="EditorsNote"/>
    <w:rsid w:val="007441C5"/>
    <w:rPr>
      <w:color w:val="FF0000"/>
      <w:lang w:eastAsia="en-US"/>
    </w:rPr>
  </w:style>
  <w:style w:type="paragraph" w:styleId="ac">
    <w:name w:val="Document Map"/>
    <w:basedOn w:val="a"/>
    <w:link w:val="Char3"/>
    <w:rsid w:val="00EE2107"/>
    <w:pPr>
      <w:spacing w:after="0"/>
    </w:pPr>
    <w:rPr>
      <w:rFonts w:ascii="宋体" w:eastAsia="宋体"/>
      <w:sz w:val="18"/>
      <w:szCs w:val="18"/>
    </w:rPr>
  </w:style>
  <w:style w:type="character" w:customStyle="1" w:styleId="Char3">
    <w:name w:val="文档结构图 Char"/>
    <w:basedOn w:val="a0"/>
    <w:link w:val="ac"/>
    <w:rsid w:val="00EE2107"/>
    <w:rPr>
      <w:rFonts w:ascii="宋体" w:eastAsia="宋体"/>
      <w:color w:val="000000"/>
      <w:sz w:val="18"/>
      <w:szCs w:val="18"/>
      <w:lang w:eastAsia="ja-JP"/>
    </w:rPr>
  </w:style>
  <w:style w:type="character" w:customStyle="1" w:styleId="NOZchn">
    <w:name w:val="NO Zchn"/>
    <w:link w:val="NO"/>
    <w:locked/>
    <w:rsid w:val="00A85B74"/>
    <w:rPr>
      <w:color w:val="000000"/>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98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B2F2D-62AA-4C28-8700-9052894C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687</Words>
  <Characters>3917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4595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2</cp:revision>
  <cp:lastPrinted>2000-02-29T11:31:00Z</cp:lastPrinted>
  <dcterms:created xsi:type="dcterms:W3CDTF">2022-05-17T08:52:00Z</dcterms:created>
  <dcterms:modified xsi:type="dcterms:W3CDTF">2022-05-17T08:52:00Z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