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4EED24B5" w:rsidR="00A24F28" w:rsidRPr="00532B59"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sidRPr="00532B59">
        <w:rPr>
          <w:rFonts w:ascii="Arial" w:eastAsia="Arial Unicode MS" w:hAnsi="Arial" w:cs="Arial"/>
          <w:b/>
          <w:bCs/>
          <w:sz w:val="24"/>
        </w:rPr>
        <w:t xml:space="preserve">3GPP </w:t>
      </w:r>
      <w:r w:rsidR="00A24F28" w:rsidRPr="00532B59">
        <w:rPr>
          <w:rFonts w:ascii="Arial" w:eastAsia="Arial Unicode MS" w:hAnsi="Arial" w:cs="Arial"/>
          <w:b/>
          <w:bCs/>
          <w:sz w:val="24"/>
        </w:rPr>
        <w:t>SA WG2 Meeting #1</w:t>
      </w:r>
      <w:r w:rsidR="00156C35" w:rsidRPr="00532B59">
        <w:rPr>
          <w:rFonts w:ascii="Arial" w:eastAsia="Arial Unicode MS" w:hAnsi="Arial" w:cs="Arial"/>
          <w:b/>
          <w:bCs/>
          <w:sz w:val="24"/>
        </w:rPr>
        <w:t>5</w:t>
      </w:r>
      <w:r w:rsidR="000B437C">
        <w:rPr>
          <w:rFonts w:ascii="Arial" w:eastAsia="Arial Unicode MS" w:hAnsi="Arial" w:cs="Arial"/>
          <w:b/>
          <w:bCs/>
          <w:sz w:val="24"/>
        </w:rPr>
        <w:t>1</w:t>
      </w:r>
      <w:r w:rsidR="003D7536" w:rsidRPr="00532B59">
        <w:rPr>
          <w:rFonts w:ascii="Arial" w:eastAsia="Arial Unicode MS" w:hAnsi="Arial" w:cs="Arial"/>
          <w:b/>
          <w:bCs/>
          <w:sz w:val="24"/>
        </w:rPr>
        <w:t>E</w:t>
      </w:r>
      <w:r w:rsidR="00A24F28" w:rsidRPr="00532B59">
        <w:rPr>
          <w:rFonts w:ascii="Arial" w:eastAsia="Arial Unicode MS" w:hAnsi="Arial" w:cs="Arial"/>
          <w:b/>
          <w:bCs/>
          <w:sz w:val="24"/>
        </w:rPr>
        <w:tab/>
      </w:r>
      <w:r w:rsidR="001C6CE3" w:rsidRPr="00532B59">
        <w:rPr>
          <w:rFonts w:ascii="Arial" w:eastAsia="Arial Unicode MS" w:hAnsi="Arial" w:cs="Arial"/>
          <w:b/>
          <w:bCs/>
          <w:sz w:val="24"/>
        </w:rPr>
        <w:t>S2-220</w:t>
      </w:r>
      <w:r w:rsidR="0020694F" w:rsidRPr="0020694F">
        <w:rPr>
          <w:rFonts w:ascii="Arial" w:eastAsia="Arial Unicode MS" w:hAnsi="Arial" w:cs="Arial"/>
          <w:b/>
          <w:bCs/>
          <w:sz w:val="24"/>
        </w:rPr>
        <w:t>4439</w:t>
      </w:r>
      <w:ins w:id="0" w:author="EriHR_0517" w:date="2022-05-17T17:46:00Z">
        <w:r w:rsidR="00D67D6B" w:rsidRPr="00D67D6B">
          <w:rPr>
            <w:rFonts w:ascii="Arial" w:eastAsia="Arial Unicode MS" w:hAnsi="Arial" w:cs="Arial"/>
            <w:b/>
            <w:bCs/>
            <w:sz w:val="24"/>
            <w:highlight w:val="cyan"/>
          </w:rPr>
          <w:t>r0</w:t>
        </w:r>
      </w:ins>
      <w:ins w:id="1" w:author="Ericsson0516" w:date="2022-05-18T07:54:00Z">
        <w:r w:rsidR="002E280D">
          <w:rPr>
            <w:rFonts w:ascii="Arial" w:eastAsia="Arial Unicode MS" w:hAnsi="Arial" w:cs="Arial"/>
            <w:b/>
            <w:bCs/>
            <w:sz w:val="24"/>
            <w:highlight w:val="cyan"/>
          </w:rPr>
          <w:t>2</w:t>
        </w:r>
      </w:ins>
      <w:ins w:id="2" w:author="EriHR_0517" w:date="2022-05-17T17:46:00Z">
        <w:del w:id="3" w:author="Ericsson0516" w:date="2022-05-18T07:54:00Z">
          <w:r w:rsidR="00D67D6B" w:rsidRPr="00D67D6B" w:rsidDel="002E280D">
            <w:rPr>
              <w:rFonts w:ascii="Arial" w:eastAsia="Arial Unicode MS" w:hAnsi="Arial" w:cs="Arial"/>
              <w:b/>
              <w:bCs/>
              <w:sz w:val="24"/>
              <w:highlight w:val="cyan"/>
            </w:rPr>
            <w:delText>1</w:delText>
          </w:r>
        </w:del>
      </w:ins>
    </w:p>
    <w:p w14:paraId="21790464" w14:textId="05CA43B7" w:rsidR="00A24F28" w:rsidRPr="00532B59"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2B59">
        <w:rPr>
          <w:rFonts w:ascii="Arial" w:hAnsi="Arial" w:cs="Arial"/>
          <w:b/>
          <w:noProof/>
          <w:sz w:val="24"/>
        </w:rPr>
        <w:t xml:space="preserve">Elbonia, </w:t>
      </w:r>
      <w:r w:rsidR="000B437C">
        <w:rPr>
          <w:rFonts w:ascii="Arial" w:hAnsi="Arial" w:cs="Arial"/>
          <w:b/>
          <w:noProof/>
          <w:sz w:val="24"/>
          <w:lang w:eastAsia="zh-CN"/>
        </w:rPr>
        <w:t>May</w:t>
      </w:r>
      <w:r w:rsidR="00156C35" w:rsidRPr="00532B59">
        <w:rPr>
          <w:rFonts w:ascii="Arial" w:hAnsi="Arial" w:cs="Arial"/>
          <w:b/>
          <w:noProof/>
          <w:sz w:val="24"/>
        </w:rPr>
        <w:t xml:space="preserve"> </w:t>
      </w:r>
      <w:r w:rsidR="000B437C">
        <w:rPr>
          <w:rFonts w:ascii="Arial" w:hAnsi="Arial" w:cs="Arial"/>
          <w:b/>
          <w:noProof/>
          <w:sz w:val="24"/>
        </w:rPr>
        <w:t>1</w:t>
      </w:r>
      <w:r w:rsidR="00156C35" w:rsidRPr="00532B59">
        <w:rPr>
          <w:rFonts w:ascii="Arial" w:hAnsi="Arial" w:cs="Arial"/>
          <w:b/>
          <w:noProof/>
          <w:sz w:val="24"/>
        </w:rPr>
        <w:t>6 - 2</w:t>
      </w:r>
      <w:r w:rsidR="000B437C">
        <w:rPr>
          <w:rFonts w:ascii="Arial" w:hAnsi="Arial" w:cs="Arial"/>
          <w:b/>
          <w:noProof/>
          <w:sz w:val="24"/>
        </w:rPr>
        <w:t>0</w:t>
      </w:r>
      <w:r w:rsidRPr="00532B59">
        <w:rPr>
          <w:rFonts w:ascii="Arial" w:hAnsi="Arial" w:cs="Arial"/>
          <w:b/>
          <w:noProof/>
          <w:sz w:val="24"/>
        </w:rPr>
        <w:t>, 2022</w:t>
      </w:r>
      <w:r w:rsidR="00A24F28" w:rsidRPr="00532B59">
        <w:rPr>
          <w:rFonts w:ascii="Arial" w:eastAsia="Arial Unicode MS" w:hAnsi="Arial" w:cs="Arial"/>
          <w:b/>
          <w:bCs/>
        </w:rPr>
        <w:tab/>
        <w:t>(was S2-</w:t>
      </w:r>
      <w:r w:rsidRPr="00532B59">
        <w:rPr>
          <w:rFonts w:ascii="Arial" w:eastAsia="Arial Unicode MS" w:hAnsi="Arial" w:cs="Arial"/>
          <w:b/>
          <w:bCs/>
        </w:rPr>
        <w:t>22</w:t>
      </w:r>
      <w:r w:rsidR="00156C35" w:rsidRPr="00532B59">
        <w:rPr>
          <w:rFonts w:ascii="Arial" w:eastAsia="Arial Unicode MS" w:hAnsi="Arial" w:cs="Arial"/>
          <w:b/>
          <w:bCs/>
        </w:rPr>
        <w:t>0</w:t>
      </w:r>
      <w:r w:rsidR="002C7D9B">
        <w:rPr>
          <w:rFonts w:ascii="Arial" w:eastAsia="Arial Unicode MS" w:hAnsi="Arial" w:cs="Arial"/>
          <w:b/>
          <w:bCs/>
        </w:rPr>
        <w:t>xxxx</w:t>
      </w:r>
      <w:r w:rsidR="00A24F28" w:rsidRPr="00532B59">
        <w:rPr>
          <w:rFonts w:ascii="Arial" w:eastAsia="Arial Unicode MS" w:hAnsi="Arial" w:cs="Arial"/>
          <w:b/>
          <w:bCs/>
        </w:rPr>
        <w:t>)</w:t>
      </w:r>
    </w:p>
    <w:p w14:paraId="3AAA3304" w14:textId="77777777" w:rsidR="00A24F28" w:rsidRPr="00532B59" w:rsidRDefault="00A24F28" w:rsidP="00A24F28">
      <w:pPr>
        <w:rPr>
          <w:rFonts w:ascii="Arial" w:hAnsi="Arial" w:cs="Arial"/>
        </w:rPr>
      </w:pPr>
    </w:p>
    <w:p w14:paraId="2E73ED42" w14:textId="28C2EB30" w:rsidR="00A24F28" w:rsidRPr="00532B59" w:rsidRDefault="00A24F28" w:rsidP="00A24F28">
      <w:pPr>
        <w:ind w:left="2127" w:hanging="2127"/>
        <w:rPr>
          <w:rFonts w:ascii="Arial" w:hAnsi="Arial" w:cs="Arial"/>
          <w:b/>
        </w:rPr>
      </w:pPr>
      <w:r w:rsidRPr="00532B59">
        <w:rPr>
          <w:rFonts w:ascii="Arial" w:hAnsi="Arial" w:cs="Arial"/>
          <w:b/>
        </w:rPr>
        <w:t>Source:</w:t>
      </w:r>
      <w:r w:rsidRPr="00532B59">
        <w:rPr>
          <w:rFonts w:ascii="Arial" w:hAnsi="Arial" w:cs="Arial"/>
          <w:b/>
        </w:rPr>
        <w:tab/>
      </w:r>
      <w:r w:rsidR="000B437C">
        <w:rPr>
          <w:rFonts w:ascii="Arial" w:hAnsi="Arial" w:cs="Arial"/>
          <w:b/>
        </w:rPr>
        <w:t>Ericsson</w:t>
      </w:r>
    </w:p>
    <w:p w14:paraId="3061B76C" w14:textId="14AB9362" w:rsidR="00A24F28" w:rsidRPr="00400A3F" w:rsidRDefault="00A24F28" w:rsidP="00A24F28">
      <w:pPr>
        <w:ind w:left="2127" w:hanging="2127"/>
        <w:rPr>
          <w:rFonts w:ascii="Arial" w:hAnsi="Arial" w:cs="Arial"/>
          <w:b/>
        </w:rPr>
      </w:pPr>
      <w:r w:rsidRPr="00532B59">
        <w:rPr>
          <w:rFonts w:ascii="Arial" w:hAnsi="Arial" w:cs="Arial"/>
          <w:b/>
        </w:rPr>
        <w:t>Title:</w:t>
      </w:r>
      <w:r w:rsidRPr="00532B59">
        <w:rPr>
          <w:rFonts w:ascii="Arial" w:hAnsi="Arial" w:cs="Arial"/>
          <w:b/>
        </w:rPr>
        <w:tab/>
      </w:r>
      <w:r w:rsidR="000115A0" w:rsidRPr="00400A3F">
        <w:rPr>
          <w:rFonts w:ascii="Arial" w:hAnsi="Arial" w:cs="Arial"/>
          <w:b/>
        </w:rPr>
        <w:t>KI#3</w:t>
      </w:r>
      <w:r w:rsidR="00B6121B" w:rsidRPr="00400A3F">
        <w:rPr>
          <w:rFonts w:ascii="Arial" w:hAnsi="Arial" w:cs="Arial"/>
          <w:b/>
        </w:rPr>
        <w:t xml:space="preserve">: </w:t>
      </w:r>
      <w:r w:rsidR="00907E12">
        <w:rPr>
          <w:rFonts w:ascii="Arial" w:hAnsi="Arial" w:cs="Arial"/>
          <w:b/>
        </w:rPr>
        <w:t xml:space="preserve">New solution: </w:t>
      </w:r>
      <w:r w:rsidR="00A66BFE" w:rsidRPr="00A66BFE">
        <w:rPr>
          <w:rFonts w:ascii="Arial" w:hAnsi="Arial" w:cs="Arial"/>
          <w:b/>
        </w:rPr>
        <w:t xml:space="preserve">Ground-based DAA for </w:t>
      </w:r>
      <w:r w:rsidR="00887660">
        <w:rPr>
          <w:rFonts w:ascii="Arial" w:hAnsi="Arial" w:cs="Arial"/>
          <w:b/>
        </w:rPr>
        <w:t xml:space="preserve">location such as </w:t>
      </w:r>
      <w:r w:rsidR="00A66BFE" w:rsidRPr="00A66BFE">
        <w:rPr>
          <w:rFonts w:ascii="Arial" w:hAnsi="Arial" w:cs="Arial"/>
          <w:b/>
        </w:rPr>
        <w:t>Arena</w:t>
      </w:r>
    </w:p>
    <w:p w14:paraId="2FC677C9" w14:textId="1541CBCE" w:rsidR="00A24F28" w:rsidRPr="00532B59" w:rsidRDefault="00A24F28" w:rsidP="00A24F28">
      <w:pPr>
        <w:ind w:left="2127" w:hanging="2127"/>
        <w:rPr>
          <w:rFonts w:ascii="Arial" w:hAnsi="Arial" w:cs="Arial"/>
          <w:b/>
        </w:rPr>
      </w:pPr>
      <w:r w:rsidRPr="00532B59">
        <w:rPr>
          <w:rFonts w:ascii="Arial" w:hAnsi="Arial" w:cs="Arial"/>
          <w:b/>
        </w:rPr>
        <w:t>Document for:</w:t>
      </w:r>
      <w:r w:rsidRPr="00532B59">
        <w:rPr>
          <w:rFonts w:ascii="Arial" w:hAnsi="Arial" w:cs="Arial"/>
          <w:b/>
        </w:rPr>
        <w:tab/>
        <w:t>Approval</w:t>
      </w:r>
    </w:p>
    <w:p w14:paraId="6BEE33C8" w14:textId="34A4986F" w:rsidR="00A24F28" w:rsidRPr="00532B59" w:rsidRDefault="00A24F28" w:rsidP="00A24F28">
      <w:pPr>
        <w:ind w:left="2127" w:hanging="2127"/>
        <w:rPr>
          <w:rFonts w:ascii="Arial" w:hAnsi="Arial" w:cs="Arial"/>
          <w:b/>
        </w:rPr>
      </w:pPr>
      <w:r w:rsidRPr="00532B59">
        <w:rPr>
          <w:rFonts w:ascii="Arial" w:hAnsi="Arial" w:cs="Arial"/>
          <w:b/>
        </w:rPr>
        <w:t>Agenda Item:</w:t>
      </w:r>
      <w:r w:rsidRPr="00532B59">
        <w:rPr>
          <w:rFonts w:ascii="Arial" w:hAnsi="Arial" w:cs="Arial"/>
          <w:b/>
        </w:rPr>
        <w:tab/>
      </w:r>
      <w:r w:rsidR="00426AEC" w:rsidRPr="00532B59">
        <w:rPr>
          <w:rFonts w:ascii="Arial" w:hAnsi="Arial" w:cs="Arial"/>
          <w:b/>
        </w:rPr>
        <w:t>9.</w:t>
      </w:r>
      <w:r w:rsidR="00B6121B">
        <w:rPr>
          <w:rFonts w:ascii="Arial" w:hAnsi="Arial" w:cs="Arial"/>
          <w:b/>
        </w:rPr>
        <w:t>5</w:t>
      </w:r>
    </w:p>
    <w:p w14:paraId="2C4570B9" w14:textId="24B888D5" w:rsidR="00A24F28" w:rsidRPr="00532B59" w:rsidRDefault="00A24F28" w:rsidP="00A24F28">
      <w:pPr>
        <w:ind w:left="2127" w:hanging="2127"/>
        <w:rPr>
          <w:rFonts w:ascii="Arial" w:hAnsi="Arial" w:cs="Arial"/>
          <w:b/>
        </w:rPr>
      </w:pPr>
      <w:r w:rsidRPr="00532B59">
        <w:rPr>
          <w:rFonts w:ascii="Arial" w:hAnsi="Arial" w:cs="Arial"/>
          <w:b/>
        </w:rPr>
        <w:t>Work Item / Release:</w:t>
      </w:r>
      <w:r w:rsidRPr="00532B59">
        <w:rPr>
          <w:rFonts w:ascii="Arial" w:hAnsi="Arial" w:cs="Arial"/>
          <w:b/>
        </w:rPr>
        <w:tab/>
      </w:r>
      <w:r w:rsidR="00293CA6" w:rsidRPr="00532B59">
        <w:rPr>
          <w:rFonts w:ascii="Arial" w:hAnsi="Arial" w:cs="Arial"/>
          <w:b/>
          <w:bCs/>
          <w:color w:val="auto"/>
          <w:kern w:val="24"/>
          <w:sz w:val="18"/>
          <w:szCs w:val="18"/>
        </w:rPr>
        <w:t>FS_</w:t>
      </w:r>
      <w:r w:rsidR="000B437C">
        <w:rPr>
          <w:rFonts w:ascii="Arial" w:hAnsi="Arial" w:cs="Arial"/>
          <w:b/>
          <w:bCs/>
          <w:color w:val="auto"/>
          <w:kern w:val="24"/>
          <w:sz w:val="18"/>
          <w:szCs w:val="18"/>
        </w:rPr>
        <w:t>UAS</w:t>
      </w:r>
      <w:r w:rsidR="00293CA6" w:rsidRPr="00532B59">
        <w:rPr>
          <w:rFonts w:ascii="Arial" w:hAnsi="Arial" w:cs="Arial"/>
          <w:b/>
          <w:bCs/>
          <w:color w:val="auto"/>
          <w:kern w:val="24"/>
          <w:sz w:val="18"/>
          <w:szCs w:val="18"/>
        </w:rPr>
        <w:t>_Ph</w:t>
      </w:r>
      <w:r w:rsidR="000B437C">
        <w:rPr>
          <w:rFonts w:ascii="Arial" w:hAnsi="Arial" w:cs="Arial"/>
          <w:b/>
          <w:bCs/>
          <w:color w:val="auto"/>
          <w:kern w:val="24"/>
          <w:sz w:val="18"/>
          <w:szCs w:val="18"/>
        </w:rPr>
        <w:t>2</w:t>
      </w:r>
    </w:p>
    <w:p w14:paraId="7F0246CA" w14:textId="4FEE5F95" w:rsidR="00EF48DB" w:rsidRPr="00532B59" w:rsidRDefault="00A24F28">
      <w:pPr>
        <w:rPr>
          <w:rFonts w:ascii="Arial" w:hAnsi="Arial" w:cs="Arial"/>
          <w:i/>
        </w:rPr>
      </w:pPr>
      <w:r w:rsidRPr="00532B59">
        <w:rPr>
          <w:rFonts w:ascii="Arial" w:hAnsi="Arial" w:cs="Arial"/>
          <w:i/>
        </w:rPr>
        <w:t xml:space="preserve">Abstract of the contribution: </w:t>
      </w:r>
      <w:r w:rsidR="00801464" w:rsidRPr="00532B59">
        <w:rPr>
          <w:rFonts w:ascii="Arial" w:hAnsi="Arial" w:cs="Arial"/>
          <w:i/>
        </w:rPr>
        <w:t>This contribution</w:t>
      </w:r>
      <w:r w:rsidR="00666995" w:rsidRPr="00532B59">
        <w:rPr>
          <w:rFonts w:ascii="Arial" w:hAnsi="Arial" w:cs="Arial"/>
          <w:i/>
        </w:rPr>
        <w:t xml:space="preserve"> proposes a </w:t>
      </w:r>
      <w:r w:rsidR="002C7D9B">
        <w:rPr>
          <w:rFonts w:ascii="Arial" w:hAnsi="Arial" w:cs="Arial"/>
          <w:i/>
        </w:rPr>
        <w:t xml:space="preserve">solution for </w:t>
      </w:r>
      <w:r w:rsidR="00B6121B">
        <w:rPr>
          <w:rFonts w:ascii="Arial" w:hAnsi="Arial" w:cs="Arial"/>
          <w:i/>
        </w:rPr>
        <w:t>KI</w:t>
      </w:r>
      <w:r w:rsidR="00156C35" w:rsidRPr="00532B59">
        <w:rPr>
          <w:rFonts w:ascii="Arial" w:hAnsi="Arial" w:cs="Arial"/>
          <w:i/>
        </w:rPr>
        <w:t>#</w:t>
      </w:r>
      <w:r w:rsidR="00A6112E">
        <w:rPr>
          <w:rFonts w:ascii="Arial" w:hAnsi="Arial" w:cs="Arial"/>
          <w:i/>
        </w:rPr>
        <w:t>3</w:t>
      </w:r>
      <w:r w:rsidR="00293CA6" w:rsidRPr="00532B59">
        <w:rPr>
          <w:rFonts w:ascii="Arial" w:hAnsi="Arial" w:cs="Arial"/>
          <w:i/>
        </w:rPr>
        <w:t>.</w:t>
      </w:r>
      <w:r w:rsidR="00527221" w:rsidRPr="00532B59">
        <w:rPr>
          <w:rFonts w:ascii="Arial" w:hAnsi="Arial" w:cs="Arial"/>
          <w:i/>
        </w:rPr>
        <w:t xml:space="preserve"> </w:t>
      </w:r>
      <w:r w:rsidR="000E22BC" w:rsidRPr="00532B59">
        <w:rPr>
          <w:rFonts w:ascii="Arial" w:hAnsi="Arial" w:cs="Arial"/>
          <w:i/>
        </w:rPr>
        <w:t xml:space="preserve"> </w:t>
      </w:r>
      <w:r w:rsidR="00327CA6" w:rsidRPr="00532B59">
        <w:rPr>
          <w:rFonts w:ascii="Arial" w:hAnsi="Arial" w:cs="Arial"/>
          <w:i/>
        </w:rPr>
        <w:t xml:space="preserve"> </w:t>
      </w:r>
    </w:p>
    <w:p w14:paraId="3C59F0DD" w14:textId="2293C166" w:rsidR="00860A51" w:rsidRPr="00532B59" w:rsidRDefault="009879CF" w:rsidP="00B3593E">
      <w:pPr>
        <w:pStyle w:val="Heading1"/>
      </w:pPr>
      <w:r w:rsidRPr="00532B59">
        <w:t>1.</w:t>
      </w:r>
      <w:r w:rsidRPr="00532B59">
        <w:tab/>
      </w:r>
      <w:r w:rsidR="00384D8F" w:rsidRPr="00532B59">
        <w:t>Proposal</w:t>
      </w:r>
    </w:p>
    <w:p w14:paraId="617A214E" w14:textId="6621594F" w:rsidR="00384D8F" w:rsidRDefault="00BA54EF" w:rsidP="00844B8F">
      <w:r w:rsidRPr="00532B59">
        <w:t>It is proposed to accept the following changes to T</w:t>
      </w:r>
      <w:r w:rsidR="00327CA6" w:rsidRPr="00532B59">
        <w:t xml:space="preserve">R </w:t>
      </w:r>
      <w:r w:rsidR="00C02212" w:rsidRPr="00532B59">
        <w:t>23.700-</w:t>
      </w:r>
      <w:r w:rsidR="00B6121B">
        <w:t xml:space="preserve">58. </w:t>
      </w:r>
    </w:p>
    <w:p w14:paraId="38432F1E" w14:textId="5BC2FFCB" w:rsidR="006D3EC5" w:rsidRPr="00077C04" w:rsidRDefault="006D3EC5" w:rsidP="006D3EC5">
      <w:pPr>
        <w:pBdr>
          <w:top w:val="single" w:sz="4" w:space="1" w:color="auto"/>
          <w:left w:val="single" w:sz="4" w:space="4" w:color="auto"/>
          <w:bottom w:val="single" w:sz="4" w:space="1" w:color="auto"/>
          <w:right w:val="single" w:sz="4" w:space="4" w:color="auto"/>
        </w:pBdr>
        <w:jc w:val="center"/>
        <w:rPr>
          <w:rFonts w:ascii="Arial" w:hAnsi="Arial" w:cs="Arial"/>
          <w:b/>
          <w:color w:val="FF0000"/>
          <w:sz w:val="24"/>
          <w:szCs w:val="24"/>
        </w:rPr>
      </w:pPr>
      <w:r w:rsidRPr="00077C04">
        <w:rPr>
          <w:rFonts w:ascii="Arial" w:hAnsi="Arial" w:cs="Arial"/>
          <w:b/>
          <w:color w:val="FF0000"/>
          <w:sz w:val="24"/>
          <w:szCs w:val="24"/>
        </w:rPr>
        <w:t>FIRST CHANGE</w:t>
      </w:r>
    </w:p>
    <w:p w14:paraId="7600DC0C" w14:textId="77777777" w:rsidR="00D33780" w:rsidRPr="004D3578" w:rsidRDefault="00D33780" w:rsidP="00D33780">
      <w:pPr>
        <w:pStyle w:val="Heading1"/>
      </w:pPr>
      <w:bookmarkStart w:id="4" w:name="_Toc101268258"/>
      <w:r w:rsidRPr="004D3578">
        <w:t>3</w:t>
      </w:r>
      <w:r w:rsidRPr="004D3578">
        <w:tab/>
        <w:t>Definitions</w:t>
      </w:r>
      <w:r>
        <w:t xml:space="preserve"> of terms and abbreviations</w:t>
      </w:r>
      <w:bookmarkEnd w:id="4"/>
    </w:p>
    <w:p w14:paraId="1A06A947" w14:textId="77777777" w:rsidR="00D33780" w:rsidRPr="004D3578" w:rsidRDefault="00D33780" w:rsidP="00D33780">
      <w:pPr>
        <w:pStyle w:val="Heading2"/>
      </w:pPr>
      <w:bookmarkStart w:id="5" w:name="_Toc96937710"/>
      <w:bookmarkStart w:id="6" w:name="_Toc101268259"/>
      <w:r w:rsidRPr="004D3578">
        <w:t>3.1</w:t>
      </w:r>
      <w:r w:rsidRPr="004D3578">
        <w:tab/>
      </w:r>
      <w:r>
        <w:t>Terms</w:t>
      </w:r>
      <w:bookmarkEnd w:id="5"/>
      <w:bookmarkEnd w:id="6"/>
    </w:p>
    <w:p w14:paraId="0C98D872" w14:textId="77777777" w:rsidR="00D33780" w:rsidRDefault="00D33780" w:rsidP="00D33780">
      <w:r w:rsidRPr="004D3578">
        <w:t>For the purposes of the present document, the terms given in TR</w:t>
      </w:r>
      <w:r>
        <w:t> </w:t>
      </w:r>
      <w:r w:rsidRPr="004D3578">
        <w:t>21.905</w:t>
      </w:r>
      <w:r>
        <w:t> </w:t>
      </w:r>
      <w:r w:rsidRPr="004D3578">
        <w:t>[1]</w:t>
      </w:r>
      <w:r>
        <w:t xml:space="preserve">, </w:t>
      </w:r>
      <w:r w:rsidRPr="000655E4">
        <w:t>TS</w:t>
      </w:r>
      <w:r>
        <w:t> </w:t>
      </w:r>
      <w:r w:rsidRPr="000655E4">
        <w:t>23.256</w:t>
      </w:r>
      <w:r>
        <w:t> </w:t>
      </w:r>
      <w:r w:rsidRPr="000655E4">
        <w:t>[5]</w:t>
      </w:r>
      <w:r w:rsidRPr="004D3578">
        <w:t xml:space="preserve"> and the following apply. A term defined in the present document takes precedence over the definition of the same term, if any, in TR</w:t>
      </w:r>
      <w:r>
        <w:t> </w:t>
      </w:r>
      <w:r w:rsidRPr="004D3578">
        <w:t>21.905</w:t>
      </w:r>
      <w:r>
        <w:t> </w:t>
      </w:r>
      <w:r w:rsidRPr="004D3578">
        <w:t>[1]</w:t>
      </w:r>
      <w:r>
        <w:t xml:space="preserve"> or </w:t>
      </w:r>
      <w:r w:rsidRPr="000655E4">
        <w:t>TS</w:t>
      </w:r>
      <w:r>
        <w:t> </w:t>
      </w:r>
      <w:r w:rsidRPr="000655E4">
        <w:t>23.256</w:t>
      </w:r>
      <w:r>
        <w:t> </w:t>
      </w:r>
      <w:r w:rsidRPr="000655E4">
        <w:t>[5]</w:t>
      </w:r>
      <w:r w:rsidRPr="004D3578">
        <w:t>.</w:t>
      </w:r>
    </w:p>
    <w:p w14:paraId="5EB4441C" w14:textId="77777777" w:rsidR="00D33780" w:rsidRPr="00490934" w:rsidRDefault="00D33780" w:rsidP="00D33780">
      <w:r>
        <w:rPr>
          <w:b/>
          <w:noProof/>
        </w:rPr>
        <w:t>U</w:t>
      </w:r>
      <w:r w:rsidRPr="00490934">
        <w:rPr>
          <w:b/>
          <w:noProof/>
        </w:rPr>
        <w:t>2X</w:t>
      </w:r>
      <w:r w:rsidRPr="00490934">
        <w:rPr>
          <w:b/>
        </w:rPr>
        <w:t xml:space="preserve"> communication:</w:t>
      </w:r>
      <w:r w:rsidRPr="00490934">
        <w:t xml:space="preserve"> A communication to support </w:t>
      </w:r>
      <w:r>
        <w:rPr>
          <w:lang w:eastAsia="ko-KR"/>
        </w:rPr>
        <w:t>UAV</w:t>
      </w:r>
      <w:r w:rsidRPr="00490934">
        <w:rPr>
          <w:lang w:eastAsia="ko-KR"/>
        </w:rPr>
        <w:t>-to-Everything</w:t>
      </w:r>
      <w:r w:rsidRPr="00490934">
        <w:t xml:space="preserve"> (</w:t>
      </w:r>
      <w:r>
        <w:t>U</w:t>
      </w:r>
      <w:r w:rsidRPr="00490934">
        <w:t xml:space="preserve">2X) services leveraging Uu and / or PC5 reference points. </w:t>
      </w:r>
      <w:r>
        <w:t>U</w:t>
      </w:r>
      <w:r w:rsidRPr="00490934">
        <w:t xml:space="preserve">2X services are realized by various types of </w:t>
      </w:r>
      <w:r>
        <w:t>U</w:t>
      </w:r>
      <w:r w:rsidRPr="00490934">
        <w:t xml:space="preserve">2X applications, i.e. </w:t>
      </w:r>
      <w:r>
        <w:t>UAV</w:t>
      </w:r>
      <w:r w:rsidRPr="00490934">
        <w:t>-to-</w:t>
      </w:r>
      <w:r>
        <w:t>UAV</w:t>
      </w:r>
      <w:r w:rsidRPr="00490934">
        <w:t xml:space="preserve"> (</w:t>
      </w:r>
      <w:r>
        <w:t>U</w:t>
      </w:r>
      <w:r w:rsidRPr="00490934">
        <w:t>2</w:t>
      </w:r>
      <w:r>
        <w:t>U</w:t>
      </w:r>
      <w:r w:rsidRPr="00490934">
        <w:t>)</w:t>
      </w:r>
      <w:r>
        <w:t xml:space="preserve"> </w:t>
      </w:r>
      <w:r w:rsidRPr="00490934">
        <w:t xml:space="preserve">and </w:t>
      </w:r>
      <w:r>
        <w:t>UAV</w:t>
      </w:r>
      <w:r w:rsidRPr="00490934">
        <w:t>-to-Network (</w:t>
      </w:r>
      <w:r>
        <w:t>U</w:t>
      </w:r>
      <w:r w:rsidRPr="00490934">
        <w:t>2N).</w:t>
      </w:r>
    </w:p>
    <w:p w14:paraId="44A5D6F0" w14:textId="77777777" w:rsidR="00D33780" w:rsidRPr="00490934" w:rsidRDefault="00D33780" w:rsidP="00D33780">
      <w:r>
        <w:rPr>
          <w:b/>
        </w:rPr>
        <w:t>U</w:t>
      </w:r>
      <w:r w:rsidRPr="00490934">
        <w:rPr>
          <w:b/>
        </w:rPr>
        <w:t>2X message:</w:t>
      </w:r>
      <w:r w:rsidRPr="00490934">
        <w:t xml:space="preserve"> A dedicated messaging type of </w:t>
      </w:r>
      <w:r>
        <w:t>U</w:t>
      </w:r>
      <w:r w:rsidRPr="00490934">
        <w:t xml:space="preserve">2X service, for example </w:t>
      </w:r>
      <w:r>
        <w:t xml:space="preserve">Broadcast Remote ID </w:t>
      </w:r>
      <w:r w:rsidRPr="00490934">
        <w:t>messages.</w:t>
      </w:r>
    </w:p>
    <w:p w14:paraId="29339D31" w14:textId="77777777" w:rsidR="00D33780" w:rsidRPr="004D3578" w:rsidRDefault="00D33780" w:rsidP="00D33780">
      <w:r>
        <w:rPr>
          <w:b/>
          <w:bCs/>
        </w:rPr>
        <w:t>U</w:t>
      </w:r>
      <w:r w:rsidRPr="00886BBE">
        <w:rPr>
          <w:b/>
          <w:bCs/>
        </w:rPr>
        <w:t>2X service type:</w:t>
      </w:r>
      <w:r>
        <w:t xml:space="preserve"> A type of U2X service, which is identified by e.g. ITS-AID (ITS Application Identifier), PSID (Provider Service Identifier) or AID (Application Identifier).</w:t>
      </w:r>
    </w:p>
    <w:p w14:paraId="3C2218C6" w14:textId="77777777" w:rsidR="00D33780" w:rsidRPr="004D3578" w:rsidRDefault="00D33780" w:rsidP="00D33780">
      <w:pPr>
        <w:pStyle w:val="Heading2"/>
      </w:pPr>
      <w:bookmarkStart w:id="7" w:name="_Toc96937711"/>
      <w:bookmarkStart w:id="8" w:name="_Toc101268260"/>
      <w:r>
        <w:t>3.2</w:t>
      </w:r>
      <w:r w:rsidRPr="004D3578">
        <w:tab/>
        <w:t>Abbreviations</w:t>
      </w:r>
      <w:bookmarkEnd w:id="7"/>
      <w:bookmarkEnd w:id="8"/>
    </w:p>
    <w:p w14:paraId="031D31B6" w14:textId="77777777" w:rsidR="00D33780" w:rsidRDefault="00D33780" w:rsidP="00D33780">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11C4A0EE" w14:textId="18344FF7" w:rsidR="008220FC" w:rsidRDefault="008220FC" w:rsidP="00D33780">
      <w:pPr>
        <w:pStyle w:val="EW"/>
        <w:rPr>
          <w:ins w:id="9" w:author="EriHR01" w:date="2022-05-05T09:49:00Z"/>
        </w:rPr>
      </w:pPr>
      <w:ins w:id="10" w:author="EriHR01" w:date="2022-05-05T09:48:00Z">
        <w:r>
          <w:t>AAM</w:t>
        </w:r>
        <w:r>
          <w:tab/>
          <w:t xml:space="preserve">Area </w:t>
        </w:r>
      </w:ins>
      <w:ins w:id="11" w:author="EriHR01" w:date="2022-05-05T09:49:00Z">
        <w:r w:rsidR="007D107B">
          <w:t>Airspace</w:t>
        </w:r>
        <w:r>
          <w:t xml:space="preserve"> Manager</w:t>
        </w:r>
      </w:ins>
    </w:p>
    <w:p w14:paraId="1208B510" w14:textId="704492E7" w:rsidR="00D33780" w:rsidRPr="00CA32B7" w:rsidRDefault="00D33780" w:rsidP="00D33780">
      <w:pPr>
        <w:pStyle w:val="EW"/>
      </w:pPr>
      <w:r w:rsidRPr="00CA32B7">
        <w:t>BRID</w:t>
      </w:r>
      <w:r w:rsidRPr="00CA32B7">
        <w:tab/>
        <w:t>Broadcast Remote Identification</w:t>
      </w:r>
    </w:p>
    <w:p w14:paraId="7316E527" w14:textId="77777777" w:rsidR="00D33780" w:rsidRPr="00CA32B7" w:rsidRDefault="00D33780" w:rsidP="00D33780">
      <w:pPr>
        <w:pStyle w:val="EW"/>
      </w:pPr>
      <w:r w:rsidRPr="00CA32B7">
        <w:t>C2</w:t>
      </w:r>
      <w:r w:rsidRPr="00CA32B7">
        <w:tab/>
        <w:t>Command and Control</w:t>
      </w:r>
    </w:p>
    <w:p w14:paraId="5061FECE" w14:textId="77777777" w:rsidR="00D33780" w:rsidRPr="004109FF" w:rsidRDefault="00D33780" w:rsidP="00D33780">
      <w:pPr>
        <w:pStyle w:val="EW"/>
        <w:rPr>
          <w:lang w:val="en-US"/>
        </w:rPr>
      </w:pPr>
      <w:r>
        <w:rPr>
          <w:lang w:val="en-US"/>
        </w:rPr>
        <w:t>DAA</w:t>
      </w:r>
      <w:r>
        <w:rPr>
          <w:lang w:val="en-US"/>
        </w:rPr>
        <w:tab/>
        <w:t>Detect And Avoid</w:t>
      </w:r>
    </w:p>
    <w:p w14:paraId="5A790591" w14:textId="77777777" w:rsidR="00D33780" w:rsidRPr="00CA32B7" w:rsidRDefault="00D33780" w:rsidP="00D33780">
      <w:pPr>
        <w:pStyle w:val="EW"/>
      </w:pPr>
      <w:r w:rsidRPr="00CA32B7">
        <w:t>RID</w:t>
      </w:r>
      <w:r w:rsidRPr="00CA32B7">
        <w:tab/>
        <w:t>Remote Identification</w:t>
      </w:r>
    </w:p>
    <w:p w14:paraId="6FD7789E" w14:textId="77777777" w:rsidR="00D33780" w:rsidRPr="00CA32B7" w:rsidRDefault="00D33780" w:rsidP="00D33780">
      <w:pPr>
        <w:pStyle w:val="EW"/>
      </w:pPr>
      <w:r w:rsidRPr="00C62367">
        <w:t>TPAE</w:t>
      </w:r>
      <w:r w:rsidRPr="00C62367">
        <w:tab/>
        <w:t>Third Party Authorized Entity</w:t>
      </w:r>
    </w:p>
    <w:p w14:paraId="383B49A6" w14:textId="77777777" w:rsidR="00D33780" w:rsidRDefault="00D33780" w:rsidP="00D33780">
      <w:pPr>
        <w:pStyle w:val="EW"/>
      </w:pPr>
      <w:r w:rsidRPr="00CA32B7">
        <w:t>UAS</w:t>
      </w:r>
      <w:r w:rsidRPr="00CA32B7">
        <w:tab/>
        <w:t>Uncrewed Aerial System</w:t>
      </w:r>
    </w:p>
    <w:p w14:paraId="55852FB5" w14:textId="77777777" w:rsidR="00D33780" w:rsidRDefault="00D33780" w:rsidP="00D33780">
      <w:pPr>
        <w:pStyle w:val="EW"/>
      </w:pPr>
      <w:r w:rsidRPr="00CA32B7">
        <w:t>UAV</w:t>
      </w:r>
      <w:r w:rsidRPr="00CA32B7">
        <w:tab/>
        <w:t>Uncrewed Aerial Vehicle</w:t>
      </w:r>
    </w:p>
    <w:p w14:paraId="71841AC0" w14:textId="77777777" w:rsidR="00D33780" w:rsidRDefault="00D33780" w:rsidP="00D33780">
      <w:pPr>
        <w:pStyle w:val="EW"/>
      </w:pPr>
      <w:r>
        <w:t>U2X</w:t>
      </w:r>
      <w:r>
        <w:tab/>
        <w:t>UAV to everything</w:t>
      </w:r>
    </w:p>
    <w:p w14:paraId="74033C72" w14:textId="77777777" w:rsidR="00D33780" w:rsidRDefault="00D33780" w:rsidP="00D33780">
      <w:pPr>
        <w:pStyle w:val="EW"/>
      </w:pPr>
      <w:r>
        <w:t>U2XP</w:t>
      </w:r>
      <w:r>
        <w:tab/>
        <w:t>U2X Policy</w:t>
      </w:r>
    </w:p>
    <w:p w14:paraId="3B32D5A1" w14:textId="77777777" w:rsidR="00D33780" w:rsidRPr="004D3578" w:rsidRDefault="00D33780" w:rsidP="00D33780">
      <w:pPr>
        <w:pStyle w:val="EW"/>
      </w:pPr>
    </w:p>
    <w:p w14:paraId="255C9111" w14:textId="3799E7BF" w:rsidR="00384D8F" w:rsidRPr="00077C04" w:rsidRDefault="006D3EC5" w:rsidP="00384D8F">
      <w:pPr>
        <w:pBdr>
          <w:top w:val="single" w:sz="4" w:space="1" w:color="auto"/>
          <w:left w:val="single" w:sz="4" w:space="4" w:color="auto"/>
          <w:bottom w:val="single" w:sz="4" w:space="1" w:color="auto"/>
          <w:right w:val="single" w:sz="4" w:space="4" w:color="auto"/>
        </w:pBdr>
        <w:jc w:val="center"/>
        <w:rPr>
          <w:rFonts w:ascii="Arial" w:hAnsi="Arial" w:cs="Arial"/>
          <w:b/>
          <w:color w:val="FF0000"/>
          <w:sz w:val="24"/>
          <w:szCs w:val="24"/>
        </w:rPr>
      </w:pPr>
      <w:r w:rsidRPr="00077C04">
        <w:rPr>
          <w:rFonts w:ascii="Arial" w:hAnsi="Arial" w:cs="Arial"/>
          <w:b/>
          <w:color w:val="FF0000"/>
          <w:sz w:val="24"/>
          <w:szCs w:val="24"/>
        </w:rPr>
        <w:t>NEXT</w:t>
      </w:r>
      <w:r w:rsidR="00384D8F" w:rsidRPr="00077C04">
        <w:rPr>
          <w:rFonts w:ascii="Arial" w:hAnsi="Arial" w:cs="Arial"/>
          <w:b/>
          <w:color w:val="FF0000"/>
          <w:sz w:val="24"/>
          <w:szCs w:val="24"/>
        </w:rPr>
        <w:t xml:space="preserve"> CHANGE</w:t>
      </w:r>
    </w:p>
    <w:p w14:paraId="1140FDC3" w14:textId="77777777" w:rsidR="00750483" w:rsidRDefault="00750483" w:rsidP="00750483">
      <w:pPr>
        <w:pStyle w:val="Heading1"/>
      </w:pPr>
      <w:bookmarkStart w:id="12" w:name="_Toc101268270"/>
      <w:bookmarkStart w:id="13" w:name="_Toc500949097"/>
      <w:bookmarkStart w:id="14" w:name="_Toc22214908"/>
      <w:bookmarkStart w:id="15" w:name="_Toc23254041"/>
      <w:bookmarkStart w:id="16" w:name="_Toc97057175"/>
      <w:bookmarkStart w:id="17" w:name="_Toc97266753"/>
      <w:r>
        <w:lastRenderedPageBreak/>
        <w:t>6</w:t>
      </w:r>
      <w:r w:rsidRPr="004D3578">
        <w:tab/>
      </w:r>
      <w:r>
        <w:t>Solutions</w:t>
      </w:r>
      <w:bookmarkEnd w:id="12"/>
    </w:p>
    <w:p w14:paraId="0553DBB0" w14:textId="43388627" w:rsidR="00750483" w:rsidRDefault="00750483" w:rsidP="005E17F1">
      <w:pPr>
        <w:pStyle w:val="EditorsNote"/>
        <w:ind w:left="1560" w:hanging="1276"/>
      </w:pPr>
      <w:r>
        <w:t>Editor's note:</w:t>
      </w:r>
      <w:r w:rsidR="005E17F1">
        <w:tab/>
      </w:r>
      <w:r>
        <w:t>This clause is intended to document the agreed architecture solutions. Each solution should clearly describe which of the key issues it covers and how.</w:t>
      </w:r>
    </w:p>
    <w:p w14:paraId="7D1FAB1A" w14:textId="77777777" w:rsidR="00750483" w:rsidRDefault="00750483" w:rsidP="00750483">
      <w:pPr>
        <w:pStyle w:val="Heading2"/>
        <w:rPr>
          <w:lang w:eastAsia="zh-CN"/>
        </w:rPr>
      </w:pPr>
      <w:bookmarkStart w:id="18" w:name="_Toc23232155"/>
      <w:bookmarkStart w:id="19" w:name="_Toc23238463"/>
      <w:bookmarkStart w:id="20" w:name="_Toc23239069"/>
      <w:bookmarkStart w:id="21" w:name="_Toc23244489"/>
      <w:bookmarkStart w:id="22" w:name="_Toc26520137"/>
      <w:bookmarkStart w:id="23" w:name="_Toc26530875"/>
      <w:bookmarkStart w:id="24" w:name="_Toc26530925"/>
      <w:bookmarkStart w:id="25" w:name="_Toc26530974"/>
      <w:bookmarkStart w:id="26" w:name="_Toc28869878"/>
      <w:bookmarkStart w:id="27" w:name="_Toc30008178"/>
      <w:bookmarkStart w:id="28" w:name="_Toc31035879"/>
      <w:bookmarkStart w:id="29" w:name="_Toc31037026"/>
      <w:bookmarkStart w:id="30" w:name="_Toc43132007"/>
      <w:bookmarkStart w:id="31" w:name="_Toc43192918"/>
      <w:bookmarkStart w:id="32" w:name="_Toc44583945"/>
      <w:bookmarkStart w:id="33" w:name="_Toc44584094"/>
      <w:bookmarkStart w:id="34" w:name="_Toc50481754"/>
      <w:bookmarkStart w:id="35" w:name="_Toc96937722"/>
      <w:bookmarkStart w:id="36" w:name="_Toc101268271"/>
      <w:r>
        <w:rPr>
          <w:lang w:eastAsia="zh-CN"/>
        </w:rPr>
        <w:t>6.0</w:t>
      </w:r>
      <w:r>
        <w:rPr>
          <w:lang w:eastAsia="zh-CN"/>
        </w:rPr>
        <w:tab/>
        <w:t>Mapping Solutions to Key Issues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2F3FF2E" w14:textId="77777777" w:rsidR="00750483" w:rsidRDefault="00750483" w:rsidP="00750483">
      <w:pPr>
        <w:pStyle w:val="TH"/>
      </w:pPr>
      <w:r>
        <w:t>Table 6.0-1: Mapping of Solutions to Key Issues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9"/>
        <w:gridCol w:w="699"/>
        <w:gridCol w:w="669"/>
        <w:gridCol w:w="705"/>
        <w:gridCol w:w="705"/>
        <w:gridCol w:w="705"/>
        <w:gridCol w:w="705"/>
      </w:tblGrid>
      <w:tr w:rsidR="00750483" w:rsidRPr="00643316" w14:paraId="512EF7D2" w14:textId="77777777" w:rsidTr="00EF2530">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14:paraId="25914F92" w14:textId="77777777" w:rsidR="00750483" w:rsidRPr="00643316" w:rsidRDefault="00750483" w:rsidP="00EF2530">
            <w:pPr>
              <w:pStyle w:val="TAH"/>
            </w:pPr>
          </w:p>
        </w:tc>
        <w:tc>
          <w:tcPr>
            <w:tcW w:w="5050" w:type="dxa"/>
            <w:gridSpan w:val="7"/>
            <w:tcBorders>
              <w:top w:val="single" w:sz="4" w:space="0" w:color="auto"/>
              <w:left w:val="single" w:sz="4" w:space="0" w:color="auto"/>
              <w:bottom w:val="single" w:sz="4" w:space="0" w:color="auto"/>
              <w:right w:val="single" w:sz="4" w:space="0" w:color="auto"/>
            </w:tcBorders>
            <w:hideMark/>
          </w:tcPr>
          <w:p w14:paraId="52A64EEF" w14:textId="77777777" w:rsidR="00750483" w:rsidRPr="00643316" w:rsidRDefault="00750483" w:rsidP="00EF2530">
            <w:pPr>
              <w:pStyle w:val="TAH"/>
            </w:pPr>
            <w:r w:rsidRPr="00643316">
              <w:t>Key Issues</w:t>
            </w:r>
          </w:p>
        </w:tc>
      </w:tr>
      <w:tr w:rsidR="00750483" w:rsidRPr="00643316" w14:paraId="13F457AA" w14:textId="77777777" w:rsidTr="00EF253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1E61AB1" w14:textId="77777777" w:rsidR="00750483" w:rsidRPr="00643316" w:rsidRDefault="00750483" w:rsidP="00EF2530">
            <w:pPr>
              <w:pStyle w:val="TAH"/>
            </w:pPr>
            <w:r w:rsidRPr="00643316">
              <w:t>Solutions</w:t>
            </w:r>
          </w:p>
        </w:tc>
        <w:tc>
          <w:tcPr>
            <w:tcW w:w="868" w:type="dxa"/>
            <w:tcBorders>
              <w:top w:val="single" w:sz="4" w:space="0" w:color="auto"/>
              <w:left w:val="single" w:sz="4" w:space="0" w:color="auto"/>
              <w:bottom w:val="single" w:sz="4" w:space="0" w:color="auto"/>
              <w:right w:val="single" w:sz="4" w:space="0" w:color="auto"/>
            </w:tcBorders>
            <w:hideMark/>
          </w:tcPr>
          <w:p w14:paraId="439AC541" w14:textId="77777777" w:rsidR="00750483" w:rsidRPr="00643316" w:rsidRDefault="00750483" w:rsidP="00EF2530">
            <w:pPr>
              <w:pStyle w:val="TAH"/>
            </w:pPr>
            <w:r w:rsidRPr="00643316">
              <w:t>1</w:t>
            </w:r>
          </w:p>
        </w:tc>
        <w:tc>
          <w:tcPr>
            <w:tcW w:w="698" w:type="dxa"/>
            <w:tcBorders>
              <w:top w:val="single" w:sz="4" w:space="0" w:color="auto"/>
              <w:left w:val="single" w:sz="4" w:space="0" w:color="auto"/>
              <w:bottom w:val="single" w:sz="4" w:space="0" w:color="auto"/>
              <w:right w:val="single" w:sz="4" w:space="0" w:color="auto"/>
            </w:tcBorders>
            <w:hideMark/>
          </w:tcPr>
          <w:p w14:paraId="238E16FF" w14:textId="77777777" w:rsidR="00750483" w:rsidRPr="00643316" w:rsidRDefault="00750483" w:rsidP="00EF2530">
            <w:pPr>
              <w:pStyle w:val="TAH"/>
            </w:pPr>
            <w:r w:rsidRPr="00643316">
              <w:t>2</w:t>
            </w:r>
          </w:p>
        </w:tc>
        <w:tc>
          <w:tcPr>
            <w:tcW w:w="668" w:type="dxa"/>
            <w:tcBorders>
              <w:top w:val="single" w:sz="4" w:space="0" w:color="auto"/>
              <w:left w:val="single" w:sz="4" w:space="0" w:color="auto"/>
              <w:bottom w:val="single" w:sz="4" w:space="0" w:color="auto"/>
              <w:right w:val="single" w:sz="4" w:space="0" w:color="auto"/>
            </w:tcBorders>
            <w:hideMark/>
          </w:tcPr>
          <w:p w14:paraId="1D14F9F3" w14:textId="77777777" w:rsidR="00750483" w:rsidRPr="00643316" w:rsidRDefault="00750483" w:rsidP="00EF2530">
            <w:pPr>
              <w:pStyle w:val="TAH"/>
            </w:pPr>
            <w:r w:rsidRPr="00643316">
              <w:t>3</w:t>
            </w:r>
          </w:p>
        </w:tc>
        <w:tc>
          <w:tcPr>
            <w:tcW w:w="704" w:type="dxa"/>
            <w:tcBorders>
              <w:top w:val="single" w:sz="4" w:space="0" w:color="auto"/>
              <w:left w:val="single" w:sz="4" w:space="0" w:color="auto"/>
              <w:bottom w:val="single" w:sz="4" w:space="0" w:color="auto"/>
              <w:right w:val="single" w:sz="4" w:space="0" w:color="auto"/>
            </w:tcBorders>
          </w:tcPr>
          <w:p w14:paraId="48C5936D" w14:textId="77777777" w:rsidR="00750483" w:rsidRPr="00643316" w:rsidRDefault="00750483" w:rsidP="00EF2530">
            <w:pPr>
              <w:pStyle w:val="TAH"/>
            </w:pPr>
          </w:p>
        </w:tc>
        <w:tc>
          <w:tcPr>
            <w:tcW w:w="704" w:type="dxa"/>
            <w:tcBorders>
              <w:top w:val="single" w:sz="4" w:space="0" w:color="auto"/>
              <w:left w:val="single" w:sz="4" w:space="0" w:color="auto"/>
              <w:bottom w:val="single" w:sz="4" w:space="0" w:color="auto"/>
              <w:right w:val="single" w:sz="4" w:space="0" w:color="auto"/>
            </w:tcBorders>
          </w:tcPr>
          <w:p w14:paraId="5EB5A69F" w14:textId="77777777" w:rsidR="00750483" w:rsidRPr="00643316" w:rsidRDefault="00750483" w:rsidP="00EF2530">
            <w:pPr>
              <w:pStyle w:val="TAH"/>
            </w:pPr>
          </w:p>
        </w:tc>
        <w:tc>
          <w:tcPr>
            <w:tcW w:w="704" w:type="dxa"/>
            <w:tcBorders>
              <w:top w:val="single" w:sz="4" w:space="0" w:color="auto"/>
              <w:left w:val="single" w:sz="4" w:space="0" w:color="auto"/>
              <w:bottom w:val="single" w:sz="4" w:space="0" w:color="auto"/>
              <w:right w:val="single" w:sz="4" w:space="0" w:color="auto"/>
            </w:tcBorders>
          </w:tcPr>
          <w:p w14:paraId="79C5FC6C" w14:textId="77777777" w:rsidR="00750483" w:rsidRPr="00643316" w:rsidRDefault="00750483" w:rsidP="00EF2530">
            <w:pPr>
              <w:pStyle w:val="TAH"/>
            </w:pPr>
          </w:p>
        </w:tc>
        <w:tc>
          <w:tcPr>
            <w:tcW w:w="704" w:type="dxa"/>
            <w:tcBorders>
              <w:top w:val="single" w:sz="4" w:space="0" w:color="auto"/>
              <w:left w:val="single" w:sz="4" w:space="0" w:color="auto"/>
              <w:bottom w:val="single" w:sz="4" w:space="0" w:color="auto"/>
              <w:right w:val="single" w:sz="4" w:space="0" w:color="auto"/>
            </w:tcBorders>
          </w:tcPr>
          <w:p w14:paraId="3B71B332" w14:textId="77777777" w:rsidR="00750483" w:rsidRPr="00643316" w:rsidRDefault="00750483" w:rsidP="00EF2530">
            <w:pPr>
              <w:pStyle w:val="TAH"/>
            </w:pPr>
          </w:p>
        </w:tc>
      </w:tr>
      <w:tr w:rsidR="00750483" w:rsidRPr="00643316" w14:paraId="59800993" w14:textId="77777777" w:rsidTr="00EF2530">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FD3C7B6" w14:textId="77777777" w:rsidR="00750483" w:rsidRDefault="00750483" w:rsidP="00EF2530">
            <w:pPr>
              <w:pStyle w:val="TAH"/>
              <w:rPr>
                <w:lang w:eastAsia="sv-SE"/>
              </w:rPr>
            </w:pPr>
            <w:r>
              <w:rPr>
                <w:lang w:eastAsia="sv-SE"/>
              </w:rPr>
              <w:t>1</w:t>
            </w:r>
          </w:p>
        </w:tc>
        <w:tc>
          <w:tcPr>
            <w:tcW w:w="868" w:type="dxa"/>
            <w:tcBorders>
              <w:top w:val="single" w:sz="4" w:space="0" w:color="auto"/>
              <w:left w:val="single" w:sz="4" w:space="0" w:color="auto"/>
              <w:bottom w:val="single" w:sz="4" w:space="0" w:color="auto"/>
              <w:right w:val="single" w:sz="4" w:space="0" w:color="auto"/>
            </w:tcBorders>
          </w:tcPr>
          <w:p w14:paraId="1AA15860" w14:textId="77777777" w:rsidR="00750483" w:rsidRPr="00643316" w:rsidRDefault="00750483" w:rsidP="00EF2530">
            <w:pPr>
              <w:pStyle w:val="TAC"/>
            </w:pPr>
            <w:r w:rsidRPr="00643316">
              <w:t>X</w:t>
            </w:r>
          </w:p>
        </w:tc>
        <w:tc>
          <w:tcPr>
            <w:tcW w:w="698" w:type="dxa"/>
            <w:tcBorders>
              <w:top w:val="single" w:sz="4" w:space="0" w:color="auto"/>
              <w:left w:val="single" w:sz="4" w:space="0" w:color="auto"/>
              <w:bottom w:val="single" w:sz="4" w:space="0" w:color="auto"/>
              <w:right w:val="single" w:sz="4" w:space="0" w:color="auto"/>
            </w:tcBorders>
          </w:tcPr>
          <w:p w14:paraId="3AC82AC0" w14:textId="77777777" w:rsidR="00750483" w:rsidRPr="00643316" w:rsidRDefault="00750483" w:rsidP="00EF2530">
            <w:pPr>
              <w:pStyle w:val="TAC"/>
            </w:pPr>
          </w:p>
        </w:tc>
        <w:tc>
          <w:tcPr>
            <w:tcW w:w="668" w:type="dxa"/>
            <w:tcBorders>
              <w:top w:val="single" w:sz="4" w:space="0" w:color="auto"/>
              <w:left w:val="single" w:sz="4" w:space="0" w:color="auto"/>
              <w:bottom w:val="single" w:sz="4" w:space="0" w:color="auto"/>
              <w:right w:val="single" w:sz="4" w:space="0" w:color="auto"/>
            </w:tcBorders>
          </w:tcPr>
          <w:p w14:paraId="2C1CD35B"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68E50819"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35749035"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53CD1506"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7DAC63DD" w14:textId="77777777" w:rsidR="00750483" w:rsidRPr="00643316" w:rsidRDefault="00750483" w:rsidP="00EF2530">
            <w:pPr>
              <w:pStyle w:val="TAC"/>
            </w:pPr>
          </w:p>
        </w:tc>
      </w:tr>
      <w:tr w:rsidR="00750483" w:rsidRPr="00643316" w14:paraId="08060B20" w14:textId="77777777" w:rsidTr="00EF253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FFC22A6" w14:textId="77777777" w:rsidR="00750483" w:rsidRDefault="00750483" w:rsidP="00EF2530">
            <w:pPr>
              <w:pStyle w:val="TAH"/>
              <w:rPr>
                <w:lang w:eastAsia="sv-SE"/>
              </w:rPr>
            </w:pPr>
            <w:r>
              <w:rPr>
                <w:lang w:eastAsia="sv-SE"/>
              </w:rPr>
              <w:t>2</w:t>
            </w:r>
          </w:p>
        </w:tc>
        <w:tc>
          <w:tcPr>
            <w:tcW w:w="868" w:type="dxa"/>
            <w:tcBorders>
              <w:top w:val="single" w:sz="4" w:space="0" w:color="auto"/>
              <w:left w:val="single" w:sz="4" w:space="0" w:color="auto"/>
              <w:bottom w:val="single" w:sz="4" w:space="0" w:color="auto"/>
              <w:right w:val="single" w:sz="4" w:space="0" w:color="auto"/>
            </w:tcBorders>
          </w:tcPr>
          <w:p w14:paraId="26C9F068" w14:textId="77777777" w:rsidR="00750483" w:rsidRPr="00643316" w:rsidRDefault="00750483" w:rsidP="00EF2530">
            <w:pPr>
              <w:pStyle w:val="TAC"/>
            </w:pPr>
          </w:p>
        </w:tc>
        <w:tc>
          <w:tcPr>
            <w:tcW w:w="698" w:type="dxa"/>
            <w:tcBorders>
              <w:top w:val="single" w:sz="4" w:space="0" w:color="auto"/>
              <w:left w:val="single" w:sz="4" w:space="0" w:color="auto"/>
              <w:bottom w:val="single" w:sz="4" w:space="0" w:color="auto"/>
              <w:right w:val="single" w:sz="4" w:space="0" w:color="auto"/>
            </w:tcBorders>
          </w:tcPr>
          <w:p w14:paraId="2C187ECE" w14:textId="77777777" w:rsidR="00750483" w:rsidRPr="00643316" w:rsidRDefault="00750483" w:rsidP="00EF2530">
            <w:pPr>
              <w:pStyle w:val="TAC"/>
            </w:pPr>
          </w:p>
        </w:tc>
        <w:tc>
          <w:tcPr>
            <w:tcW w:w="668" w:type="dxa"/>
            <w:tcBorders>
              <w:top w:val="single" w:sz="4" w:space="0" w:color="auto"/>
              <w:left w:val="single" w:sz="4" w:space="0" w:color="auto"/>
              <w:bottom w:val="single" w:sz="4" w:space="0" w:color="auto"/>
              <w:right w:val="single" w:sz="4" w:space="0" w:color="auto"/>
            </w:tcBorders>
          </w:tcPr>
          <w:p w14:paraId="42C56114" w14:textId="77777777" w:rsidR="00750483" w:rsidRPr="00643316" w:rsidRDefault="00750483" w:rsidP="00EF2530">
            <w:pPr>
              <w:pStyle w:val="TAC"/>
            </w:pPr>
            <w:r w:rsidRPr="00643316">
              <w:t>X</w:t>
            </w:r>
          </w:p>
        </w:tc>
        <w:tc>
          <w:tcPr>
            <w:tcW w:w="704" w:type="dxa"/>
            <w:tcBorders>
              <w:top w:val="single" w:sz="4" w:space="0" w:color="auto"/>
              <w:left w:val="single" w:sz="4" w:space="0" w:color="auto"/>
              <w:bottom w:val="single" w:sz="4" w:space="0" w:color="auto"/>
              <w:right w:val="single" w:sz="4" w:space="0" w:color="auto"/>
            </w:tcBorders>
          </w:tcPr>
          <w:p w14:paraId="292A179B"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4ED858E5"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5CD71CE3"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437C062F" w14:textId="77777777" w:rsidR="00750483" w:rsidRPr="00643316" w:rsidRDefault="00750483" w:rsidP="00EF2530">
            <w:pPr>
              <w:pStyle w:val="TAC"/>
            </w:pPr>
          </w:p>
        </w:tc>
      </w:tr>
      <w:tr w:rsidR="00750483" w:rsidRPr="00643316" w14:paraId="3469BE79" w14:textId="77777777" w:rsidTr="00EF2530">
        <w:trPr>
          <w:cantSplit/>
          <w:trHeight w:val="261"/>
          <w:jc w:val="center"/>
        </w:trPr>
        <w:tc>
          <w:tcPr>
            <w:tcW w:w="1168" w:type="dxa"/>
            <w:tcBorders>
              <w:top w:val="single" w:sz="4" w:space="0" w:color="auto"/>
              <w:left w:val="single" w:sz="4" w:space="0" w:color="auto"/>
              <w:bottom w:val="single" w:sz="4" w:space="0" w:color="auto"/>
              <w:right w:val="single" w:sz="4" w:space="0" w:color="auto"/>
            </w:tcBorders>
          </w:tcPr>
          <w:p w14:paraId="6AE57A21" w14:textId="77777777" w:rsidR="00750483" w:rsidRDefault="00750483" w:rsidP="00EF2530">
            <w:pPr>
              <w:pStyle w:val="TAH"/>
              <w:rPr>
                <w:lang w:eastAsia="sv-SE"/>
              </w:rPr>
            </w:pPr>
            <w:r>
              <w:rPr>
                <w:lang w:eastAsia="sv-SE"/>
              </w:rPr>
              <w:t>3</w:t>
            </w:r>
          </w:p>
        </w:tc>
        <w:tc>
          <w:tcPr>
            <w:tcW w:w="868" w:type="dxa"/>
            <w:tcBorders>
              <w:top w:val="single" w:sz="4" w:space="0" w:color="auto"/>
              <w:left w:val="single" w:sz="4" w:space="0" w:color="auto"/>
              <w:bottom w:val="single" w:sz="4" w:space="0" w:color="auto"/>
              <w:right w:val="single" w:sz="4" w:space="0" w:color="auto"/>
            </w:tcBorders>
          </w:tcPr>
          <w:p w14:paraId="008B23FA" w14:textId="77777777" w:rsidR="00750483" w:rsidRPr="00643316" w:rsidRDefault="00750483" w:rsidP="00EF2530">
            <w:pPr>
              <w:pStyle w:val="TAC"/>
            </w:pPr>
          </w:p>
        </w:tc>
        <w:tc>
          <w:tcPr>
            <w:tcW w:w="698" w:type="dxa"/>
            <w:tcBorders>
              <w:top w:val="single" w:sz="4" w:space="0" w:color="auto"/>
              <w:left w:val="single" w:sz="4" w:space="0" w:color="auto"/>
              <w:bottom w:val="single" w:sz="4" w:space="0" w:color="auto"/>
              <w:right w:val="single" w:sz="4" w:space="0" w:color="auto"/>
            </w:tcBorders>
          </w:tcPr>
          <w:p w14:paraId="74EFD528" w14:textId="77777777" w:rsidR="00750483" w:rsidRPr="00643316" w:rsidRDefault="00750483" w:rsidP="00EF2530">
            <w:pPr>
              <w:pStyle w:val="TAC"/>
            </w:pPr>
            <w:r w:rsidRPr="00643316">
              <w:t>X</w:t>
            </w:r>
          </w:p>
        </w:tc>
        <w:tc>
          <w:tcPr>
            <w:tcW w:w="668" w:type="dxa"/>
            <w:tcBorders>
              <w:top w:val="single" w:sz="4" w:space="0" w:color="auto"/>
              <w:left w:val="single" w:sz="4" w:space="0" w:color="auto"/>
              <w:bottom w:val="single" w:sz="4" w:space="0" w:color="auto"/>
              <w:right w:val="single" w:sz="4" w:space="0" w:color="auto"/>
            </w:tcBorders>
          </w:tcPr>
          <w:p w14:paraId="2FD1473C"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0AA696CD"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33F3ED52"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2FE43B21"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61BD40BF" w14:textId="77777777" w:rsidR="00750483" w:rsidRPr="00643316" w:rsidRDefault="00750483" w:rsidP="00EF2530">
            <w:pPr>
              <w:pStyle w:val="TAC"/>
            </w:pPr>
          </w:p>
        </w:tc>
      </w:tr>
      <w:tr w:rsidR="00750483" w:rsidRPr="00643316" w14:paraId="1316892B" w14:textId="77777777" w:rsidTr="00EF2530">
        <w:trPr>
          <w:cantSplit/>
          <w:trHeight w:val="261"/>
          <w:jc w:val="center"/>
        </w:trPr>
        <w:tc>
          <w:tcPr>
            <w:tcW w:w="1168" w:type="dxa"/>
            <w:tcBorders>
              <w:top w:val="single" w:sz="4" w:space="0" w:color="auto"/>
              <w:left w:val="single" w:sz="4" w:space="0" w:color="auto"/>
              <w:bottom w:val="single" w:sz="4" w:space="0" w:color="auto"/>
              <w:right w:val="single" w:sz="4" w:space="0" w:color="auto"/>
            </w:tcBorders>
          </w:tcPr>
          <w:p w14:paraId="57BCEEB0" w14:textId="77777777" w:rsidR="00750483" w:rsidRDefault="00750483" w:rsidP="00EF2530">
            <w:pPr>
              <w:pStyle w:val="TAH"/>
              <w:rPr>
                <w:lang w:eastAsia="sv-SE"/>
              </w:rPr>
            </w:pPr>
            <w:r>
              <w:rPr>
                <w:lang w:eastAsia="sv-SE"/>
              </w:rPr>
              <w:t>4</w:t>
            </w:r>
          </w:p>
        </w:tc>
        <w:tc>
          <w:tcPr>
            <w:tcW w:w="868" w:type="dxa"/>
            <w:tcBorders>
              <w:top w:val="single" w:sz="4" w:space="0" w:color="auto"/>
              <w:left w:val="single" w:sz="4" w:space="0" w:color="auto"/>
              <w:bottom w:val="single" w:sz="4" w:space="0" w:color="auto"/>
              <w:right w:val="single" w:sz="4" w:space="0" w:color="auto"/>
            </w:tcBorders>
          </w:tcPr>
          <w:p w14:paraId="061DC1C3" w14:textId="77777777" w:rsidR="00750483" w:rsidRPr="00643316" w:rsidRDefault="00750483" w:rsidP="00EF2530">
            <w:pPr>
              <w:pStyle w:val="TAC"/>
            </w:pPr>
            <w:r w:rsidRPr="00643316">
              <w:t>X</w:t>
            </w:r>
          </w:p>
        </w:tc>
        <w:tc>
          <w:tcPr>
            <w:tcW w:w="698" w:type="dxa"/>
            <w:tcBorders>
              <w:top w:val="single" w:sz="4" w:space="0" w:color="auto"/>
              <w:left w:val="single" w:sz="4" w:space="0" w:color="auto"/>
              <w:bottom w:val="single" w:sz="4" w:space="0" w:color="auto"/>
              <w:right w:val="single" w:sz="4" w:space="0" w:color="auto"/>
            </w:tcBorders>
          </w:tcPr>
          <w:p w14:paraId="3E9F17ED" w14:textId="77777777" w:rsidR="00750483" w:rsidRPr="00643316" w:rsidRDefault="00750483" w:rsidP="00EF2530">
            <w:pPr>
              <w:pStyle w:val="TAC"/>
            </w:pPr>
          </w:p>
        </w:tc>
        <w:tc>
          <w:tcPr>
            <w:tcW w:w="668" w:type="dxa"/>
            <w:tcBorders>
              <w:top w:val="single" w:sz="4" w:space="0" w:color="auto"/>
              <w:left w:val="single" w:sz="4" w:space="0" w:color="auto"/>
              <w:bottom w:val="single" w:sz="4" w:space="0" w:color="auto"/>
              <w:right w:val="single" w:sz="4" w:space="0" w:color="auto"/>
            </w:tcBorders>
          </w:tcPr>
          <w:p w14:paraId="7865C0E0"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72A55326"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4B73C9B9"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340E8DDB"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2D64E79F" w14:textId="77777777" w:rsidR="00750483" w:rsidRPr="00643316" w:rsidRDefault="00750483" w:rsidP="00EF2530">
            <w:pPr>
              <w:pStyle w:val="TAC"/>
            </w:pPr>
          </w:p>
        </w:tc>
      </w:tr>
      <w:tr w:rsidR="00750483" w:rsidRPr="00643316" w14:paraId="5C01BE03" w14:textId="77777777" w:rsidTr="00EF2530">
        <w:trPr>
          <w:cantSplit/>
          <w:trHeight w:val="261"/>
          <w:jc w:val="center"/>
        </w:trPr>
        <w:tc>
          <w:tcPr>
            <w:tcW w:w="1168" w:type="dxa"/>
            <w:tcBorders>
              <w:top w:val="single" w:sz="4" w:space="0" w:color="auto"/>
              <w:left w:val="single" w:sz="4" w:space="0" w:color="auto"/>
              <w:bottom w:val="single" w:sz="4" w:space="0" w:color="auto"/>
              <w:right w:val="single" w:sz="4" w:space="0" w:color="auto"/>
            </w:tcBorders>
          </w:tcPr>
          <w:p w14:paraId="6298F842" w14:textId="77777777" w:rsidR="00750483" w:rsidRDefault="00750483" w:rsidP="00EF2530">
            <w:pPr>
              <w:pStyle w:val="TAH"/>
              <w:rPr>
                <w:lang w:eastAsia="sv-SE"/>
              </w:rPr>
            </w:pPr>
            <w:r>
              <w:rPr>
                <w:lang w:eastAsia="sv-SE"/>
              </w:rPr>
              <w:t>5</w:t>
            </w:r>
          </w:p>
        </w:tc>
        <w:tc>
          <w:tcPr>
            <w:tcW w:w="868" w:type="dxa"/>
            <w:tcBorders>
              <w:top w:val="single" w:sz="4" w:space="0" w:color="auto"/>
              <w:left w:val="single" w:sz="4" w:space="0" w:color="auto"/>
              <w:bottom w:val="single" w:sz="4" w:space="0" w:color="auto"/>
              <w:right w:val="single" w:sz="4" w:space="0" w:color="auto"/>
            </w:tcBorders>
          </w:tcPr>
          <w:p w14:paraId="2178DA50" w14:textId="77777777" w:rsidR="00750483" w:rsidRPr="00643316" w:rsidRDefault="00750483" w:rsidP="00EF2530">
            <w:pPr>
              <w:pStyle w:val="TAC"/>
            </w:pPr>
          </w:p>
        </w:tc>
        <w:tc>
          <w:tcPr>
            <w:tcW w:w="698" w:type="dxa"/>
            <w:tcBorders>
              <w:top w:val="single" w:sz="4" w:space="0" w:color="auto"/>
              <w:left w:val="single" w:sz="4" w:space="0" w:color="auto"/>
              <w:bottom w:val="single" w:sz="4" w:space="0" w:color="auto"/>
              <w:right w:val="single" w:sz="4" w:space="0" w:color="auto"/>
            </w:tcBorders>
          </w:tcPr>
          <w:p w14:paraId="345BFCD7" w14:textId="77777777" w:rsidR="00750483" w:rsidRPr="00643316" w:rsidRDefault="00750483" w:rsidP="00EF2530">
            <w:pPr>
              <w:pStyle w:val="TAC"/>
            </w:pPr>
            <w:r w:rsidRPr="00643316">
              <w:t>X</w:t>
            </w:r>
          </w:p>
        </w:tc>
        <w:tc>
          <w:tcPr>
            <w:tcW w:w="668" w:type="dxa"/>
            <w:tcBorders>
              <w:top w:val="single" w:sz="4" w:space="0" w:color="auto"/>
              <w:left w:val="single" w:sz="4" w:space="0" w:color="auto"/>
              <w:bottom w:val="single" w:sz="4" w:space="0" w:color="auto"/>
              <w:right w:val="single" w:sz="4" w:space="0" w:color="auto"/>
            </w:tcBorders>
          </w:tcPr>
          <w:p w14:paraId="47FF8C69" w14:textId="77777777" w:rsidR="00750483" w:rsidRPr="00643316" w:rsidRDefault="00750483" w:rsidP="00EF2530">
            <w:pPr>
              <w:pStyle w:val="TAC"/>
            </w:pPr>
            <w:r w:rsidRPr="00643316">
              <w:t>X</w:t>
            </w:r>
          </w:p>
        </w:tc>
        <w:tc>
          <w:tcPr>
            <w:tcW w:w="704" w:type="dxa"/>
            <w:tcBorders>
              <w:top w:val="single" w:sz="4" w:space="0" w:color="auto"/>
              <w:left w:val="single" w:sz="4" w:space="0" w:color="auto"/>
              <w:bottom w:val="single" w:sz="4" w:space="0" w:color="auto"/>
              <w:right w:val="single" w:sz="4" w:space="0" w:color="auto"/>
            </w:tcBorders>
          </w:tcPr>
          <w:p w14:paraId="31BA7CD9"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5A546F77"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744511E0"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18CBC2ED" w14:textId="77777777" w:rsidR="00750483" w:rsidRPr="00643316" w:rsidRDefault="00750483" w:rsidP="00EF2530">
            <w:pPr>
              <w:pStyle w:val="TAC"/>
            </w:pPr>
          </w:p>
        </w:tc>
      </w:tr>
      <w:tr w:rsidR="005E17F1" w:rsidRPr="00643316" w14:paraId="4B56E5CF" w14:textId="77777777" w:rsidTr="00EF2530">
        <w:trPr>
          <w:cantSplit/>
          <w:trHeight w:val="261"/>
          <w:jc w:val="center"/>
          <w:ins w:id="37" w:author="EriHR01" w:date="2022-05-05T09:44:00Z"/>
        </w:trPr>
        <w:tc>
          <w:tcPr>
            <w:tcW w:w="1168" w:type="dxa"/>
            <w:tcBorders>
              <w:top w:val="single" w:sz="4" w:space="0" w:color="auto"/>
              <w:left w:val="single" w:sz="4" w:space="0" w:color="auto"/>
              <w:bottom w:val="single" w:sz="4" w:space="0" w:color="auto"/>
              <w:right w:val="single" w:sz="4" w:space="0" w:color="auto"/>
            </w:tcBorders>
          </w:tcPr>
          <w:p w14:paraId="3F30BFDF" w14:textId="5FBB0A1E" w:rsidR="005E17F1" w:rsidRDefault="005E17F1" w:rsidP="00EF2530">
            <w:pPr>
              <w:pStyle w:val="TAH"/>
              <w:rPr>
                <w:ins w:id="38" w:author="EriHR01" w:date="2022-05-05T09:44:00Z"/>
                <w:lang w:eastAsia="sv-SE"/>
              </w:rPr>
            </w:pPr>
            <w:ins w:id="39" w:author="EriHR01" w:date="2022-05-05T09:44:00Z">
              <w:r>
                <w:rPr>
                  <w:lang w:eastAsia="sv-SE"/>
                </w:rPr>
                <w:t>X</w:t>
              </w:r>
            </w:ins>
          </w:p>
        </w:tc>
        <w:tc>
          <w:tcPr>
            <w:tcW w:w="868" w:type="dxa"/>
            <w:tcBorders>
              <w:top w:val="single" w:sz="4" w:space="0" w:color="auto"/>
              <w:left w:val="single" w:sz="4" w:space="0" w:color="auto"/>
              <w:bottom w:val="single" w:sz="4" w:space="0" w:color="auto"/>
              <w:right w:val="single" w:sz="4" w:space="0" w:color="auto"/>
            </w:tcBorders>
          </w:tcPr>
          <w:p w14:paraId="4C3D9DF6" w14:textId="060A1FD5" w:rsidR="005E17F1" w:rsidRPr="00AD3D92" w:rsidRDefault="005E17F1" w:rsidP="00EF2530">
            <w:pPr>
              <w:pStyle w:val="TAC"/>
              <w:rPr>
                <w:ins w:id="40" w:author="EriHR01" w:date="2022-05-05T09:44:00Z"/>
                <w:sz w:val="16"/>
                <w:szCs w:val="18"/>
              </w:rPr>
            </w:pPr>
          </w:p>
        </w:tc>
        <w:tc>
          <w:tcPr>
            <w:tcW w:w="698" w:type="dxa"/>
            <w:tcBorders>
              <w:top w:val="single" w:sz="4" w:space="0" w:color="auto"/>
              <w:left w:val="single" w:sz="4" w:space="0" w:color="auto"/>
              <w:bottom w:val="single" w:sz="4" w:space="0" w:color="auto"/>
              <w:right w:val="single" w:sz="4" w:space="0" w:color="auto"/>
            </w:tcBorders>
          </w:tcPr>
          <w:p w14:paraId="72E1B8EF" w14:textId="06D5A61C" w:rsidR="005E17F1" w:rsidRPr="00643316" w:rsidRDefault="005E17F1" w:rsidP="00EF2530">
            <w:pPr>
              <w:pStyle w:val="TAC"/>
              <w:rPr>
                <w:ins w:id="41" w:author="EriHR01" w:date="2022-05-05T09:44:00Z"/>
              </w:rPr>
            </w:pPr>
          </w:p>
        </w:tc>
        <w:tc>
          <w:tcPr>
            <w:tcW w:w="668" w:type="dxa"/>
            <w:tcBorders>
              <w:top w:val="single" w:sz="4" w:space="0" w:color="auto"/>
              <w:left w:val="single" w:sz="4" w:space="0" w:color="auto"/>
              <w:bottom w:val="single" w:sz="4" w:space="0" w:color="auto"/>
              <w:right w:val="single" w:sz="4" w:space="0" w:color="auto"/>
            </w:tcBorders>
          </w:tcPr>
          <w:p w14:paraId="5880AF78" w14:textId="3C46D95D" w:rsidR="005E17F1" w:rsidRPr="00643316" w:rsidRDefault="005E17F1" w:rsidP="00EF2530">
            <w:pPr>
              <w:pStyle w:val="TAC"/>
              <w:rPr>
                <w:ins w:id="42" w:author="EriHR01" w:date="2022-05-05T09:44:00Z"/>
              </w:rPr>
            </w:pPr>
            <w:ins w:id="43" w:author="EriHR01" w:date="2022-05-05T09:44:00Z">
              <w:r>
                <w:t>X</w:t>
              </w:r>
            </w:ins>
          </w:p>
        </w:tc>
        <w:tc>
          <w:tcPr>
            <w:tcW w:w="704" w:type="dxa"/>
            <w:tcBorders>
              <w:top w:val="single" w:sz="4" w:space="0" w:color="auto"/>
              <w:left w:val="single" w:sz="4" w:space="0" w:color="auto"/>
              <w:bottom w:val="single" w:sz="4" w:space="0" w:color="auto"/>
              <w:right w:val="single" w:sz="4" w:space="0" w:color="auto"/>
            </w:tcBorders>
          </w:tcPr>
          <w:p w14:paraId="5BD8782B" w14:textId="77777777" w:rsidR="005E17F1" w:rsidRPr="00643316" w:rsidRDefault="005E17F1" w:rsidP="00EF2530">
            <w:pPr>
              <w:pStyle w:val="TAC"/>
              <w:rPr>
                <w:ins w:id="44" w:author="EriHR01" w:date="2022-05-05T09:44:00Z"/>
              </w:rPr>
            </w:pPr>
          </w:p>
        </w:tc>
        <w:tc>
          <w:tcPr>
            <w:tcW w:w="704" w:type="dxa"/>
            <w:tcBorders>
              <w:top w:val="single" w:sz="4" w:space="0" w:color="auto"/>
              <w:left w:val="single" w:sz="4" w:space="0" w:color="auto"/>
              <w:bottom w:val="single" w:sz="4" w:space="0" w:color="auto"/>
              <w:right w:val="single" w:sz="4" w:space="0" w:color="auto"/>
            </w:tcBorders>
          </w:tcPr>
          <w:p w14:paraId="1A86E0D7" w14:textId="77777777" w:rsidR="005E17F1" w:rsidRPr="00643316" w:rsidRDefault="005E17F1" w:rsidP="00EF2530">
            <w:pPr>
              <w:pStyle w:val="TAC"/>
              <w:rPr>
                <w:ins w:id="45" w:author="EriHR01" w:date="2022-05-05T09:44:00Z"/>
              </w:rPr>
            </w:pPr>
          </w:p>
        </w:tc>
        <w:tc>
          <w:tcPr>
            <w:tcW w:w="704" w:type="dxa"/>
            <w:tcBorders>
              <w:top w:val="single" w:sz="4" w:space="0" w:color="auto"/>
              <w:left w:val="single" w:sz="4" w:space="0" w:color="auto"/>
              <w:bottom w:val="single" w:sz="4" w:space="0" w:color="auto"/>
              <w:right w:val="single" w:sz="4" w:space="0" w:color="auto"/>
            </w:tcBorders>
          </w:tcPr>
          <w:p w14:paraId="436C5C11" w14:textId="77777777" w:rsidR="005E17F1" w:rsidRPr="00643316" w:rsidRDefault="005E17F1" w:rsidP="00EF2530">
            <w:pPr>
              <w:pStyle w:val="TAC"/>
              <w:rPr>
                <w:ins w:id="46" w:author="EriHR01" w:date="2022-05-05T09:44:00Z"/>
              </w:rPr>
            </w:pPr>
          </w:p>
        </w:tc>
        <w:tc>
          <w:tcPr>
            <w:tcW w:w="704" w:type="dxa"/>
            <w:tcBorders>
              <w:top w:val="single" w:sz="4" w:space="0" w:color="auto"/>
              <w:left w:val="single" w:sz="4" w:space="0" w:color="auto"/>
              <w:bottom w:val="single" w:sz="4" w:space="0" w:color="auto"/>
              <w:right w:val="single" w:sz="4" w:space="0" w:color="auto"/>
            </w:tcBorders>
          </w:tcPr>
          <w:p w14:paraId="2F14C85A" w14:textId="77777777" w:rsidR="005E17F1" w:rsidRPr="00643316" w:rsidRDefault="005E17F1" w:rsidP="00EF2530">
            <w:pPr>
              <w:pStyle w:val="TAC"/>
              <w:rPr>
                <w:ins w:id="47" w:author="EriHR01" w:date="2022-05-05T09:44:00Z"/>
              </w:rPr>
            </w:pPr>
          </w:p>
        </w:tc>
      </w:tr>
    </w:tbl>
    <w:p w14:paraId="49E3509B" w14:textId="77777777" w:rsidR="00750483" w:rsidRPr="00AF7B14" w:rsidRDefault="00750483" w:rsidP="00750483"/>
    <w:p w14:paraId="079D3765" w14:textId="3B7A2B35" w:rsidR="00851485" w:rsidRPr="005E17F1" w:rsidRDefault="00851485" w:rsidP="00851485">
      <w:pPr>
        <w:pBdr>
          <w:top w:val="single" w:sz="4" w:space="1" w:color="auto"/>
          <w:left w:val="single" w:sz="4" w:space="4" w:color="auto"/>
          <w:bottom w:val="single" w:sz="4" w:space="1" w:color="auto"/>
          <w:right w:val="single" w:sz="4" w:space="4" w:color="auto"/>
        </w:pBdr>
        <w:jc w:val="center"/>
        <w:rPr>
          <w:rFonts w:ascii="Arial" w:hAnsi="Arial" w:cs="Arial"/>
          <w:b/>
          <w:color w:val="FF0000"/>
          <w:sz w:val="24"/>
          <w:szCs w:val="24"/>
        </w:rPr>
      </w:pPr>
      <w:r w:rsidRPr="005E17F1">
        <w:rPr>
          <w:rFonts w:ascii="Arial" w:hAnsi="Arial" w:cs="Arial"/>
          <w:b/>
          <w:color w:val="FF0000"/>
          <w:sz w:val="24"/>
          <w:szCs w:val="24"/>
        </w:rPr>
        <w:t>NEXT CHANGE</w:t>
      </w:r>
    </w:p>
    <w:p w14:paraId="59995191" w14:textId="573F7816" w:rsidR="00CD3E5D" w:rsidRPr="001353D5" w:rsidRDefault="00CD3E5D" w:rsidP="00CD3E5D">
      <w:pPr>
        <w:pStyle w:val="Heading2"/>
        <w:rPr>
          <w:ins w:id="48" w:author="EriHR01" w:date="2022-05-05T09:14:00Z"/>
        </w:rPr>
      </w:pPr>
      <w:bookmarkStart w:id="49" w:name="_Toc500949101"/>
      <w:bookmarkStart w:id="50" w:name="_Toc22214910"/>
      <w:bookmarkEnd w:id="13"/>
      <w:bookmarkEnd w:id="14"/>
      <w:bookmarkEnd w:id="15"/>
      <w:bookmarkEnd w:id="16"/>
      <w:bookmarkEnd w:id="17"/>
      <w:ins w:id="51" w:author="EriHR01" w:date="2022-05-05T09:14:00Z">
        <w:r w:rsidRPr="00333F85">
          <w:rPr>
            <w:lang w:eastAsia="zh-CN"/>
          </w:rPr>
          <w:t>6.X</w:t>
        </w:r>
        <w:r w:rsidRPr="00333F85">
          <w:rPr>
            <w:lang w:eastAsia="ko-KR"/>
          </w:rPr>
          <w:tab/>
        </w:r>
        <w:r w:rsidRPr="00333F85">
          <w:t>S</w:t>
        </w:r>
        <w:r w:rsidRPr="001353D5">
          <w:t>olution</w:t>
        </w:r>
        <w:r w:rsidRPr="001353D5">
          <w:rPr>
            <w:lang w:eastAsia="zh-CN"/>
          </w:rPr>
          <w:t xml:space="preserve"> #X</w:t>
        </w:r>
        <w:r w:rsidRPr="001353D5">
          <w:t xml:space="preserve">: </w:t>
        </w:r>
      </w:ins>
      <w:bookmarkStart w:id="52" w:name="_Hlk102642556"/>
      <w:ins w:id="53" w:author="EriHR01" w:date="2022-05-05T11:25:00Z">
        <w:r w:rsidR="000B66A0">
          <w:t xml:space="preserve">Ground-based </w:t>
        </w:r>
      </w:ins>
      <w:ins w:id="54" w:author="EriHR01" w:date="2022-05-05T11:28:00Z">
        <w:r w:rsidR="00A66BFE">
          <w:t>DAA</w:t>
        </w:r>
      </w:ins>
      <w:ins w:id="55" w:author="EriHR01" w:date="2022-05-05T11:26:00Z">
        <w:r w:rsidR="00D10711">
          <w:t xml:space="preserve"> for</w:t>
        </w:r>
      </w:ins>
      <w:ins w:id="56" w:author="EriHR01" w:date="2022-05-05T11:28:00Z">
        <w:r w:rsidR="00EF52A9">
          <w:t xml:space="preserve"> </w:t>
        </w:r>
      </w:ins>
      <w:ins w:id="57" w:author="Ericsson0505" w:date="2022-05-05T22:48:00Z">
        <w:r w:rsidR="00912B09">
          <w:t xml:space="preserve">an </w:t>
        </w:r>
      </w:ins>
      <w:ins w:id="58" w:author="EriHR01" w:date="2022-05-05T11:28:00Z">
        <w:r w:rsidR="00EF52A9">
          <w:t>Area</w:t>
        </w:r>
      </w:ins>
      <w:ins w:id="59" w:author="EriHR01" w:date="2022-05-05T11:26:00Z">
        <w:r w:rsidR="00D10711">
          <w:t xml:space="preserve"> </w:t>
        </w:r>
      </w:ins>
      <w:bookmarkEnd w:id="52"/>
    </w:p>
    <w:p w14:paraId="69DB0EED" w14:textId="77777777" w:rsidR="00CD3E5D" w:rsidRPr="001353D5" w:rsidRDefault="00CD3E5D" w:rsidP="00CD3E5D">
      <w:pPr>
        <w:pStyle w:val="Heading3"/>
        <w:rPr>
          <w:ins w:id="60" w:author="EriHR01" w:date="2022-05-05T09:14:00Z"/>
          <w:lang w:eastAsia="ko-KR"/>
        </w:rPr>
      </w:pPr>
      <w:bookmarkStart w:id="61" w:name="_Toc97057176"/>
      <w:bookmarkStart w:id="62" w:name="_Toc97266754"/>
      <w:bookmarkStart w:id="63" w:name="_Toc500949099"/>
      <w:bookmarkStart w:id="64" w:name="_Toc22214909"/>
      <w:bookmarkStart w:id="65" w:name="_Toc23254042"/>
      <w:ins w:id="66" w:author="EriHR01" w:date="2022-05-05T09:14:00Z">
        <w:r w:rsidRPr="001353D5">
          <w:rPr>
            <w:lang w:eastAsia="ko-KR"/>
          </w:rPr>
          <w:t>6.X.1</w:t>
        </w:r>
        <w:r w:rsidRPr="001353D5">
          <w:rPr>
            <w:lang w:eastAsia="ko-KR"/>
          </w:rPr>
          <w:tab/>
          <w:t>Introduction</w:t>
        </w:r>
        <w:bookmarkEnd w:id="61"/>
        <w:bookmarkEnd w:id="62"/>
      </w:ins>
    </w:p>
    <w:p w14:paraId="739F3BF1" w14:textId="4D522CE7" w:rsidR="00CD3E5D" w:rsidRDefault="00CD3E5D" w:rsidP="00CD3E5D">
      <w:pPr>
        <w:pStyle w:val="NO"/>
        <w:ind w:left="0" w:firstLine="0"/>
        <w:rPr>
          <w:ins w:id="67" w:author="EriHR01" w:date="2022-05-05T09:58:00Z"/>
          <w:lang w:eastAsia="zh-CN"/>
        </w:rPr>
      </w:pPr>
      <w:ins w:id="68" w:author="EriHR01" w:date="2022-05-05T09:14:00Z">
        <w:r w:rsidRPr="001353D5">
          <w:rPr>
            <w:lang w:eastAsia="zh-CN"/>
          </w:rPr>
          <w:t>This solution applies to KI#3.</w:t>
        </w:r>
      </w:ins>
    </w:p>
    <w:p w14:paraId="65BAD7AC" w14:textId="564B7D84" w:rsidR="00226E3D" w:rsidRDefault="006F7DAB" w:rsidP="00226E3D">
      <w:pPr>
        <w:rPr>
          <w:ins w:id="69" w:author="EriHR_0517" w:date="2022-05-17T16:15:00Z"/>
        </w:rPr>
      </w:pPr>
      <w:ins w:id="70" w:author="EriHR01" w:date="2022-05-05T09:58:00Z">
        <w:r>
          <w:rPr>
            <w:lang w:eastAsia="zh-CN"/>
          </w:rPr>
          <w:t>This</w:t>
        </w:r>
      </w:ins>
      <w:ins w:id="71" w:author="EriHR01" w:date="2022-05-05T09:59:00Z">
        <w:r>
          <w:rPr>
            <w:lang w:eastAsia="zh-CN"/>
          </w:rPr>
          <w:t xml:space="preserve"> solution </w:t>
        </w:r>
        <w:r w:rsidR="0013301A">
          <w:rPr>
            <w:lang w:eastAsia="zh-CN"/>
          </w:rPr>
          <w:t>provides a network</w:t>
        </w:r>
      </w:ins>
      <w:ins w:id="72" w:author="EriHR01" w:date="2022-05-05T10:00:00Z">
        <w:r w:rsidR="0013301A">
          <w:rPr>
            <w:lang w:eastAsia="zh-CN"/>
          </w:rPr>
          <w:t>-</w:t>
        </w:r>
      </w:ins>
      <w:ins w:id="73" w:author="EriHR01" w:date="2022-05-05T09:59:00Z">
        <w:r w:rsidR="0013301A">
          <w:rPr>
            <w:lang w:eastAsia="zh-CN"/>
          </w:rPr>
          <w:t>assisted (ground based)</w:t>
        </w:r>
      </w:ins>
      <w:ins w:id="74" w:author="EriHR01" w:date="2022-05-05T10:00:00Z">
        <w:r w:rsidR="0013301A">
          <w:rPr>
            <w:lang w:eastAsia="zh-CN"/>
          </w:rPr>
          <w:t xml:space="preserve"> DAA solution</w:t>
        </w:r>
        <w:r w:rsidR="005C46D8">
          <w:rPr>
            <w:lang w:eastAsia="zh-CN"/>
          </w:rPr>
          <w:t xml:space="preserve">. </w:t>
        </w:r>
      </w:ins>
      <w:ins w:id="75" w:author="EriHR01" w:date="2022-05-05T10:01:00Z">
        <w:r w:rsidR="000A67B1">
          <w:rPr>
            <w:lang w:eastAsia="zh-CN"/>
          </w:rPr>
          <w:t xml:space="preserve">It is applicable </w:t>
        </w:r>
      </w:ins>
      <w:ins w:id="76" w:author="EriHR01" w:date="2022-05-05T10:02:00Z">
        <w:r w:rsidR="004F4AF5">
          <w:rPr>
            <w:lang w:eastAsia="zh-CN"/>
          </w:rPr>
          <w:t>for</w:t>
        </w:r>
      </w:ins>
      <w:ins w:id="77" w:author="EriHR01" w:date="2022-05-05T10:01:00Z">
        <w:r w:rsidR="000A67B1">
          <w:rPr>
            <w:lang w:eastAsia="zh-CN"/>
          </w:rPr>
          <w:t xml:space="preserve"> a specific area, </w:t>
        </w:r>
      </w:ins>
      <w:ins w:id="78" w:author="EriHR01" w:date="2022-05-05T10:02:00Z">
        <w:r w:rsidR="00BC29CE">
          <w:rPr>
            <w:lang w:eastAsia="zh-CN"/>
          </w:rPr>
          <w:t>such as</w:t>
        </w:r>
      </w:ins>
      <w:ins w:id="79" w:author="EriHR01" w:date="2022-05-05T10:01:00Z">
        <w:r w:rsidR="000A67B1">
          <w:rPr>
            <w:lang w:eastAsia="zh-CN"/>
          </w:rPr>
          <w:t xml:space="preserve"> a sta</w:t>
        </w:r>
        <w:r w:rsidR="004F4AF5">
          <w:rPr>
            <w:lang w:eastAsia="zh-CN"/>
          </w:rPr>
          <w:t xml:space="preserve">dium </w:t>
        </w:r>
      </w:ins>
      <w:ins w:id="80" w:author="EriHR01" w:date="2022-05-05T10:02:00Z">
        <w:r w:rsidR="004F4AF5">
          <w:rPr>
            <w:lang w:eastAsia="zh-CN"/>
          </w:rPr>
          <w:t>or arena where drones are used</w:t>
        </w:r>
        <w:r w:rsidR="00BC29CE">
          <w:rPr>
            <w:lang w:eastAsia="zh-CN"/>
          </w:rPr>
          <w:t xml:space="preserve"> e.g. for filming an event</w:t>
        </w:r>
        <w:r w:rsidR="004F4AF5">
          <w:rPr>
            <w:lang w:eastAsia="zh-CN"/>
          </w:rPr>
          <w:t>.</w:t>
        </w:r>
      </w:ins>
      <w:ins w:id="81" w:author="EriHR01" w:date="2022-05-05T10:03:00Z">
        <w:r w:rsidR="00541895">
          <w:rPr>
            <w:lang w:eastAsia="zh-CN"/>
          </w:rPr>
          <w:t xml:space="preserve"> It describes how a ground</w:t>
        </w:r>
      </w:ins>
      <w:ins w:id="82" w:author="EriHR01" w:date="2022-05-05T11:32:00Z">
        <w:r w:rsidR="00A66BFE">
          <w:rPr>
            <w:lang w:eastAsia="zh-CN"/>
          </w:rPr>
          <w:t>-</w:t>
        </w:r>
      </w:ins>
      <w:ins w:id="83" w:author="EriHR01" w:date="2022-05-05T10:03:00Z">
        <w:r w:rsidR="00541895">
          <w:rPr>
            <w:lang w:eastAsia="zh-CN"/>
          </w:rPr>
          <w:t xml:space="preserve">based entity </w:t>
        </w:r>
      </w:ins>
      <w:ins w:id="84" w:author="EriHR01" w:date="2022-05-05T10:04:00Z">
        <w:r w:rsidR="000B6980">
          <w:rPr>
            <w:lang w:eastAsia="zh-CN"/>
          </w:rPr>
          <w:t xml:space="preserve">detects </w:t>
        </w:r>
        <w:r w:rsidR="00B642ED">
          <w:rPr>
            <w:lang w:eastAsia="zh-CN"/>
          </w:rPr>
          <w:t xml:space="preserve">UAVs in </w:t>
        </w:r>
      </w:ins>
      <w:ins w:id="85" w:author="Ericsson0505" w:date="2022-05-05T22:48:00Z">
        <w:r w:rsidR="0062356C">
          <w:rPr>
            <w:lang w:eastAsia="zh-CN"/>
          </w:rPr>
          <w:t xml:space="preserve">areas such </w:t>
        </w:r>
      </w:ins>
      <w:ins w:id="86" w:author="EriHR01" w:date="2022-05-05T10:05:00Z">
        <w:r w:rsidR="00B642ED">
          <w:rPr>
            <w:lang w:eastAsia="zh-CN"/>
          </w:rPr>
          <w:t>a</w:t>
        </w:r>
      </w:ins>
      <w:ins w:id="87" w:author="Ericsson0505" w:date="2022-05-05T22:49:00Z">
        <w:r w:rsidR="0062356C">
          <w:rPr>
            <w:lang w:eastAsia="zh-CN"/>
          </w:rPr>
          <w:t>s</w:t>
        </w:r>
      </w:ins>
      <w:ins w:id="88" w:author="EriHR01" w:date="2022-05-05T10:04:00Z">
        <w:r w:rsidR="00B642ED">
          <w:rPr>
            <w:lang w:eastAsia="zh-CN"/>
          </w:rPr>
          <w:t xml:space="preserve"> stadium/arena</w:t>
        </w:r>
      </w:ins>
      <w:ins w:id="89" w:author="EriHR01" w:date="2022-05-05T10:05:00Z">
        <w:r w:rsidR="00B642ED">
          <w:rPr>
            <w:lang w:eastAsia="zh-CN"/>
          </w:rPr>
          <w:t xml:space="preserve"> and provides local policies</w:t>
        </w:r>
        <w:r w:rsidR="006A0432">
          <w:rPr>
            <w:lang w:eastAsia="zh-CN"/>
          </w:rPr>
          <w:t xml:space="preserve"> to the UAS</w:t>
        </w:r>
      </w:ins>
      <w:ins w:id="90" w:author="EriHR01" w:date="2022-05-05T10:06:00Z">
        <w:r w:rsidR="006A0432">
          <w:rPr>
            <w:lang w:eastAsia="zh-CN"/>
          </w:rPr>
          <w:t xml:space="preserve"> to for example avoid crashing into </w:t>
        </w:r>
      </w:ins>
      <w:ins w:id="91" w:author="EriHR01" w:date="2022-05-05T10:12:00Z">
        <w:r w:rsidR="004112B3">
          <w:rPr>
            <w:lang w:eastAsia="zh-CN"/>
          </w:rPr>
          <w:t xml:space="preserve">each other, </w:t>
        </w:r>
      </w:ins>
      <w:ins w:id="92" w:author="EriHR01" w:date="2022-05-05T10:13:00Z">
        <w:r w:rsidR="004112B3">
          <w:rPr>
            <w:lang w:eastAsia="zh-CN"/>
          </w:rPr>
          <w:t xml:space="preserve">into </w:t>
        </w:r>
      </w:ins>
      <w:ins w:id="93" w:author="EriHR01" w:date="2022-05-05T10:06:00Z">
        <w:r w:rsidR="00FF03F0">
          <w:rPr>
            <w:lang w:eastAsia="zh-CN"/>
          </w:rPr>
          <w:t>roof</w:t>
        </w:r>
      </w:ins>
      <w:ins w:id="94" w:author="EriHR01" w:date="2022-05-05T10:12:00Z">
        <w:r w:rsidR="006359B2">
          <w:rPr>
            <w:lang w:eastAsia="zh-CN"/>
          </w:rPr>
          <w:t xml:space="preserve">, </w:t>
        </w:r>
      </w:ins>
      <w:ins w:id="95" w:author="EriHR01" w:date="2022-05-05T10:06:00Z">
        <w:r w:rsidR="00FF03F0">
          <w:rPr>
            <w:lang w:eastAsia="zh-CN"/>
          </w:rPr>
          <w:t>structures</w:t>
        </w:r>
      </w:ins>
      <w:ins w:id="96" w:author="EriHR01" w:date="2022-05-05T10:07:00Z">
        <w:r w:rsidR="00FF03F0">
          <w:rPr>
            <w:lang w:eastAsia="zh-CN"/>
          </w:rPr>
          <w:t xml:space="preserve"> </w:t>
        </w:r>
      </w:ins>
      <w:ins w:id="97" w:author="EriHR01" w:date="2022-05-05T10:13:00Z">
        <w:r w:rsidR="00496ED6">
          <w:rPr>
            <w:lang w:eastAsia="zh-CN"/>
          </w:rPr>
          <w:t xml:space="preserve">or </w:t>
        </w:r>
      </w:ins>
      <w:ins w:id="98" w:author="EriHR01" w:date="2022-05-05T13:11:00Z">
        <w:r w:rsidR="003853F0">
          <w:rPr>
            <w:lang w:eastAsia="zh-CN"/>
          </w:rPr>
          <w:t xml:space="preserve">providing </w:t>
        </w:r>
      </w:ins>
      <w:ins w:id="99" w:author="EriHR01" w:date="2022-05-05T10:07:00Z">
        <w:r w:rsidR="00FF03F0">
          <w:rPr>
            <w:lang w:eastAsia="zh-CN"/>
          </w:rPr>
          <w:t xml:space="preserve">allowed </w:t>
        </w:r>
        <w:r w:rsidR="001751D3">
          <w:rPr>
            <w:lang w:eastAsia="zh-CN"/>
          </w:rPr>
          <w:t>flying zones</w:t>
        </w:r>
      </w:ins>
      <w:ins w:id="100" w:author="EriHR01" w:date="2022-05-05T10:13:00Z">
        <w:r w:rsidR="00496ED6">
          <w:rPr>
            <w:lang w:eastAsia="zh-CN"/>
          </w:rPr>
          <w:t xml:space="preserve"> etc</w:t>
        </w:r>
      </w:ins>
      <w:ins w:id="101" w:author="EriHR01" w:date="2022-05-05T10:07:00Z">
        <w:r w:rsidR="001751D3">
          <w:rPr>
            <w:lang w:eastAsia="zh-CN"/>
          </w:rPr>
          <w:t>.</w:t>
        </w:r>
      </w:ins>
      <w:ins w:id="102" w:author="EriHR01" w:date="2022-05-05T11:38:00Z">
        <w:r w:rsidR="00E10A8D">
          <w:rPr>
            <w:lang w:eastAsia="zh-CN"/>
          </w:rPr>
          <w:t xml:space="preserve"> The solution may also apply to a specific </w:t>
        </w:r>
      </w:ins>
      <w:ins w:id="103" w:author="EriHR01" w:date="2022-05-05T11:39:00Z">
        <w:r w:rsidR="00D15B49">
          <w:rPr>
            <w:lang w:eastAsia="zh-CN"/>
          </w:rPr>
          <w:t xml:space="preserve">outdoor </w:t>
        </w:r>
      </w:ins>
      <w:ins w:id="104" w:author="EriHR01" w:date="2022-05-05T11:38:00Z">
        <w:r w:rsidR="00E10A8D">
          <w:rPr>
            <w:lang w:eastAsia="zh-CN"/>
          </w:rPr>
          <w:t>area</w:t>
        </w:r>
        <w:r w:rsidR="00D15B49">
          <w:rPr>
            <w:lang w:eastAsia="zh-CN"/>
          </w:rPr>
          <w:t xml:space="preserve">, </w:t>
        </w:r>
      </w:ins>
      <w:ins w:id="105" w:author="EriHR01" w:date="2022-05-05T11:40:00Z">
        <w:r w:rsidR="00D15B49">
          <w:rPr>
            <w:lang w:eastAsia="zh-CN"/>
          </w:rPr>
          <w:t>e.g. an even</w:t>
        </w:r>
      </w:ins>
      <w:ins w:id="106" w:author="EriHR01" w:date="2022-05-05T11:41:00Z">
        <w:r w:rsidR="00BD0358">
          <w:rPr>
            <w:lang w:eastAsia="zh-CN"/>
          </w:rPr>
          <w:t>t</w:t>
        </w:r>
      </w:ins>
      <w:ins w:id="107" w:author="EriHR01" w:date="2022-05-05T11:40:00Z">
        <w:r w:rsidR="00D15B49">
          <w:rPr>
            <w:lang w:eastAsia="zh-CN"/>
          </w:rPr>
          <w:t xml:space="preserve">, </w:t>
        </w:r>
      </w:ins>
      <w:ins w:id="108" w:author="EriHR01" w:date="2022-05-05T11:39:00Z">
        <w:r w:rsidR="00D15B49">
          <w:rPr>
            <w:lang w:eastAsia="zh-CN"/>
          </w:rPr>
          <w:t>where</w:t>
        </w:r>
      </w:ins>
      <w:ins w:id="109" w:author="EriHR01" w:date="2022-05-05T11:40:00Z">
        <w:r w:rsidR="00D15B49">
          <w:rPr>
            <w:lang w:eastAsia="zh-CN"/>
          </w:rPr>
          <w:t xml:space="preserve"> specific measures to avoid </w:t>
        </w:r>
      </w:ins>
      <w:ins w:id="110" w:author="EriHR01" w:date="2022-05-05T11:41:00Z">
        <w:r w:rsidR="00BD0358">
          <w:rPr>
            <w:lang w:eastAsia="zh-CN"/>
          </w:rPr>
          <w:t>collision</w:t>
        </w:r>
      </w:ins>
      <w:ins w:id="111" w:author="EriHR01" w:date="2022-05-05T11:40:00Z">
        <w:r w:rsidR="00D15B49">
          <w:rPr>
            <w:lang w:eastAsia="zh-CN"/>
          </w:rPr>
          <w:t xml:space="preserve"> between drones </w:t>
        </w:r>
        <w:r w:rsidR="00BD0358">
          <w:rPr>
            <w:lang w:eastAsia="zh-CN"/>
          </w:rPr>
          <w:t>are</w:t>
        </w:r>
      </w:ins>
      <w:ins w:id="112" w:author="EriHR01" w:date="2022-05-05T11:41:00Z">
        <w:r w:rsidR="00BD0358">
          <w:rPr>
            <w:lang w:eastAsia="zh-CN"/>
          </w:rPr>
          <w:t xml:space="preserve"> established</w:t>
        </w:r>
      </w:ins>
      <w:ins w:id="113" w:author="EriHR01" w:date="2022-05-05T13:55:00Z">
        <w:r w:rsidR="008D443E">
          <w:rPr>
            <w:lang w:eastAsia="zh-CN"/>
          </w:rPr>
          <w:t xml:space="preserve"> locally</w:t>
        </w:r>
      </w:ins>
      <w:ins w:id="114" w:author="EriHR01" w:date="2022-05-05T11:41:00Z">
        <w:r w:rsidR="00BD0358">
          <w:rPr>
            <w:lang w:eastAsia="zh-CN"/>
          </w:rPr>
          <w:t>.</w:t>
        </w:r>
      </w:ins>
    </w:p>
    <w:p w14:paraId="3ECB7779" w14:textId="23FEEAFA" w:rsidR="00CD3E5D" w:rsidRPr="001353D5" w:rsidRDefault="00CD3E5D" w:rsidP="00CD3E5D">
      <w:pPr>
        <w:pStyle w:val="Heading3"/>
        <w:rPr>
          <w:ins w:id="115" w:author="EriHR01" w:date="2022-05-05T09:14:00Z"/>
        </w:rPr>
      </w:pPr>
      <w:bookmarkStart w:id="116" w:name="_Toc97057177"/>
      <w:bookmarkStart w:id="117" w:name="_Toc97266755"/>
      <w:ins w:id="118" w:author="EriHR01" w:date="2022-05-05T09:14:00Z">
        <w:r w:rsidRPr="001353D5">
          <w:t>6.X.2</w:t>
        </w:r>
        <w:r w:rsidRPr="001353D5">
          <w:tab/>
          <w:t>Functional Description</w:t>
        </w:r>
        <w:bookmarkEnd w:id="63"/>
        <w:bookmarkEnd w:id="64"/>
        <w:bookmarkEnd w:id="65"/>
        <w:bookmarkEnd w:id="116"/>
        <w:bookmarkEnd w:id="117"/>
      </w:ins>
    </w:p>
    <w:bookmarkEnd w:id="49"/>
    <w:bookmarkEnd w:id="50"/>
    <w:p w14:paraId="5D74F454" w14:textId="72283324" w:rsidR="00CD3E5D" w:rsidRPr="001353D5" w:rsidRDefault="00CD3E5D" w:rsidP="00CD3E5D">
      <w:pPr>
        <w:rPr>
          <w:ins w:id="119" w:author="EriHR01" w:date="2022-05-05T09:14:00Z"/>
          <w:lang w:eastAsia="zh-CN"/>
        </w:rPr>
      </w:pPr>
      <w:ins w:id="120" w:author="EriHR01" w:date="2022-05-05T09:14:00Z">
        <w:r w:rsidRPr="001353D5">
          <w:rPr>
            <w:lang w:eastAsia="zh-CN"/>
          </w:rPr>
          <w:t xml:space="preserve">The high-level </w:t>
        </w:r>
      </w:ins>
      <w:ins w:id="121" w:author="EriHR01" w:date="2022-05-05T10:07:00Z">
        <w:r w:rsidR="001751D3">
          <w:rPr>
            <w:lang w:eastAsia="zh-CN"/>
          </w:rPr>
          <w:t>principles</w:t>
        </w:r>
      </w:ins>
      <w:ins w:id="122" w:author="EriHR01" w:date="2022-05-05T09:14:00Z">
        <w:r w:rsidRPr="001353D5">
          <w:rPr>
            <w:lang w:eastAsia="zh-CN"/>
          </w:rPr>
          <w:t xml:space="preserve"> of the proposed </w:t>
        </w:r>
      </w:ins>
      <w:ins w:id="123" w:author="EriHR01" w:date="2022-05-05T10:07:00Z">
        <w:r w:rsidR="001751D3">
          <w:rPr>
            <w:lang w:eastAsia="zh-CN"/>
          </w:rPr>
          <w:t xml:space="preserve">network-assisted </w:t>
        </w:r>
        <w:r w:rsidR="004376A2">
          <w:rPr>
            <w:lang w:eastAsia="zh-CN"/>
          </w:rPr>
          <w:t>(</w:t>
        </w:r>
      </w:ins>
      <w:ins w:id="124" w:author="EriHR01" w:date="2022-05-05T10:08:00Z">
        <w:r w:rsidR="004376A2">
          <w:rPr>
            <w:lang w:eastAsia="zh-CN"/>
          </w:rPr>
          <w:t>ground based) DAA</w:t>
        </w:r>
      </w:ins>
      <w:ins w:id="125" w:author="EriHR01" w:date="2022-05-05T09:14:00Z">
        <w:r w:rsidRPr="001353D5">
          <w:rPr>
            <w:lang w:eastAsia="zh-CN"/>
          </w:rPr>
          <w:t xml:space="preserve"> solution are:</w:t>
        </w:r>
      </w:ins>
    </w:p>
    <w:p w14:paraId="4511D954" w14:textId="33CBF25C" w:rsidR="008F5649" w:rsidRDefault="00CD3E5D" w:rsidP="00CD3E5D">
      <w:pPr>
        <w:pStyle w:val="B1"/>
        <w:rPr>
          <w:ins w:id="126" w:author="EriHR_0517" w:date="2022-05-17T15:42:00Z"/>
          <w:lang w:val="en-US" w:eastAsia="zh-CN"/>
        </w:rPr>
      </w:pPr>
      <w:ins w:id="127" w:author="EriHR01" w:date="2022-05-05T09:14:00Z">
        <w:r w:rsidRPr="001353D5">
          <w:rPr>
            <w:lang w:val="en-US" w:eastAsia="zh-CN"/>
          </w:rPr>
          <w:t>-</w:t>
        </w:r>
        <w:r w:rsidRPr="001353D5">
          <w:rPr>
            <w:lang w:val="en-US" w:eastAsia="zh-CN"/>
          </w:rPr>
          <w:tab/>
        </w:r>
      </w:ins>
      <w:ins w:id="128" w:author="EriHR01" w:date="2022-05-05T10:08:00Z">
        <w:r w:rsidR="004376A2">
          <w:rPr>
            <w:lang w:val="en-US" w:eastAsia="zh-CN"/>
          </w:rPr>
          <w:t xml:space="preserve">The arena/area has a </w:t>
        </w:r>
      </w:ins>
      <w:ins w:id="129" w:author="EriHR01" w:date="2022-05-05T10:26:00Z">
        <w:r w:rsidR="00DE101F">
          <w:rPr>
            <w:lang w:val="en-US" w:eastAsia="zh-CN"/>
          </w:rPr>
          <w:t>ground-based</w:t>
        </w:r>
      </w:ins>
      <w:ins w:id="130" w:author="EriHR01" w:date="2022-05-05T10:08:00Z">
        <w:r w:rsidR="004376A2">
          <w:rPr>
            <w:lang w:val="en-US" w:eastAsia="zh-CN"/>
          </w:rPr>
          <w:t xml:space="preserve"> entity Are</w:t>
        </w:r>
      </w:ins>
      <w:ins w:id="131" w:author="EriHR01" w:date="2022-05-05T10:09:00Z">
        <w:r w:rsidR="004376A2">
          <w:rPr>
            <w:lang w:val="en-US" w:eastAsia="zh-CN"/>
          </w:rPr>
          <w:t>a Airspace Manager (AAM). The AAM</w:t>
        </w:r>
      </w:ins>
      <w:ins w:id="132" w:author="Hans Mattsson" w:date="2022-05-06T10:39:00Z">
        <w:r w:rsidR="00262E20">
          <w:rPr>
            <w:lang w:val="en-US" w:eastAsia="zh-CN"/>
          </w:rPr>
          <w:t xml:space="preserve"> includes one or more UEs </w:t>
        </w:r>
      </w:ins>
      <w:ins w:id="133" w:author="Hans Mattsson" w:date="2022-05-06T11:43:00Z">
        <w:r w:rsidR="002E41B9">
          <w:rPr>
            <w:lang w:val="en-US" w:eastAsia="zh-CN"/>
          </w:rPr>
          <w:t>enabled for</w:t>
        </w:r>
      </w:ins>
      <w:ins w:id="134" w:author="Hans Mattsson" w:date="2022-05-06T10:40:00Z">
        <w:r w:rsidR="00F44F45">
          <w:rPr>
            <w:lang w:val="en-US" w:eastAsia="zh-CN"/>
          </w:rPr>
          <w:t xml:space="preserve"> </w:t>
        </w:r>
      </w:ins>
      <w:ins w:id="135" w:author="EriHR01" w:date="2022-05-05T10:09:00Z">
        <w:r w:rsidR="00075250">
          <w:rPr>
            <w:lang w:val="en-US" w:eastAsia="zh-CN"/>
          </w:rPr>
          <w:t xml:space="preserve">use </w:t>
        </w:r>
      </w:ins>
      <w:ins w:id="136" w:author="Hans Mattsson" w:date="2022-05-06T11:43:00Z">
        <w:r w:rsidR="00A561D0">
          <w:rPr>
            <w:lang w:val="en-US" w:eastAsia="zh-CN"/>
          </w:rPr>
          <w:t xml:space="preserve">of </w:t>
        </w:r>
      </w:ins>
      <w:ins w:id="137" w:author="EriHR01" w:date="2022-05-05T10:09:00Z">
        <w:r w:rsidR="00075250">
          <w:rPr>
            <w:lang w:val="en-US" w:eastAsia="zh-CN"/>
          </w:rPr>
          <w:t>PC5.</w:t>
        </w:r>
      </w:ins>
      <w:ins w:id="138" w:author="EriHR01" w:date="2022-05-05T10:10:00Z">
        <w:r w:rsidR="008401F5">
          <w:rPr>
            <w:lang w:val="en-US" w:eastAsia="zh-CN"/>
          </w:rPr>
          <w:t xml:space="preserve"> The AAM </w:t>
        </w:r>
        <w:r w:rsidR="00C86D92">
          <w:rPr>
            <w:lang w:val="en-US" w:eastAsia="zh-CN"/>
          </w:rPr>
          <w:t>may also have a direct connection to the Data Network.</w:t>
        </w:r>
      </w:ins>
    </w:p>
    <w:p w14:paraId="321D94D4" w14:textId="0470BEC6" w:rsidR="00980092" w:rsidRDefault="00980092" w:rsidP="001C7423">
      <w:pPr>
        <w:pStyle w:val="EditorsNote"/>
        <w:ind w:left="1701" w:hanging="1417"/>
        <w:rPr>
          <w:ins w:id="139" w:author="Hans Mattsson" w:date="2022-05-06T11:43:00Z"/>
          <w:lang w:val="en-US" w:eastAsia="zh-CN"/>
        </w:rPr>
      </w:pPr>
      <w:ins w:id="140" w:author="EriHR_0517" w:date="2022-05-17T15:42:00Z">
        <w:r w:rsidRPr="00B91D2E">
          <w:rPr>
            <w:highlight w:val="cyan"/>
            <w:lang w:val="en-US" w:eastAsia="zh-CN"/>
            <w:rPrChange w:id="141" w:author="EriHR_0517" w:date="2022-05-17T17:45:00Z">
              <w:rPr>
                <w:lang w:val="en-US" w:eastAsia="zh-CN"/>
              </w:rPr>
            </w:rPrChange>
          </w:rPr>
          <w:t>Editor’s Note:</w:t>
        </w:r>
      </w:ins>
      <w:ins w:id="142" w:author="EriHR_0517" w:date="2022-05-17T15:43:00Z">
        <w:r w:rsidR="00F72496" w:rsidRPr="00B91D2E">
          <w:rPr>
            <w:highlight w:val="cyan"/>
            <w:lang w:val="en-US" w:eastAsia="zh-CN"/>
            <w:rPrChange w:id="143" w:author="EriHR_0517" w:date="2022-05-17T17:45:00Z">
              <w:rPr>
                <w:lang w:val="en-US" w:eastAsia="zh-CN"/>
              </w:rPr>
            </w:rPrChange>
          </w:rPr>
          <w:tab/>
        </w:r>
      </w:ins>
      <w:ins w:id="144" w:author="EriHR_0517" w:date="2022-05-17T15:42:00Z">
        <w:r w:rsidRPr="00B91D2E">
          <w:rPr>
            <w:highlight w:val="cyan"/>
            <w:lang w:val="en-US"/>
            <w:rPrChange w:id="145" w:author="EriHR_0517" w:date="2022-05-17T17:45:00Z">
              <w:rPr>
                <w:lang w:val="en-US"/>
              </w:rPr>
            </w:rPrChange>
          </w:rPr>
          <w:t xml:space="preserve">if AAM is </w:t>
        </w:r>
      </w:ins>
      <w:ins w:id="146" w:author="EriHR_0517" w:date="2022-05-17T17:45:00Z">
        <w:r w:rsidR="00DF7A20" w:rsidRPr="00B91D2E">
          <w:rPr>
            <w:highlight w:val="cyan"/>
            <w:lang w:val="en-US"/>
            <w:rPrChange w:id="147" w:author="EriHR_0517" w:date="2022-05-17T17:45:00Z">
              <w:rPr>
                <w:lang w:val="en-US"/>
              </w:rPr>
            </w:rPrChange>
          </w:rPr>
          <w:t>a</w:t>
        </w:r>
        <w:r w:rsidR="00B91D2E" w:rsidRPr="00B91D2E">
          <w:rPr>
            <w:highlight w:val="cyan"/>
            <w:lang w:val="en-US"/>
            <w:rPrChange w:id="148" w:author="EriHR_0517" w:date="2022-05-17T17:45:00Z">
              <w:rPr>
                <w:lang w:val="en-US"/>
              </w:rPr>
            </w:rPrChange>
          </w:rPr>
          <w:t xml:space="preserve"> </w:t>
        </w:r>
      </w:ins>
      <w:ins w:id="149" w:author="EriHR_0517" w:date="2022-05-17T15:42:00Z">
        <w:r w:rsidRPr="00B91D2E">
          <w:rPr>
            <w:highlight w:val="cyan"/>
            <w:lang w:val="en-US"/>
            <w:rPrChange w:id="150" w:author="EriHR_0517" w:date="2022-05-17T17:45:00Z">
              <w:rPr>
                <w:lang w:val="en-US"/>
              </w:rPr>
            </w:rPrChange>
          </w:rPr>
          <w:t xml:space="preserve">TPAE or </w:t>
        </w:r>
      </w:ins>
      <w:ins w:id="151" w:author="EriHR_0517" w:date="2022-05-17T17:45:00Z">
        <w:r w:rsidR="00B91D2E" w:rsidRPr="00B91D2E">
          <w:rPr>
            <w:highlight w:val="cyan"/>
            <w:lang w:val="en-US"/>
            <w:rPrChange w:id="152" w:author="EriHR_0517" w:date="2022-05-17T17:45:00Z">
              <w:rPr>
                <w:lang w:val="en-US"/>
              </w:rPr>
            </w:rPrChange>
          </w:rPr>
          <w:t>a different entity</w:t>
        </w:r>
      </w:ins>
      <w:ins w:id="153" w:author="EriHR_0517" w:date="2022-05-17T15:42:00Z">
        <w:r w:rsidRPr="00B91D2E">
          <w:rPr>
            <w:highlight w:val="cyan"/>
            <w:lang w:val="en-US"/>
            <w:rPrChange w:id="154" w:author="EriHR_0517" w:date="2022-05-17T17:45:00Z">
              <w:rPr>
                <w:lang w:val="en-US"/>
              </w:rPr>
            </w:rPrChange>
          </w:rPr>
          <w:t xml:space="preserve"> is FFS</w:t>
        </w:r>
      </w:ins>
      <w:ins w:id="155" w:author="EriHR_0517" w:date="2022-05-17T15:43:00Z">
        <w:r w:rsidR="00F72496" w:rsidRPr="00B91D2E">
          <w:rPr>
            <w:highlight w:val="cyan"/>
            <w:lang w:val="en-US"/>
            <w:rPrChange w:id="156" w:author="EriHR_0517" w:date="2022-05-17T17:45:00Z">
              <w:rPr>
                <w:lang w:val="en-US"/>
              </w:rPr>
            </w:rPrChange>
          </w:rPr>
          <w:t>.</w:t>
        </w:r>
      </w:ins>
    </w:p>
    <w:p w14:paraId="7D1D068A" w14:textId="7E739A2E" w:rsidR="0053061E" w:rsidRDefault="008F5649" w:rsidP="008F5649">
      <w:pPr>
        <w:pStyle w:val="B1"/>
        <w:rPr>
          <w:ins w:id="157" w:author="Hans Mattsson" w:date="2022-05-06T12:03:00Z"/>
          <w:lang w:val="en-US" w:eastAsia="zh-CN"/>
        </w:rPr>
      </w:pPr>
      <w:ins w:id="158" w:author="Hans Mattsson" w:date="2022-05-06T11:43:00Z">
        <w:r>
          <w:rPr>
            <w:lang w:val="en-US" w:eastAsia="zh-CN"/>
          </w:rPr>
          <w:t>-</w:t>
        </w:r>
        <w:r>
          <w:rPr>
            <w:lang w:val="en-US" w:eastAsia="zh-CN"/>
          </w:rPr>
          <w:tab/>
        </w:r>
      </w:ins>
      <w:ins w:id="159" w:author="Hans Mattsson" w:date="2022-05-06T11:49:00Z">
        <w:r w:rsidR="00383AC4">
          <w:rPr>
            <w:lang w:val="en-US" w:eastAsia="zh-CN"/>
          </w:rPr>
          <w:t>For</w:t>
        </w:r>
      </w:ins>
      <w:ins w:id="160" w:author="Hans Mattsson" w:date="2022-05-06T11:46:00Z">
        <w:r w:rsidR="001D2121">
          <w:rPr>
            <w:lang w:val="en-US" w:eastAsia="zh-CN"/>
          </w:rPr>
          <w:t xml:space="preserve"> the </w:t>
        </w:r>
      </w:ins>
      <w:ins w:id="161" w:author="Hans Mattsson" w:date="2022-05-06T12:01:00Z">
        <w:r w:rsidR="0053061E">
          <w:rPr>
            <w:lang w:val="en-US" w:eastAsia="zh-CN"/>
          </w:rPr>
          <w:t xml:space="preserve">applicable </w:t>
        </w:r>
      </w:ins>
      <w:ins w:id="162" w:author="Hans Mattsson" w:date="2022-05-06T11:46:00Z">
        <w:r w:rsidR="001D2121">
          <w:rPr>
            <w:lang w:val="en-US" w:eastAsia="zh-CN"/>
          </w:rPr>
          <w:t xml:space="preserve">airspace </w:t>
        </w:r>
      </w:ins>
      <w:ins w:id="163" w:author="Hans Mattsson" w:date="2022-05-06T12:01:00Z">
        <w:r w:rsidR="002010FE">
          <w:rPr>
            <w:lang w:val="en-US" w:eastAsia="zh-CN"/>
          </w:rPr>
          <w:t xml:space="preserve">of </w:t>
        </w:r>
      </w:ins>
      <w:ins w:id="164" w:author="Hans Mattsson" w:date="2022-05-06T11:46:00Z">
        <w:r w:rsidR="00E41E24">
          <w:rPr>
            <w:lang w:val="en-US" w:eastAsia="zh-CN"/>
          </w:rPr>
          <w:t xml:space="preserve">the area/arena </w:t>
        </w:r>
      </w:ins>
      <w:ins w:id="165" w:author="Hans Mattsson" w:date="2022-05-06T11:47:00Z">
        <w:r w:rsidR="00E41E24">
          <w:rPr>
            <w:lang w:val="en-US" w:eastAsia="zh-CN"/>
          </w:rPr>
          <w:t>t</w:t>
        </w:r>
      </w:ins>
      <w:ins w:id="166" w:author="Hans Mattsson" w:date="2022-05-06T11:46:00Z">
        <w:r w:rsidR="00F4112F">
          <w:rPr>
            <w:lang w:val="en-US" w:eastAsia="zh-CN"/>
          </w:rPr>
          <w:t xml:space="preserve">he </w:t>
        </w:r>
        <w:r w:rsidR="001D2121">
          <w:rPr>
            <w:lang w:val="en-US" w:eastAsia="zh-CN"/>
          </w:rPr>
          <w:t xml:space="preserve">AAM </w:t>
        </w:r>
      </w:ins>
      <w:ins w:id="167" w:author="Hans Mattsson" w:date="2022-05-06T11:48:00Z">
        <w:r w:rsidR="00B4494B">
          <w:rPr>
            <w:lang w:val="en-US" w:eastAsia="zh-CN"/>
          </w:rPr>
          <w:t xml:space="preserve">may </w:t>
        </w:r>
      </w:ins>
      <w:ins w:id="168" w:author="Hans Mattsson" w:date="2022-05-06T11:49:00Z">
        <w:r w:rsidR="00383AC4">
          <w:rPr>
            <w:lang w:val="en-US" w:eastAsia="zh-CN"/>
          </w:rPr>
          <w:t>define</w:t>
        </w:r>
        <w:r w:rsidR="0072322A">
          <w:rPr>
            <w:lang w:val="en-US" w:eastAsia="zh-CN"/>
          </w:rPr>
          <w:t xml:space="preserve"> </w:t>
        </w:r>
      </w:ins>
      <w:ins w:id="169" w:author="Hans Mattsson" w:date="2022-05-06T11:48:00Z">
        <w:r w:rsidR="000A13BB">
          <w:rPr>
            <w:lang w:val="en-US" w:eastAsia="zh-CN"/>
          </w:rPr>
          <w:t xml:space="preserve">local DAA rules </w:t>
        </w:r>
      </w:ins>
      <w:ins w:id="170" w:author="Hans Mattsson" w:date="2022-05-06T11:51:00Z">
        <w:r w:rsidR="00CA7D77">
          <w:rPr>
            <w:lang w:val="en-US" w:eastAsia="zh-CN"/>
          </w:rPr>
          <w:t>for correspondingly located</w:t>
        </w:r>
      </w:ins>
      <w:ins w:id="171" w:author="Hans Mattsson" w:date="2022-05-06T11:50:00Z">
        <w:r w:rsidR="00512F12">
          <w:rPr>
            <w:lang w:val="en-US" w:eastAsia="zh-CN"/>
          </w:rPr>
          <w:t xml:space="preserve"> UAVs</w:t>
        </w:r>
      </w:ins>
      <w:ins w:id="172" w:author="Hans Mattsson" w:date="2022-05-06T11:53:00Z">
        <w:r w:rsidR="006B74DA">
          <w:rPr>
            <w:lang w:val="en-US" w:eastAsia="zh-CN"/>
          </w:rPr>
          <w:t>. Th</w:t>
        </w:r>
      </w:ins>
      <w:ins w:id="173" w:author="Hans Mattsson" w:date="2022-05-06T12:02:00Z">
        <w:r w:rsidR="00E00F57">
          <w:rPr>
            <w:lang w:val="en-US" w:eastAsia="zh-CN"/>
          </w:rPr>
          <w:t>e</w:t>
        </w:r>
      </w:ins>
      <w:ins w:id="174" w:author="Hans Mattsson" w:date="2022-05-06T11:53:00Z">
        <w:r w:rsidR="006B74DA">
          <w:rPr>
            <w:lang w:val="en-US" w:eastAsia="zh-CN"/>
          </w:rPr>
          <w:t xml:space="preserve"> local </w:t>
        </w:r>
      </w:ins>
      <w:ins w:id="175" w:author="Hans Mattsson" w:date="2022-05-06T12:02:00Z">
        <w:r w:rsidR="002010FE">
          <w:rPr>
            <w:lang w:val="en-US" w:eastAsia="zh-CN"/>
          </w:rPr>
          <w:t xml:space="preserve">DAA </w:t>
        </w:r>
      </w:ins>
      <w:ins w:id="176" w:author="Hans Mattsson" w:date="2022-05-06T11:53:00Z">
        <w:r w:rsidR="006B74DA">
          <w:rPr>
            <w:lang w:val="en-US" w:eastAsia="zh-CN"/>
          </w:rPr>
          <w:t xml:space="preserve">rules </w:t>
        </w:r>
      </w:ins>
      <w:ins w:id="177" w:author="Hans Mattsson" w:date="2022-05-06T11:54:00Z">
        <w:r w:rsidR="006809A7">
          <w:rPr>
            <w:lang w:val="en-US" w:eastAsia="zh-CN"/>
          </w:rPr>
          <w:t xml:space="preserve">may e.g.be based </w:t>
        </w:r>
      </w:ins>
      <w:ins w:id="178" w:author="Hans Mattsson" w:date="2022-05-06T11:55:00Z">
        <w:r w:rsidR="00C9302C">
          <w:rPr>
            <w:lang w:val="en-US" w:eastAsia="zh-CN"/>
          </w:rPr>
          <w:t xml:space="preserve">on </w:t>
        </w:r>
        <w:r w:rsidR="003112E2">
          <w:rPr>
            <w:lang w:val="en-US" w:eastAsia="zh-CN"/>
          </w:rPr>
          <w:t xml:space="preserve">detailed </w:t>
        </w:r>
        <w:r w:rsidR="00C9302C">
          <w:rPr>
            <w:lang w:val="en-US" w:eastAsia="zh-CN"/>
          </w:rPr>
          <w:t xml:space="preserve">information </w:t>
        </w:r>
        <w:r w:rsidR="003112E2">
          <w:rPr>
            <w:lang w:val="en-US" w:eastAsia="zh-CN"/>
          </w:rPr>
          <w:t>on the facilities</w:t>
        </w:r>
        <w:r w:rsidR="00061421">
          <w:rPr>
            <w:lang w:val="en-US" w:eastAsia="zh-CN"/>
          </w:rPr>
          <w:t xml:space="preserve"> </w:t>
        </w:r>
      </w:ins>
      <w:ins w:id="179" w:author="Hans Mattsson" w:date="2022-05-06T11:56:00Z">
        <w:r w:rsidR="00EA4D3A">
          <w:rPr>
            <w:lang w:val="en-US" w:eastAsia="zh-CN"/>
          </w:rPr>
          <w:t xml:space="preserve">in </w:t>
        </w:r>
      </w:ins>
      <w:ins w:id="180" w:author="Hans Mattsson" w:date="2022-05-06T11:55:00Z">
        <w:r w:rsidR="00061421">
          <w:rPr>
            <w:lang w:val="en-US" w:eastAsia="zh-CN"/>
          </w:rPr>
          <w:t xml:space="preserve">and </w:t>
        </w:r>
      </w:ins>
      <w:ins w:id="181" w:author="Hans Mattsson" w:date="2022-05-06T11:56:00Z">
        <w:r w:rsidR="00061421">
          <w:rPr>
            <w:lang w:val="en-US" w:eastAsia="zh-CN"/>
          </w:rPr>
          <w:t xml:space="preserve">maps of the </w:t>
        </w:r>
        <w:r w:rsidR="00EA4D3A">
          <w:rPr>
            <w:lang w:val="en-US" w:eastAsia="zh-CN"/>
          </w:rPr>
          <w:t>area/arena</w:t>
        </w:r>
      </w:ins>
      <w:ins w:id="182" w:author="Hans Mattsson" w:date="2022-05-06T11:57:00Z">
        <w:r w:rsidR="0086192E">
          <w:rPr>
            <w:lang w:val="en-US" w:eastAsia="zh-CN"/>
          </w:rPr>
          <w:t xml:space="preserve"> together with an awareness </w:t>
        </w:r>
      </w:ins>
      <w:ins w:id="183" w:author="Hans Mattsson" w:date="2022-05-06T11:58:00Z">
        <w:r w:rsidR="0070314B">
          <w:rPr>
            <w:lang w:val="en-US" w:eastAsia="zh-CN"/>
          </w:rPr>
          <w:t xml:space="preserve">of the current </w:t>
        </w:r>
      </w:ins>
      <w:ins w:id="184" w:author="Hans Mattsson" w:date="2022-05-06T12:00:00Z">
        <w:r w:rsidR="00D72B73">
          <w:rPr>
            <w:lang w:val="en-US" w:eastAsia="zh-CN"/>
          </w:rPr>
          <w:t xml:space="preserve">usage </w:t>
        </w:r>
      </w:ins>
      <w:ins w:id="185" w:author="Hans Mattsson" w:date="2022-05-06T11:59:00Z">
        <w:r w:rsidR="00D72B73">
          <w:rPr>
            <w:lang w:val="en-US" w:eastAsia="zh-CN"/>
          </w:rPr>
          <w:t xml:space="preserve">need for </w:t>
        </w:r>
      </w:ins>
      <w:ins w:id="186" w:author="Hans Mattsson" w:date="2022-05-06T12:00:00Z">
        <w:r w:rsidR="00CF44FD">
          <w:rPr>
            <w:lang w:val="en-US" w:eastAsia="zh-CN"/>
          </w:rPr>
          <w:t>the airspace</w:t>
        </w:r>
      </w:ins>
      <w:ins w:id="187" w:author="Hans Mattsson" w:date="2022-05-06T12:02:00Z">
        <w:r w:rsidR="00E00F57">
          <w:rPr>
            <w:lang w:val="en-US" w:eastAsia="zh-CN"/>
          </w:rPr>
          <w:t xml:space="preserve"> and they</w:t>
        </w:r>
      </w:ins>
      <w:ins w:id="188" w:author="Hans Mattsson" w:date="2022-05-06T12:03:00Z">
        <w:r w:rsidR="00105A5D">
          <w:rPr>
            <w:lang w:val="en-US" w:eastAsia="zh-CN"/>
          </w:rPr>
          <w:t xml:space="preserve">. </w:t>
        </w:r>
      </w:ins>
    </w:p>
    <w:p w14:paraId="07EFA909" w14:textId="565DED62" w:rsidR="00E753C5" w:rsidRDefault="00E753C5" w:rsidP="008F5649">
      <w:pPr>
        <w:pStyle w:val="B1"/>
        <w:rPr>
          <w:ins w:id="189" w:author="Hans Mattsson" w:date="2022-05-06T12:01:00Z"/>
          <w:lang w:val="en-US" w:eastAsia="zh-CN"/>
        </w:rPr>
      </w:pPr>
      <w:ins w:id="190" w:author="Hans Mattsson" w:date="2022-05-06T12:03:00Z">
        <w:r>
          <w:rPr>
            <w:lang w:val="en-US" w:eastAsia="zh-CN"/>
          </w:rPr>
          <w:t>-</w:t>
        </w:r>
        <w:r>
          <w:rPr>
            <w:lang w:val="en-US" w:eastAsia="zh-CN"/>
          </w:rPr>
          <w:tab/>
          <w:t xml:space="preserve">The AAM local </w:t>
        </w:r>
        <w:r w:rsidR="004C2BB0">
          <w:rPr>
            <w:lang w:val="en-US" w:eastAsia="zh-CN"/>
          </w:rPr>
          <w:t xml:space="preserve">DAA rules </w:t>
        </w:r>
      </w:ins>
      <w:ins w:id="191" w:author="Hans Mattsson" w:date="2022-05-06T12:04:00Z">
        <w:r w:rsidR="004C2BB0">
          <w:rPr>
            <w:lang w:val="en-US" w:eastAsia="zh-CN"/>
          </w:rPr>
          <w:t xml:space="preserve">must comply </w:t>
        </w:r>
      </w:ins>
      <w:ins w:id="192" w:author="Hans Mattsson" w:date="2022-05-06T12:40:00Z">
        <w:r w:rsidR="00785ADD">
          <w:rPr>
            <w:lang w:val="en-US" w:eastAsia="zh-CN"/>
          </w:rPr>
          <w:t>with the</w:t>
        </w:r>
      </w:ins>
      <w:ins w:id="193" w:author="Hans Mattsson" w:date="2022-05-06T12:04:00Z">
        <w:r w:rsidR="004C2BB0">
          <w:rPr>
            <w:lang w:val="en-US" w:eastAsia="zh-CN"/>
          </w:rPr>
          <w:t xml:space="preserve"> </w:t>
        </w:r>
        <w:r w:rsidR="009C5808">
          <w:rPr>
            <w:lang w:val="en-US" w:eastAsia="zh-CN"/>
          </w:rPr>
          <w:t xml:space="preserve">policies for PC5 operations </w:t>
        </w:r>
        <w:r w:rsidR="00A61950">
          <w:rPr>
            <w:lang w:val="en-US" w:eastAsia="zh-CN"/>
          </w:rPr>
          <w:t>received fr</w:t>
        </w:r>
      </w:ins>
      <w:ins w:id="194" w:author="Hans Mattsson" w:date="2022-05-06T12:05:00Z">
        <w:r w:rsidR="00A61950">
          <w:rPr>
            <w:lang w:val="en-US" w:eastAsia="zh-CN"/>
          </w:rPr>
          <w:t>om the 5GC or being preconfigured in the UE.</w:t>
        </w:r>
      </w:ins>
      <w:ins w:id="195" w:author="Hans Mattsson" w:date="2022-05-06T12:04:00Z">
        <w:r w:rsidR="004C2BB0">
          <w:rPr>
            <w:lang w:val="en-US" w:eastAsia="zh-CN"/>
          </w:rPr>
          <w:t xml:space="preserve"> </w:t>
        </w:r>
      </w:ins>
      <w:ins w:id="196" w:author="Hans Mattsson" w:date="2022-05-06T12:03:00Z">
        <w:r>
          <w:rPr>
            <w:lang w:val="en-US" w:eastAsia="zh-CN"/>
          </w:rPr>
          <w:t xml:space="preserve"> </w:t>
        </w:r>
      </w:ins>
    </w:p>
    <w:p w14:paraId="226A3752" w14:textId="4D84CCBE" w:rsidR="00060A73" w:rsidRDefault="00917D36" w:rsidP="00CD3E5D">
      <w:pPr>
        <w:pStyle w:val="B1"/>
        <w:rPr>
          <w:ins w:id="197" w:author="EriHR01" w:date="2022-05-05T10:31:00Z"/>
          <w:lang w:val="en-US" w:eastAsia="zh-CN"/>
        </w:rPr>
      </w:pPr>
      <w:bookmarkStart w:id="198" w:name="_Hlk102644182"/>
      <w:ins w:id="199" w:author="EriHR01" w:date="2022-05-05T10:14:00Z">
        <w:r>
          <w:rPr>
            <w:lang w:val="en-US" w:eastAsia="zh-CN"/>
          </w:rPr>
          <w:t>-</w:t>
        </w:r>
        <w:r>
          <w:rPr>
            <w:lang w:val="en-US" w:eastAsia="zh-CN"/>
          </w:rPr>
          <w:tab/>
        </w:r>
      </w:ins>
      <w:ins w:id="200" w:author="EriHR01" w:date="2022-05-05T10:29:00Z">
        <w:r w:rsidR="00990DA2">
          <w:rPr>
            <w:lang w:val="en-US" w:eastAsia="zh-CN"/>
          </w:rPr>
          <w:t>The</w:t>
        </w:r>
      </w:ins>
      <w:ins w:id="201" w:author="EriHR01" w:date="2022-05-05T10:28:00Z">
        <w:r w:rsidR="00990DA2" w:rsidRPr="00990DA2">
          <w:rPr>
            <w:lang w:val="en-US" w:eastAsia="zh-CN"/>
          </w:rPr>
          <w:t xml:space="preserve"> ground</w:t>
        </w:r>
      </w:ins>
      <w:ins w:id="202" w:author="EriHR01" w:date="2022-05-05T11:22:00Z">
        <w:r w:rsidR="005A7636">
          <w:rPr>
            <w:lang w:val="en-US" w:eastAsia="zh-CN"/>
          </w:rPr>
          <w:t>-</w:t>
        </w:r>
      </w:ins>
      <w:ins w:id="203" w:author="EriHR01" w:date="2022-05-05T10:28:00Z">
        <w:r w:rsidR="00990DA2" w:rsidRPr="00990DA2">
          <w:rPr>
            <w:lang w:val="en-US" w:eastAsia="zh-CN"/>
          </w:rPr>
          <w:t xml:space="preserve">based system </w:t>
        </w:r>
      </w:ins>
      <w:ins w:id="204" w:author="EriHR01" w:date="2022-05-05T11:22:00Z">
        <w:r w:rsidR="005A7636">
          <w:rPr>
            <w:lang w:val="en-US" w:eastAsia="zh-CN"/>
          </w:rPr>
          <w:t>AAM</w:t>
        </w:r>
      </w:ins>
      <w:ins w:id="205" w:author="Hans Mattsson" w:date="2022-05-06T10:40:00Z">
        <w:r w:rsidR="002A3312" w:rsidRPr="00E80EB5">
          <w:rPr>
            <w:lang w:val="en-US" w:eastAsia="zh-CN"/>
          </w:rPr>
          <w:t xml:space="preserve"> </w:t>
        </w:r>
        <w:r w:rsidR="002A3312" w:rsidRPr="0075232F">
          <w:rPr>
            <w:lang w:val="en-US" w:eastAsia="zh-CN"/>
          </w:rPr>
          <w:t>is able to scan the airspace of the area</w:t>
        </w:r>
        <w:r w:rsidR="002A3312">
          <w:rPr>
            <w:lang w:val="en-US" w:eastAsia="zh-CN"/>
          </w:rPr>
          <w:t>/arena</w:t>
        </w:r>
        <w:r w:rsidR="002A3312" w:rsidRPr="0075232F">
          <w:rPr>
            <w:lang w:val="en-US" w:eastAsia="zh-CN"/>
          </w:rPr>
          <w:t xml:space="preserve"> for drones (UAVs) e.g. by making use of</w:t>
        </w:r>
        <w:r w:rsidR="002A3312" w:rsidDel="002A3312">
          <w:rPr>
            <w:lang w:val="en-US" w:eastAsia="zh-CN"/>
          </w:rPr>
          <w:t xml:space="preserve"> </w:t>
        </w:r>
      </w:ins>
      <w:ins w:id="206" w:author="EriHR01" w:date="2022-05-05T10:29:00Z">
        <w:r w:rsidR="00990DA2">
          <w:rPr>
            <w:lang w:val="en-US" w:eastAsia="zh-CN"/>
          </w:rPr>
          <w:t xml:space="preserve">with </w:t>
        </w:r>
      </w:ins>
      <w:ins w:id="207" w:author="EriHR01" w:date="2022-05-05T10:28:00Z">
        <w:r w:rsidR="00990DA2" w:rsidRPr="00990DA2">
          <w:rPr>
            <w:lang w:val="en-US" w:eastAsia="zh-CN"/>
          </w:rPr>
          <w:t xml:space="preserve">upward pointing radars </w:t>
        </w:r>
      </w:ins>
      <w:ins w:id="208" w:author="Hans Mattsson" w:date="2022-05-06T10:41:00Z">
        <w:r w:rsidR="00AA10DF">
          <w:rPr>
            <w:lang w:val="en-US" w:eastAsia="zh-CN"/>
          </w:rPr>
          <w:t>and</w:t>
        </w:r>
      </w:ins>
      <w:ins w:id="209" w:author="EriHR01" w:date="2022-05-05T10:28:00Z">
        <w:r w:rsidR="00990DA2" w:rsidRPr="00990DA2">
          <w:rPr>
            <w:lang w:val="en-US" w:eastAsia="zh-CN"/>
          </w:rPr>
          <w:t xml:space="preserve"> cameras.</w:t>
        </w:r>
      </w:ins>
    </w:p>
    <w:p w14:paraId="14C55969" w14:textId="4D2D45B8" w:rsidR="003F3E96" w:rsidRDefault="003C3208" w:rsidP="00CD3E5D">
      <w:pPr>
        <w:pStyle w:val="B1"/>
        <w:rPr>
          <w:lang w:val="en-US" w:eastAsia="zh-CN"/>
        </w:rPr>
      </w:pPr>
      <w:ins w:id="210" w:author="EriHR01" w:date="2022-05-05T10:31:00Z">
        <w:r>
          <w:rPr>
            <w:lang w:val="en-US" w:eastAsia="zh-CN"/>
          </w:rPr>
          <w:t>-</w:t>
        </w:r>
        <w:r>
          <w:rPr>
            <w:lang w:val="en-US" w:eastAsia="zh-CN"/>
          </w:rPr>
          <w:tab/>
          <w:t xml:space="preserve">Detected </w:t>
        </w:r>
      </w:ins>
      <w:ins w:id="211" w:author="EriHR01" w:date="2022-05-05T14:03:00Z">
        <w:r w:rsidR="002C4345">
          <w:rPr>
            <w:lang w:val="en-US" w:eastAsia="zh-CN"/>
          </w:rPr>
          <w:t>UAVs</w:t>
        </w:r>
      </w:ins>
      <w:ins w:id="212" w:author="EriHR01" w:date="2022-05-05T10:32:00Z">
        <w:r>
          <w:rPr>
            <w:lang w:val="en-US" w:eastAsia="zh-CN"/>
          </w:rPr>
          <w:t xml:space="preserve"> </w:t>
        </w:r>
        <w:r w:rsidR="00254972">
          <w:rPr>
            <w:lang w:val="en-US" w:eastAsia="zh-CN"/>
          </w:rPr>
          <w:t xml:space="preserve">are </w:t>
        </w:r>
      </w:ins>
      <w:ins w:id="213" w:author="Hans Mattsson" w:date="2022-05-06T10:42:00Z">
        <w:r w:rsidR="00B24891" w:rsidRPr="0075232F">
          <w:rPr>
            <w:lang w:val="en-US" w:eastAsia="zh-CN"/>
          </w:rPr>
          <w:t>identified by their coordinates and Remote ID as retrieved by Broadcast Remote ID (BRID) or Network Remote ID (NRID) mechanisms</w:t>
        </w:r>
      </w:ins>
      <w:ins w:id="214" w:author="Hans Mattsson" w:date="2022-05-06T10:43:00Z">
        <w:r w:rsidR="00C471E8">
          <w:rPr>
            <w:lang w:val="en-US" w:eastAsia="zh-CN"/>
          </w:rPr>
          <w:t>.</w:t>
        </w:r>
      </w:ins>
      <w:ins w:id="215" w:author="EriHR01" w:date="2022-05-05T14:03:00Z">
        <w:r w:rsidR="002C4345">
          <w:rPr>
            <w:lang w:val="en-US" w:eastAsia="zh-CN"/>
          </w:rPr>
          <w:t xml:space="preserve"> </w:t>
        </w:r>
      </w:ins>
    </w:p>
    <w:p w14:paraId="38A335C5" w14:textId="2F94CBFB" w:rsidR="007E56B0" w:rsidRDefault="008F7A70" w:rsidP="00CD3E5D">
      <w:pPr>
        <w:pStyle w:val="B1"/>
        <w:rPr>
          <w:ins w:id="216" w:author="EriHR01" w:date="2022-05-05T13:57:00Z"/>
          <w:lang w:val="en-US" w:eastAsia="zh-CN"/>
        </w:rPr>
      </w:pPr>
      <w:ins w:id="217" w:author="EriHR01" w:date="2022-05-05T10:37:00Z">
        <w:r>
          <w:rPr>
            <w:lang w:val="en-US" w:eastAsia="zh-CN"/>
          </w:rPr>
          <w:t>-</w:t>
        </w:r>
        <w:r>
          <w:rPr>
            <w:lang w:val="en-US" w:eastAsia="zh-CN"/>
          </w:rPr>
          <w:tab/>
        </w:r>
      </w:ins>
      <w:ins w:id="218" w:author="EriHR01" w:date="2022-05-05T14:01:00Z">
        <w:r w:rsidR="0090204E">
          <w:rPr>
            <w:lang w:val="en-US" w:eastAsia="zh-CN"/>
          </w:rPr>
          <w:t xml:space="preserve">Based on the </w:t>
        </w:r>
      </w:ins>
      <w:ins w:id="219" w:author="Hans Mattsson" w:date="2022-05-06T10:47:00Z">
        <w:r w:rsidR="004661EE">
          <w:rPr>
            <w:lang w:val="en-US" w:eastAsia="zh-CN"/>
          </w:rPr>
          <w:t>retrieved</w:t>
        </w:r>
      </w:ins>
      <w:ins w:id="220" w:author="EriHR01" w:date="2022-05-05T14:04:00Z">
        <w:r w:rsidR="002C4345">
          <w:rPr>
            <w:lang w:val="en-US" w:eastAsia="zh-CN"/>
          </w:rPr>
          <w:t xml:space="preserve"> </w:t>
        </w:r>
      </w:ins>
      <w:ins w:id="221" w:author="EriHR01" w:date="2022-05-05T14:01:00Z">
        <w:r w:rsidR="0090204E">
          <w:rPr>
            <w:lang w:val="en-US" w:eastAsia="zh-CN"/>
          </w:rPr>
          <w:t>Remote ID, t</w:t>
        </w:r>
      </w:ins>
      <w:ins w:id="222" w:author="EriHR01" w:date="2022-05-05T10:37:00Z">
        <w:r>
          <w:rPr>
            <w:lang w:val="en-US" w:eastAsia="zh-CN"/>
          </w:rPr>
          <w:t xml:space="preserve">he </w:t>
        </w:r>
      </w:ins>
      <w:ins w:id="223" w:author="EriHR01" w:date="2022-05-05T10:38:00Z">
        <w:r w:rsidR="004C5181">
          <w:rPr>
            <w:lang w:val="en-US" w:eastAsia="zh-CN"/>
          </w:rPr>
          <w:t xml:space="preserve">AAM </w:t>
        </w:r>
      </w:ins>
      <w:ins w:id="224" w:author="EriHR01" w:date="2022-05-05T14:01:00Z">
        <w:r w:rsidR="002C4345">
          <w:rPr>
            <w:lang w:val="en-US" w:eastAsia="zh-CN"/>
          </w:rPr>
          <w:t xml:space="preserve">establishes </w:t>
        </w:r>
      </w:ins>
      <w:ins w:id="225" w:author="EriHR01" w:date="2022-05-05T13:57:00Z">
        <w:r w:rsidR="009D2F7B">
          <w:rPr>
            <w:rFonts w:eastAsia="SimSun"/>
            <w:lang w:val="en-US"/>
          </w:rPr>
          <w:t>PC5 communication</w:t>
        </w:r>
      </w:ins>
      <w:ins w:id="226" w:author="EriHR01" w:date="2022-05-05T14:01:00Z">
        <w:r w:rsidR="002C4345">
          <w:rPr>
            <w:rFonts w:eastAsia="SimSun"/>
            <w:lang w:val="en-US"/>
          </w:rPr>
          <w:t xml:space="preserve"> with each detected </w:t>
        </w:r>
      </w:ins>
      <w:ins w:id="227" w:author="EriHR01" w:date="2022-05-05T14:03:00Z">
        <w:r w:rsidR="002C4345">
          <w:rPr>
            <w:rFonts w:eastAsia="SimSun"/>
            <w:lang w:val="en-US"/>
          </w:rPr>
          <w:t>UAV</w:t>
        </w:r>
      </w:ins>
      <w:ins w:id="228" w:author="EriHR01" w:date="2022-05-05T10:39:00Z">
        <w:r w:rsidR="008C00F9">
          <w:rPr>
            <w:lang w:val="en-US" w:eastAsia="zh-CN"/>
          </w:rPr>
          <w:t>.</w:t>
        </w:r>
      </w:ins>
      <w:ins w:id="229" w:author="EriHR_0517" w:date="2022-05-17T16:22:00Z">
        <w:r w:rsidR="009B4641">
          <w:rPr>
            <w:lang w:val="en-US" w:eastAsia="zh-CN"/>
          </w:rPr>
          <w:t xml:space="preserve"> </w:t>
        </w:r>
        <w:r w:rsidR="0069693A" w:rsidRPr="0069693A">
          <w:rPr>
            <w:highlight w:val="cyan"/>
            <w:lang w:val="en-US" w:eastAsia="zh-CN"/>
            <w:rPrChange w:id="230" w:author="EriHR_0517" w:date="2022-05-17T16:22:00Z">
              <w:rPr>
                <w:lang w:val="en-US" w:eastAsia="zh-CN"/>
              </w:rPr>
            </w:rPrChange>
          </w:rPr>
          <w:t>A UAV does not have to know the AAM address in advance.</w:t>
        </w:r>
        <w:r w:rsidR="0069693A">
          <w:rPr>
            <w:lang w:val="en-US" w:eastAsia="zh-CN"/>
          </w:rPr>
          <w:t xml:space="preserve"> </w:t>
        </w:r>
      </w:ins>
    </w:p>
    <w:p w14:paraId="04879A0D" w14:textId="1D228C39" w:rsidR="004D04C8" w:rsidRDefault="004D04C8" w:rsidP="009A2FA4">
      <w:pPr>
        <w:pStyle w:val="B1"/>
        <w:rPr>
          <w:ins w:id="231" w:author="EriHR01" w:date="2022-05-05T10:44:00Z"/>
          <w:lang w:val="en-US" w:eastAsia="zh-CN"/>
        </w:rPr>
      </w:pPr>
      <w:ins w:id="232" w:author="EriHR01" w:date="2022-05-05T10:41:00Z">
        <w:r>
          <w:rPr>
            <w:lang w:val="en-US" w:eastAsia="zh-CN"/>
          </w:rPr>
          <w:lastRenderedPageBreak/>
          <w:t>-</w:t>
        </w:r>
        <w:r>
          <w:rPr>
            <w:lang w:val="en-US" w:eastAsia="zh-CN"/>
          </w:rPr>
          <w:tab/>
          <w:t xml:space="preserve">The AAM uses PC5 </w:t>
        </w:r>
      </w:ins>
      <w:ins w:id="233" w:author="EriHR01" w:date="2022-05-05T10:42:00Z">
        <w:r>
          <w:rPr>
            <w:lang w:val="en-US" w:eastAsia="zh-CN"/>
          </w:rPr>
          <w:t xml:space="preserve">to provide </w:t>
        </w:r>
      </w:ins>
      <w:ins w:id="234" w:author="EriHR01" w:date="2022-05-05T14:04:00Z">
        <w:r w:rsidR="001B2B2A">
          <w:rPr>
            <w:lang w:val="en-US" w:eastAsia="zh-CN"/>
          </w:rPr>
          <w:t>each</w:t>
        </w:r>
      </w:ins>
      <w:ins w:id="235" w:author="EriHR01" w:date="2022-05-05T10:42:00Z">
        <w:r>
          <w:rPr>
            <w:lang w:val="en-US" w:eastAsia="zh-CN"/>
          </w:rPr>
          <w:t xml:space="preserve"> UAS </w:t>
        </w:r>
      </w:ins>
      <w:ins w:id="236" w:author="EriHR01" w:date="2022-05-05T14:05:00Z">
        <w:r w:rsidR="001B2B2A">
          <w:rPr>
            <w:lang w:val="en-US" w:eastAsia="zh-CN"/>
          </w:rPr>
          <w:t xml:space="preserve">present in the arena/area </w:t>
        </w:r>
      </w:ins>
      <w:ins w:id="237" w:author="EriHR01" w:date="2022-05-05T10:42:00Z">
        <w:r>
          <w:rPr>
            <w:lang w:val="en-US" w:eastAsia="zh-CN"/>
          </w:rPr>
          <w:t>with</w:t>
        </w:r>
      </w:ins>
      <w:ins w:id="238" w:author="EriHR01" w:date="2022-05-05T10:48:00Z">
        <w:r w:rsidR="006F2E06">
          <w:rPr>
            <w:lang w:val="en-US" w:eastAsia="zh-CN"/>
          </w:rPr>
          <w:t xml:space="preserve"> local</w:t>
        </w:r>
      </w:ins>
      <w:ins w:id="239" w:author="Hans Mattsson" w:date="2022-05-06T12:42:00Z">
        <w:r w:rsidR="002C0E24">
          <w:rPr>
            <w:lang w:val="en-US" w:eastAsia="zh-CN"/>
          </w:rPr>
          <w:t xml:space="preserve"> DAA</w:t>
        </w:r>
      </w:ins>
      <w:ins w:id="240" w:author="EriHR01" w:date="2022-05-05T10:42:00Z">
        <w:r>
          <w:rPr>
            <w:lang w:val="en-US" w:eastAsia="zh-CN"/>
          </w:rPr>
          <w:t xml:space="preserve"> policies</w:t>
        </w:r>
      </w:ins>
      <w:ins w:id="241" w:author="EriHR01" w:date="2022-05-05T10:43:00Z">
        <w:r w:rsidR="00754C11">
          <w:rPr>
            <w:lang w:val="en-US" w:eastAsia="zh-CN"/>
          </w:rPr>
          <w:t>.</w:t>
        </w:r>
      </w:ins>
      <w:ins w:id="242" w:author="EriHR01" w:date="2022-05-05T10:57:00Z">
        <w:r w:rsidR="008765CF">
          <w:rPr>
            <w:lang w:val="en-US" w:eastAsia="zh-CN"/>
          </w:rPr>
          <w:t xml:space="preserve"> </w:t>
        </w:r>
      </w:ins>
      <w:ins w:id="243" w:author="Hans Mattsson" w:date="2022-05-06T10:48:00Z">
        <w:r w:rsidR="00310B1B">
          <w:rPr>
            <w:lang w:val="en-US" w:eastAsia="zh-CN"/>
          </w:rPr>
          <w:t xml:space="preserve">As an example </w:t>
        </w:r>
        <w:r w:rsidR="00E72384">
          <w:rPr>
            <w:lang w:val="en-US" w:eastAsia="zh-CN"/>
          </w:rPr>
          <w:t>t</w:t>
        </w:r>
      </w:ins>
      <w:ins w:id="244" w:author="EriHR01" w:date="2022-05-05T10:57:00Z">
        <w:r w:rsidR="008765CF" w:rsidRPr="00990DA2">
          <w:rPr>
            <w:lang w:val="en-US" w:eastAsia="zh-CN"/>
          </w:rPr>
          <w:t>h</w:t>
        </w:r>
      </w:ins>
      <w:ins w:id="245" w:author="Hans Mattsson" w:date="2022-05-06T12:43:00Z">
        <w:r w:rsidR="001A0339">
          <w:rPr>
            <w:lang w:val="en-US" w:eastAsia="zh-CN"/>
          </w:rPr>
          <w:t xml:space="preserve">is </w:t>
        </w:r>
      </w:ins>
      <w:ins w:id="246" w:author="EriHR01" w:date="2022-05-05T10:57:00Z">
        <w:del w:id="247" w:author="Hans Mattsson" w:date="2022-05-06T12:43:00Z">
          <w:r w:rsidR="008765CF" w:rsidRPr="00990DA2" w:rsidDel="00355186">
            <w:rPr>
              <w:lang w:val="en-US" w:eastAsia="zh-CN"/>
            </w:rPr>
            <w:delText xml:space="preserve"> </w:delText>
          </w:r>
        </w:del>
        <w:r w:rsidR="008765CF" w:rsidRPr="00990DA2">
          <w:rPr>
            <w:lang w:val="en-US" w:eastAsia="zh-CN"/>
          </w:rPr>
          <w:t>might be used to prevent new</w:t>
        </w:r>
        <w:del w:id="248" w:author="Ericsson0516" w:date="2022-05-18T07:55:00Z">
          <w:r w:rsidR="008765CF" w:rsidRPr="00990DA2" w:rsidDel="002E280D">
            <w:rPr>
              <w:lang w:val="en-US" w:eastAsia="zh-CN"/>
            </w:rPr>
            <w:delText>s</w:delText>
          </w:r>
        </w:del>
        <w:r w:rsidR="008765CF" w:rsidRPr="00990DA2">
          <w:rPr>
            <w:lang w:val="en-US" w:eastAsia="zh-CN"/>
          </w:rPr>
          <w:t xml:space="preserve"> drones from running into each other</w:t>
        </w:r>
      </w:ins>
      <w:ins w:id="249" w:author="EriHR01" w:date="2022-05-05T14:05:00Z">
        <w:r w:rsidR="001B2B2A">
          <w:rPr>
            <w:lang w:val="en-US" w:eastAsia="zh-CN"/>
          </w:rPr>
          <w:t xml:space="preserve"> or </w:t>
        </w:r>
      </w:ins>
      <w:ins w:id="250" w:author="Hans Mattsson" w:date="2022-05-06T10:51:00Z">
        <w:r w:rsidR="00CB31B4">
          <w:rPr>
            <w:lang w:val="en-US" w:eastAsia="zh-CN"/>
          </w:rPr>
          <w:t>facility details</w:t>
        </w:r>
      </w:ins>
      <w:ins w:id="251" w:author="EriHR01" w:date="2022-05-05T10:57:00Z">
        <w:r w:rsidR="008765CF" w:rsidRPr="00990DA2">
          <w:rPr>
            <w:lang w:val="en-US" w:eastAsia="zh-CN"/>
          </w:rPr>
          <w:t>.</w:t>
        </w:r>
      </w:ins>
    </w:p>
    <w:p w14:paraId="2990B44F" w14:textId="35E15528" w:rsidR="00754C11" w:rsidRDefault="00754C11" w:rsidP="00CD3E5D">
      <w:pPr>
        <w:pStyle w:val="B1"/>
        <w:rPr>
          <w:ins w:id="252" w:author="EriHR01" w:date="2022-05-05T10:46:00Z"/>
          <w:lang w:val="en-US" w:eastAsia="zh-CN"/>
        </w:rPr>
      </w:pPr>
      <w:ins w:id="253" w:author="EriHR01" w:date="2022-05-05T10:44:00Z">
        <w:r w:rsidRPr="00732F8A">
          <w:rPr>
            <w:lang w:val="en-US" w:eastAsia="zh-CN"/>
          </w:rPr>
          <w:t>-</w:t>
        </w:r>
        <w:r w:rsidRPr="00732F8A">
          <w:rPr>
            <w:lang w:val="en-US" w:eastAsia="zh-CN"/>
          </w:rPr>
          <w:tab/>
        </w:r>
        <w:r w:rsidR="00BE6036" w:rsidRPr="00732F8A">
          <w:rPr>
            <w:lang w:val="en-US" w:eastAsia="zh-CN"/>
          </w:rPr>
          <w:t>A UAV that receives</w:t>
        </w:r>
      </w:ins>
      <w:ins w:id="254" w:author="Hans Mattsson" w:date="2022-05-06T10:54:00Z">
        <w:r w:rsidR="00B51D48">
          <w:rPr>
            <w:lang w:val="en-US" w:eastAsia="zh-CN"/>
          </w:rPr>
          <w:t xml:space="preserve"> </w:t>
        </w:r>
      </w:ins>
      <w:ins w:id="255" w:author="EriHR01" w:date="2022-05-05T10:48:00Z">
        <w:r w:rsidR="006F2E06" w:rsidRPr="00732F8A">
          <w:rPr>
            <w:lang w:val="en-US" w:eastAsia="zh-CN"/>
          </w:rPr>
          <w:t xml:space="preserve">local </w:t>
        </w:r>
      </w:ins>
      <w:ins w:id="256" w:author="Hans Mattsson" w:date="2022-05-06T10:54:00Z">
        <w:r w:rsidR="004A1BDF">
          <w:rPr>
            <w:lang w:val="en-US" w:eastAsia="zh-CN"/>
          </w:rPr>
          <w:t xml:space="preserve">DAA related </w:t>
        </w:r>
      </w:ins>
      <w:ins w:id="257" w:author="EriHR01" w:date="2022-05-05T10:44:00Z">
        <w:r w:rsidR="00BE6036" w:rsidRPr="00732F8A">
          <w:rPr>
            <w:lang w:val="en-US" w:eastAsia="zh-CN"/>
          </w:rPr>
          <w:t xml:space="preserve">policies </w:t>
        </w:r>
      </w:ins>
      <w:ins w:id="258" w:author="EriHR01" w:date="2022-05-05T10:45:00Z">
        <w:r w:rsidR="00BE6036" w:rsidRPr="00732F8A">
          <w:rPr>
            <w:lang w:val="en-US" w:eastAsia="zh-CN"/>
          </w:rPr>
          <w:t>from</w:t>
        </w:r>
      </w:ins>
      <w:ins w:id="259" w:author="Ericsson0505" w:date="2022-05-05T22:50:00Z">
        <w:r w:rsidR="00A53D92">
          <w:rPr>
            <w:lang w:val="en-US" w:eastAsia="zh-CN"/>
          </w:rPr>
          <w:t xml:space="preserve"> </w:t>
        </w:r>
      </w:ins>
      <w:ins w:id="260" w:author="EriHR01" w:date="2022-05-05T10:45:00Z">
        <w:r w:rsidR="00BE6036" w:rsidRPr="00732F8A">
          <w:rPr>
            <w:lang w:val="en-US" w:eastAsia="zh-CN"/>
          </w:rPr>
          <w:t xml:space="preserve">an </w:t>
        </w:r>
      </w:ins>
      <w:ins w:id="261" w:author="Hans Mattsson" w:date="2022-05-06T11:05:00Z">
        <w:r w:rsidR="00F4219A">
          <w:rPr>
            <w:lang w:val="en-US" w:eastAsia="zh-CN"/>
          </w:rPr>
          <w:t xml:space="preserve">the </w:t>
        </w:r>
      </w:ins>
      <w:ins w:id="262" w:author="EriHR01" w:date="2022-05-05T10:45:00Z">
        <w:r w:rsidR="00BE6036" w:rsidRPr="00732F8A">
          <w:rPr>
            <w:lang w:val="en-US" w:eastAsia="zh-CN"/>
          </w:rPr>
          <w:t xml:space="preserve">AAM </w:t>
        </w:r>
      </w:ins>
      <w:ins w:id="263" w:author="Hans Mattsson" w:date="2022-05-06T11:05:00Z">
        <w:r w:rsidR="006B4A11">
          <w:rPr>
            <w:lang w:val="en-US" w:eastAsia="zh-CN"/>
          </w:rPr>
          <w:t xml:space="preserve">over </w:t>
        </w:r>
      </w:ins>
      <w:ins w:id="264" w:author="EriHR01" w:date="2022-05-05T10:45:00Z">
        <w:r w:rsidR="00BE6036" w:rsidRPr="00732F8A">
          <w:rPr>
            <w:lang w:val="en-US" w:eastAsia="zh-CN"/>
          </w:rPr>
          <w:t xml:space="preserve">PC5 </w:t>
        </w:r>
        <w:del w:id="265" w:author="EriHR_0517" w:date="2022-05-17T16:08:00Z">
          <w:r w:rsidR="00BE6036" w:rsidRPr="00661FEE" w:rsidDel="0080300C">
            <w:rPr>
              <w:highlight w:val="cyan"/>
              <w:lang w:val="en-US" w:eastAsia="zh-CN"/>
              <w:rPrChange w:id="266" w:author="EriHR_0517" w:date="2022-05-17T16:11:00Z">
                <w:rPr>
                  <w:lang w:val="en-US" w:eastAsia="zh-CN"/>
                </w:rPr>
              </w:rPrChange>
            </w:rPr>
            <w:delText xml:space="preserve">shall </w:delText>
          </w:r>
        </w:del>
      </w:ins>
      <w:ins w:id="267" w:author="EriHR_0517" w:date="2022-05-17T16:08:00Z">
        <w:r w:rsidR="0080300C" w:rsidRPr="00661FEE">
          <w:rPr>
            <w:highlight w:val="cyan"/>
            <w:lang w:val="en-US"/>
            <w:rPrChange w:id="268" w:author="EriHR_0517" w:date="2022-05-17T16:11:00Z">
              <w:rPr>
                <w:lang w:val="en-US"/>
              </w:rPr>
            </w:rPrChange>
          </w:rPr>
          <w:t>is expected to</w:t>
        </w:r>
        <w:r w:rsidR="0080300C">
          <w:rPr>
            <w:lang w:val="en-US"/>
          </w:rPr>
          <w:t xml:space="preserve"> </w:t>
        </w:r>
      </w:ins>
      <w:ins w:id="269" w:author="EriHR01" w:date="2022-05-05T10:45:00Z">
        <w:r w:rsidR="00BE6036" w:rsidRPr="00732F8A">
          <w:rPr>
            <w:lang w:val="en-US" w:eastAsia="zh-CN"/>
          </w:rPr>
          <w:t>forward the policies to its UAV-C.</w:t>
        </w:r>
      </w:ins>
    </w:p>
    <w:p w14:paraId="2526E671" w14:textId="3EB85DD0" w:rsidR="00BE6036" w:rsidRDefault="00BE6036" w:rsidP="007A0A1C">
      <w:pPr>
        <w:pStyle w:val="NO"/>
        <w:rPr>
          <w:ins w:id="270" w:author="EriHR01" w:date="2022-05-05T10:46:00Z"/>
          <w:lang w:val="en-US" w:eastAsia="zh-CN"/>
        </w:rPr>
      </w:pPr>
      <w:ins w:id="271" w:author="EriHR01" w:date="2022-05-05T10:46:00Z">
        <w:r>
          <w:rPr>
            <w:lang w:val="en-US" w:eastAsia="zh-CN"/>
          </w:rPr>
          <w:tab/>
          <w:t xml:space="preserve">NOTE: The policies may </w:t>
        </w:r>
        <w:r w:rsidR="007A0A1C">
          <w:rPr>
            <w:lang w:val="en-US" w:eastAsia="zh-CN"/>
          </w:rPr>
          <w:t>be provided as a transparent container to the UAV</w:t>
        </w:r>
      </w:ins>
      <w:ins w:id="272" w:author="EriHR01" w:date="2022-05-05T14:06:00Z">
        <w:r w:rsidR="008218D9">
          <w:rPr>
            <w:lang w:val="en-US" w:eastAsia="zh-CN"/>
          </w:rPr>
          <w:t xml:space="preserve"> with the U</w:t>
        </w:r>
      </w:ins>
      <w:ins w:id="273" w:author="EriHR01" w:date="2022-05-05T14:07:00Z">
        <w:r w:rsidR="008218D9">
          <w:rPr>
            <w:lang w:val="en-US" w:eastAsia="zh-CN"/>
          </w:rPr>
          <w:t xml:space="preserve">AV-C as </w:t>
        </w:r>
        <w:r w:rsidR="00732F8A">
          <w:rPr>
            <w:lang w:val="en-US" w:eastAsia="zh-CN"/>
          </w:rPr>
          <w:t>final receiver.</w:t>
        </w:r>
      </w:ins>
    </w:p>
    <w:p w14:paraId="10DAA3D7" w14:textId="29FCB363" w:rsidR="007A0A1C" w:rsidRDefault="007A0A1C" w:rsidP="003D54FF">
      <w:pPr>
        <w:pStyle w:val="B1"/>
        <w:rPr>
          <w:ins w:id="274" w:author="EriHR01" w:date="2022-05-05T10:54:00Z"/>
          <w:lang w:val="en-US" w:eastAsia="zh-CN"/>
        </w:rPr>
      </w:pPr>
      <w:bookmarkStart w:id="275" w:name="_Hlk103697332"/>
      <w:ins w:id="276" w:author="EriHR01" w:date="2022-05-05T10:46:00Z">
        <w:r>
          <w:rPr>
            <w:lang w:val="en-US" w:eastAsia="zh-CN"/>
          </w:rPr>
          <w:t>-</w:t>
        </w:r>
        <w:r>
          <w:rPr>
            <w:lang w:val="en-US" w:eastAsia="zh-CN"/>
          </w:rPr>
          <w:tab/>
        </w:r>
      </w:ins>
      <w:ins w:id="277" w:author="EriHR01" w:date="2022-05-05T10:47:00Z">
        <w:r>
          <w:rPr>
            <w:lang w:val="en-US" w:eastAsia="zh-CN"/>
          </w:rPr>
          <w:t>A UAV</w:t>
        </w:r>
      </w:ins>
      <w:ins w:id="278" w:author="EriHR01" w:date="2022-05-05T10:49:00Z">
        <w:r w:rsidR="006F2E06">
          <w:rPr>
            <w:lang w:val="en-US" w:eastAsia="zh-CN"/>
          </w:rPr>
          <w:t xml:space="preserve">-C </w:t>
        </w:r>
      </w:ins>
      <w:ins w:id="279" w:author="EriHR01" w:date="2022-05-05T10:47:00Z">
        <w:r>
          <w:rPr>
            <w:lang w:val="en-US" w:eastAsia="zh-CN"/>
          </w:rPr>
          <w:t xml:space="preserve">that </w:t>
        </w:r>
        <w:r w:rsidRPr="006F2E06">
          <w:rPr>
            <w:lang w:val="en-US" w:eastAsia="zh-CN"/>
          </w:rPr>
          <w:t>receives</w:t>
        </w:r>
        <w:r w:rsidR="00C10CF7" w:rsidRPr="006F2E06">
          <w:rPr>
            <w:lang w:val="en-US" w:eastAsia="zh-CN"/>
          </w:rPr>
          <w:t xml:space="preserve"> </w:t>
        </w:r>
      </w:ins>
      <w:ins w:id="280" w:author="EriHR01" w:date="2022-05-05T10:49:00Z">
        <w:r w:rsidR="006F2E06" w:rsidRPr="006F2E06">
          <w:rPr>
            <w:lang w:val="en-US" w:eastAsia="zh-CN"/>
          </w:rPr>
          <w:t xml:space="preserve">local </w:t>
        </w:r>
      </w:ins>
      <w:ins w:id="281" w:author="EriHR01" w:date="2022-05-05T10:47:00Z">
        <w:r w:rsidR="00C10CF7" w:rsidRPr="006F2E06">
          <w:rPr>
            <w:lang w:val="en-US" w:eastAsia="zh-CN"/>
          </w:rPr>
          <w:t>policies for DAA from an AAM</w:t>
        </w:r>
      </w:ins>
      <w:ins w:id="282" w:author="EriHR01" w:date="2022-05-05T10:48:00Z">
        <w:r w:rsidR="00C10CF7" w:rsidRPr="006F2E06">
          <w:rPr>
            <w:lang w:val="en-US" w:eastAsia="zh-CN"/>
          </w:rPr>
          <w:t xml:space="preserve">, </w:t>
        </w:r>
        <w:del w:id="283" w:author="EriHR_0517" w:date="2022-05-17T16:53:00Z">
          <w:r w:rsidR="00C10CF7" w:rsidRPr="00FB0196" w:rsidDel="00FB0196">
            <w:rPr>
              <w:highlight w:val="cyan"/>
              <w:lang w:val="en-US" w:eastAsia="zh-CN"/>
              <w:rPrChange w:id="284" w:author="EriHR_0517" w:date="2022-05-17T16:53:00Z">
                <w:rPr>
                  <w:lang w:val="en-US" w:eastAsia="zh-CN"/>
                </w:rPr>
              </w:rPrChange>
            </w:rPr>
            <w:delText xml:space="preserve">shall </w:delText>
          </w:r>
        </w:del>
      </w:ins>
      <w:ins w:id="285" w:author="EriHR_0517" w:date="2022-05-17T16:53:00Z">
        <w:r w:rsidR="00FB0196" w:rsidRPr="00FB0196">
          <w:rPr>
            <w:highlight w:val="cyan"/>
            <w:lang w:val="en-US" w:eastAsia="zh-CN"/>
            <w:rPrChange w:id="286" w:author="EriHR_0517" w:date="2022-05-17T16:53:00Z">
              <w:rPr>
                <w:lang w:val="en-US" w:eastAsia="zh-CN"/>
              </w:rPr>
            </w:rPrChange>
          </w:rPr>
          <w:t>is expected to</w:t>
        </w:r>
        <w:r w:rsidR="00FB0196">
          <w:rPr>
            <w:lang w:val="en-US" w:eastAsia="zh-CN"/>
          </w:rPr>
          <w:t xml:space="preserve"> </w:t>
        </w:r>
      </w:ins>
      <w:ins w:id="287" w:author="Hans Mattsson" w:date="2022-05-06T11:07:00Z">
        <w:r w:rsidR="00844E72">
          <w:rPr>
            <w:lang w:val="en-US" w:eastAsia="zh-CN"/>
          </w:rPr>
          <w:t>steer the UAV accordingly</w:t>
        </w:r>
      </w:ins>
      <w:ins w:id="288" w:author="EriHR_0517" w:date="2022-05-17T16:10:00Z">
        <w:r w:rsidR="00245301">
          <w:rPr>
            <w:lang w:val="en-US" w:eastAsia="zh-CN"/>
          </w:rPr>
          <w:t xml:space="preserve"> </w:t>
        </w:r>
      </w:ins>
      <w:ins w:id="289" w:author="Hans Mattsson" w:date="2022-05-06T11:07:00Z">
        <w:r w:rsidR="00844E72">
          <w:rPr>
            <w:lang w:val="en-US" w:eastAsia="zh-CN"/>
          </w:rPr>
          <w:t xml:space="preserve">by use of </w:t>
        </w:r>
      </w:ins>
      <w:ins w:id="290" w:author="EriHR01" w:date="2022-05-05T10:48:00Z">
        <w:r w:rsidR="006F2E06">
          <w:rPr>
            <w:lang w:val="en-US" w:eastAsia="zh-CN"/>
          </w:rPr>
          <w:t>C2 communication</w:t>
        </w:r>
      </w:ins>
      <w:ins w:id="291" w:author="EriHR_0517" w:date="2022-05-17T16:51:00Z">
        <w:r w:rsidR="00CC54FE">
          <w:rPr>
            <w:lang w:val="en-US" w:eastAsia="zh-CN"/>
          </w:rPr>
          <w:t xml:space="preserve"> </w:t>
        </w:r>
        <w:r w:rsidR="00CC54FE" w:rsidRPr="00B44D3D">
          <w:rPr>
            <w:highlight w:val="cyan"/>
            <w:lang w:val="en-US" w:eastAsia="zh-CN"/>
            <w:rPrChange w:id="292" w:author="EriHR_0517" w:date="2022-05-17T16:52:00Z">
              <w:rPr>
                <w:lang w:val="en-US" w:eastAsia="zh-CN"/>
              </w:rPr>
            </w:rPrChange>
          </w:rPr>
          <w:t xml:space="preserve">(e.g. over </w:t>
        </w:r>
      </w:ins>
      <w:ins w:id="293" w:author="EriHR_0517" w:date="2022-05-17T16:52:00Z">
        <w:r w:rsidR="00D81E29" w:rsidRPr="00B44D3D">
          <w:rPr>
            <w:highlight w:val="cyan"/>
            <w:lang w:val="en-US" w:eastAsia="zh-CN"/>
            <w:rPrChange w:id="294" w:author="EriHR_0517" w:date="2022-05-17T16:52:00Z">
              <w:rPr>
                <w:lang w:val="en-US" w:eastAsia="zh-CN"/>
              </w:rPr>
            </w:rPrChange>
          </w:rPr>
          <w:t>Uu, PC5, or other means)</w:t>
        </w:r>
      </w:ins>
      <w:ins w:id="295" w:author="EriHR01" w:date="2022-05-05T10:48:00Z">
        <w:r w:rsidR="006F2E06">
          <w:rPr>
            <w:lang w:val="en-US" w:eastAsia="zh-CN"/>
          </w:rPr>
          <w:t xml:space="preserve"> </w:t>
        </w:r>
      </w:ins>
      <w:ins w:id="296" w:author="Hans Mattsson" w:date="2022-05-06T11:08:00Z">
        <w:r w:rsidR="008543FA">
          <w:rPr>
            <w:lang w:val="en-US" w:eastAsia="zh-CN"/>
          </w:rPr>
          <w:t xml:space="preserve">in order to </w:t>
        </w:r>
      </w:ins>
      <w:ins w:id="297" w:author="EriHR01" w:date="2022-05-05T10:48:00Z">
        <w:r w:rsidR="006F2E06">
          <w:rPr>
            <w:lang w:val="en-US" w:eastAsia="zh-CN"/>
          </w:rPr>
          <w:t>enforce the</w:t>
        </w:r>
      </w:ins>
      <w:ins w:id="298" w:author="EriHR01" w:date="2022-05-05T10:49:00Z">
        <w:r w:rsidR="006F2E06">
          <w:rPr>
            <w:lang w:val="en-US" w:eastAsia="zh-CN"/>
          </w:rPr>
          <w:t xml:space="preserve"> local poli</w:t>
        </w:r>
      </w:ins>
      <w:ins w:id="299" w:author="EriHR01" w:date="2022-05-05T10:50:00Z">
        <w:r w:rsidR="006F2E06">
          <w:rPr>
            <w:lang w:val="en-US" w:eastAsia="zh-CN"/>
          </w:rPr>
          <w:t>cies</w:t>
        </w:r>
      </w:ins>
      <w:ins w:id="300" w:author="Hans Mattsson" w:date="2022-05-06T11:08:00Z">
        <w:r w:rsidR="008543FA">
          <w:rPr>
            <w:lang w:val="en-US" w:eastAsia="zh-CN"/>
          </w:rPr>
          <w:t xml:space="preserve"> </w:t>
        </w:r>
        <w:r w:rsidR="0035169B">
          <w:rPr>
            <w:lang w:val="en-US" w:eastAsia="zh-CN"/>
          </w:rPr>
          <w:t>and avoid collisions</w:t>
        </w:r>
      </w:ins>
      <w:ins w:id="301" w:author="EriHR01" w:date="2022-05-05T10:50:00Z">
        <w:r w:rsidR="006F2E06">
          <w:rPr>
            <w:lang w:val="en-US" w:eastAsia="zh-CN"/>
          </w:rPr>
          <w:t>.</w:t>
        </w:r>
      </w:ins>
    </w:p>
    <w:bookmarkEnd w:id="275"/>
    <w:p w14:paraId="31552544" w14:textId="2B60AC40" w:rsidR="008765CF" w:rsidRDefault="003D54FF" w:rsidP="003D54FF">
      <w:pPr>
        <w:pStyle w:val="B1"/>
        <w:rPr>
          <w:ins w:id="302" w:author="EriHR01" w:date="2022-05-05T11:42:00Z"/>
          <w:lang w:val="en-US" w:eastAsia="zh-CN"/>
        </w:rPr>
      </w:pPr>
      <w:ins w:id="303" w:author="EriHR01" w:date="2022-05-05T10:54:00Z">
        <w:r>
          <w:rPr>
            <w:lang w:val="en-US" w:eastAsia="zh-CN"/>
          </w:rPr>
          <w:t>-</w:t>
        </w:r>
        <w:r>
          <w:rPr>
            <w:lang w:val="en-US" w:eastAsia="zh-CN"/>
          </w:rPr>
          <w:tab/>
          <w:t xml:space="preserve">A UAV-C that </w:t>
        </w:r>
        <w:r w:rsidRPr="006F2E06">
          <w:rPr>
            <w:lang w:val="en-US" w:eastAsia="zh-CN"/>
          </w:rPr>
          <w:t xml:space="preserve">receives local policies for DAA from an AAM, </w:t>
        </w:r>
        <w:r>
          <w:rPr>
            <w:lang w:val="en-US" w:eastAsia="zh-CN"/>
          </w:rPr>
          <w:t xml:space="preserve">may </w:t>
        </w:r>
      </w:ins>
      <w:ins w:id="304" w:author="EriHR01" w:date="2022-05-05T10:55:00Z">
        <w:r>
          <w:rPr>
            <w:lang w:val="en-US" w:eastAsia="zh-CN"/>
          </w:rPr>
          <w:t xml:space="preserve">inform the AAM of its </w:t>
        </w:r>
      </w:ins>
      <w:ins w:id="305" w:author="Hans Mattsson" w:date="2022-05-06T11:09:00Z">
        <w:r w:rsidR="00E3198D" w:rsidRPr="0075232F">
          <w:rPr>
            <w:lang w:val="en-US" w:eastAsia="zh-CN"/>
          </w:rPr>
          <w:t>network</w:t>
        </w:r>
        <w:r w:rsidR="00E3198D">
          <w:rPr>
            <w:lang w:val="en-US" w:eastAsia="zh-CN"/>
          </w:rPr>
          <w:t xml:space="preserve"> </w:t>
        </w:r>
      </w:ins>
      <w:ins w:id="306" w:author="EriHR01" w:date="2022-05-05T10:55:00Z">
        <w:r w:rsidR="00DD7684">
          <w:rPr>
            <w:lang w:val="en-US" w:eastAsia="zh-CN"/>
          </w:rPr>
          <w:t>address (e.g. IP address or URL) to enable direct AAM to UAV-C co</w:t>
        </w:r>
      </w:ins>
      <w:ins w:id="307" w:author="EriHR01" w:date="2022-05-05T10:56:00Z">
        <w:r w:rsidR="00DD7684">
          <w:rPr>
            <w:lang w:val="en-US" w:eastAsia="zh-CN"/>
          </w:rPr>
          <w:t>mmunication</w:t>
        </w:r>
        <w:r w:rsidR="008765CF">
          <w:rPr>
            <w:lang w:val="en-US" w:eastAsia="zh-CN"/>
          </w:rPr>
          <w:t xml:space="preserve"> via Data Network. </w:t>
        </w:r>
      </w:ins>
    </w:p>
    <w:bookmarkEnd w:id="198"/>
    <w:p w14:paraId="5D655BA2" w14:textId="36B655AF" w:rsidR="00BD0358" w:rsidRDefault="00BD0358" w:rsidP="003D54FF">
      <w:pPr>
        <w:pStyle w:val="B1"/>
        <w:rPr>
          <w:ins w:id="308" w:author="EriHR01" w:date="2022-05-05T14:12:00Z"/>
          <w:lang w:val="en-US" w:eastAsia="zh-CN"/>
        </w:rPr>
      </w:pPr>
      <w:ins w:id="309" w:author="EriHR01" w:date="2022-05-05T11:42:00Z">
        <w:r>
          <w:rPr>
            <w:lang w:val="en-US" w:eastAsia="zh-CN"/>
          </w:rPr>
          <w:t>-</w:t>
        </w:r>
        <w:r>
          <w:rPr>
            <w:lang w:val="en-US" w:eastAsia="zh-CN"/>
          </w:rPr>
          <w:tab/>
        </w:r>
      </w:ins>
      <w:ins w:id="310" w:author="Hans Mattsson" w:date="2022-05-06T11:10:00Z">
        <w:r w:rsidR="00B46AED">
          <w:rPr>
            <w:lang w:val="en-US" w:eastAsia="zh-CN"/>
          </w:rPr>
          <w:t>UAVs using different</w:t>
        </w:r>
      </w:ins>
      <w:ins w:id="311" w:author="EriHR01" w:date="2022-05-05T11:43:00Z">
        <w:r w:rsidR="00AE0B88">
          <w:rPr>
            <w:lang w:val="en-US" w:eastAsia="zh-CN"/>
          </w:rPr>
          <w:t xml:space="preserve"> PLMNs</w:t>
        </w:r>
      </w:ins>
      <w:ins w:id="312" w:author="Hans Mattsson" w:date="2022-05-06T11:11:00Z">
        <w:r w:rsidR="009F2343">
          <w:rPr>
            <w:lang w:val="en-US" w:eastAsia="zh-CN"/>
          </w:rPr>
          <w:t xml:space="preserve"> </w:t>
        </w:r>
        <w:r w:rsidR="009F2343" w:rsidRPr="0075232F">
          <w:rPr>
            <w:lang w:val="en-US" w:eastAsia="zh-CN"/>
          </w:rPr>
          <w:t>shall be supported</w:t>
        </w:r>
      </w:ins>
      <w:ins w:id="313" w:author="Ericsson0505" w:date="2022-05-06T19:08:00Z">
        <w:r w:rsidR="00803156">
          <w:rPr>
            <w:lang w:val="en-US" w:eastAsia="zh-CN"/>
          </w:rPr>
          <w:t>.</w:t>
        </w:r>
      </w:ins>
    </w:p>
    <w:p w14:paraId="29A41B7F" w14:textId="23DF668C" w:rsidR="00FC605E" w:rsidRDefault="00FC605E" w:rsidP="005750D2">
      <w:pPr>
        <w:pStyle w:val="B1"/>
        <w:rPr>
          <w:ins w:id="314" w:author="EriHR01" w:date="2022-05-05T14:11:00Z"/>
          <w:lang w:val="en-US" w:eastAsia="zh-CN"/>
        </w:rPr>
      </w:pPr>
      <w:ins w:id="315" w:author="EriHR01" w:date="2022-05-05T14:12:00Z">
        <w:r w:rsidRPr="001353D5">
          <w:rPr>
            <w:lang w:val="en-US" w:eastAsia="zh-CN"/>
          </w:rPr>
          <w:t>-</w:t>
        </w:r>
        <w:r w:rsidRPr="001353D5">
          <w:rPr>
            <w:lang w:val="en-US" w:eastAsia="zh-CN"/>
          </w:rPr>
          <w:tab/>
        </w:r>
        <w:r w:rsidR="005750D2">
          <w:rPr>
            <w:lang w:val="en-US" w:eastAsia="zh-CN"/>
          </w:rPr>
          <w:t>B</w:t>
        </w:r>
        <w:r w:rsidRPr="001353D5">
          <w:rPr>
            <w:lang w:val="en-US" w:eastAsia="zh-CN"/>
          </w:rPr>
          <w:t>oth LTE PC5 and NR PC5 are supported.</w:t>
        </w:r>
      </w:ins>
    </w:p>
    <w:p w14:paraId="2F0C394B" w14:textId="677C3B0A" w:rsidR="00E041AE" w:rsidRDefault="00D1642F">
      <w:pPr>
        <w:pStyle w:val="B1"/>
        <w:rPr>
          <w:lang w:val="en-US" w:eastAsia="zh-CN"/>
        </w:rPr>
      </w:pPr>
      <w:ins w:id="316" w:author="EriHR01" w:date="2022-05-05T14:11:00Z">
        <w:r>
          <w:rPr>
            <w:lang w:val="en-US" w:eastAsia="zh-CN"/>
          </w:rPr>
          <w:t>-</w:t>
        </w:r>
        <w:r>
          <w:rPr>
            <w:lang w:val="en-US" w:eastAsia="zh-CN"/>
          </w:rPr>
          <w:tab/>
        </w:r>
        <w:r w:rsidRPr="007C3E80">
          <w:rPr>
            <w:lang w:val="en-US" w:eastAsia="zh-CN"/>
          </w:rPr>
          <w:t xml:space="preserve">This solution leverages mechanisms as defined in TS 23.287 [9] </w:t>
        </w:r>
      </w:ins>
      <w:ins w:id="317" w:author="Ericsson0505" w:date="2022-05-05T22:53:00Z">
        <w:r w:rsidR="007E43BF" w:rsidRPr="007C3E80">
          <w:rPr>
            <w:lang w:val="en-US" w:eastAsia="zh-CN"/>
          </w:rPr>
          <w:t>and 23.3</w:t>
        </w:r>
        <w:r w:rsidR="003B19F6" w:rsidRPr="007C3E80">
          <w:rPr>
            <w:lang w:val="en-US" w:eastAsia="zh-CN"/>
          </w:rPr>
          <w:t xml:space="preserve">04 [10] </w:t>
        </w:r>
      </w:ins>
      <w:ins w:id="318" w:author="EriHR01" w:date="2022-05-05T14:11:00Z">
        <w:r w:rsidRPr="007C3E80">
          <w:rPr>
            <w:lang w:val="en-US" w:eastAsia="zh-CN"/>
          </w:rPr>
          <w:t>with the differences described in this solution</w:t>
        </w:r>
      </w:ins>
      <w:ins w:id="319" w:author="EriHR01" w:date="2022-05-05T14:13:00Z">
        <w:r w:rsidR="00664D1B" w:rsidRPr="007C3E80">
          <w:rPr>
            <w:lang w:val="en-US" w:eastAsia="zh-CN"/>
          </w:rPr>
          <w:t>.</w:t>
        </w:r>
      </w:ins>
      <w:moveFromRangeStart w:id="320" w:author="Hans Mattsson" w:date="2022-05-06T12:49:00Z" w:name="move102733761"/>
      <w:moveFromRangeEnd w:id="320"/>
    </w:p>
    <w:p w14:paraId="48110B05" w14:textId="660B5FAB" w:rsidR="007C3E80" w:rsidRPr="00AA74E5" w:rsidRDefault="00AF4522">
      <w:pPr>
        <w:pStyle w:val="B1"/>
        <w:rPr>
          <w:moveTo w:id="321" w:author="Hans Mattsson" w:date="2022-05-06T12:49:00Z"/>
          <w:lang w:val="en-US" w:eastAsia="zh-CN"/>
        </w:rPr>
      </w:pPr>
      <w:ins w:id="322" w:author="Hans Mattsson" w:date="2022-05-06T12:47:00Z">
        <w:r w:rsidRPr="007C3E80">
          <w:rPr>
            <w:lang w:val="en-US" w:eastAsia="zh-CN"/>
          </w:rPr>
          <w:t>-</w:t>
        </w:r>
        <w:r w:rsidRPr="007C3E80">
          <w:rPr>
            <w:lang w:val="en-US" w:eastAsia="zh-CN"/>
          </w:rPr>
          <w:tab/>
        </w:r>
        <w:r w:rsidRPr="00AA74E5">
          <w:rPr>
            <w:lang w:val="en-US" w:eastAsia="zh-CN"/>
          </w:rPr>
          <w:t>The UAS, i.e. the UAV and its UAV-C, may for C2 communication use either direct communication over PC5 or Uu communication via the 3GPP system</w:t>
        </w:r>
      </w:ins>
      <w:ins w:id="323" w:author="Ericsson0505" w:date="2022-05-06T19:09:00Z">
        <w:r w:rsidR="000432F0">
          <w:rPr>
            <w:lang w:val="en-US" w:eastAsia="zh-CN"/>
          </w:rPr>
          <w:t>.</w:t>
        </w:r>
      </w:ins>
      <w:moveToRangeStart w:id="324" w:author="Hans Mattsson" w:date="2022-05-06T12:49:00Z" w:name="move102733761"/>
    </w:p>
    <w:p w14:paraId="6A6BE3DA" w14:textId="345A9CB7" w:rsidR="007C3E80" w:rsidRDefault="007C3E80" w:rsidP="00366A5F">
      <w:pPr>
        <w:pStyle w:val="EditorsNote"/>
        <w:rPr>
          <w:lang w:val="en-US" w:eastAsia="zh-CN"/>
        </w:rPr>
      </w:pPr>
      <w:moveTo w:id="325" w:author="Hans Mattsson" w:date="2022-05-06T12:49:00Z">
        <w:r w:rsidRPr="00AA74E5">
          <w:rPr>
            <w:lang w:val="en-US" w:eastAsia="zh-CN"/>
          </w:rPr>
          <w:t>Editor’s Note: Which V2X or ProSe related PC5 functions are required is FFS.</w:t>
        </w:r>
      </w:moveTo>
      <w:moveToRangeEnd w:id="324"/>
    </w:p>
    <w:p w14:paraId="2530E10B" w14:textId="79AE7817" w:rsidR="00B75594" w:rsidRPr="00F256FA" w:rsidRDefault="00B75594" w:rsidP="00EF016B">
      <w:pPr>
        <w:pStyle w:val="B1"/>
        <w:rPr>
          <w:ins w:id="326" w:author="EriHR_0517" w:date="2022-05-17T17:23:00Z"/>
          <w:highlight w:val="cyan"/>
          <w:lang w:val="en-US" w:eastAsia="zh-CN"/>
          <w:rPrChange w:id="327" w:author="EriHR_0517" w:date="2022-05-17T17:41:00Z">
            <w:rPr>
              <w:ins w:id="328" w:author="EriHR_0517" w:date="2022-05-17T17:23:00Z"/>
              <w:lang w:val="en-US" w:eastAsia="zh-CN"/>
            </w:rPr>
          </w:rPrChange>
        </w:rPr>
      </w:pPr>
      <w:ins w:id="329" w:author="EriHR_0517" w:date="2022-05-17T17:23:00Z">
        <w:r w:rsidRPr="00F256FA">
          <w:rPr>
            <w:highlight w:val="cyan"/>
            <w:lang w:val="en-US" w:eastAsia="zh-CN"/>
            <w:rPrChange w:id="330" w:author="EriHR_0517" w:date="2022-05-17T17:41:00Z">
              <w:rPr>
                <w:lang w:val="en-US" w:eastAsia="zh-CN"/>
              </w:rPr>
            </w:rPrChange>
          </w:rPr>
          <w:t>-</w:t>
        </w:r>
        <w:r w:rsidRPr="00F256FA">
          <w:rPr>
            <w:highlight w:val="cyan"/>
            <w:lang w:val="en-US" w:eastAsia="zh-CN"/>
            <w:rPrChange w:id="331" w:author="EriHR_0517" w:date="2022-05-17T17:41:00Z">
              <w:rPr>
                <w:lang w:val="en-US" w:eastAsia="zh-CN"/>
              </w:rPr>
            </w:rPrChange>
          </w:rPr>
          <w:tab/>
          <w:t>Reception of the BRID is the responsibility of the AAM.</w:t>
        </w:r>
      </w:ins>
    </w:p>
    <w:p w14:paraId="5F362FA5" w14:textId="14A1C528" w:rsidR="00B75594" w:rsidRPr="00F256FA" w:rsidRDefault="00B75594" w:rsidP="00F256FA">
      <w:pPr>
        <w:pStyle w:val="B1"/>
        <w:rPr>
          <w:ins w:id="332" w:author="EriHR_0517" w:date="2022-05-17T17:23:00Z"/>
          <w:highlight w:val="cyan"/>
          <w:lang w:val="en-US" w:eastAsia="zh-CN"/>
          <w:rPrChange w:id="333" w:author="EriHR_0517" w:date="2022-05-17T17:41:00Z">
            <w:rPr>
              <w:ins w:id="334" w:author="EriHR_0517" w:date="2022-05-17T17:23:00Z"/>
              <w:lang w:val="en-US" w:eastAsia="zh-CN"/>
            </w:rPr>
          </w:rPrChange>
        </w:rPr>
      </w:pPr>
      <w:ins w:id="335" w:author="EriHR_0517" w:date="2022-05-17T17:23:00Z">
        <w:r w:rsidRPr="00F256FA">
          <w:rPr>
            <w:highlight w:val="cyan"/>
            <w:lang w:val="en-US" w:eastAsia="zh-CN"/>
            <w:rPrChange w:id="336" w:author="EriHR_0517" w:date="2022-05-17T17:41:00Z">
              <w:rPr>
                <w:lang w:val="en-US" w:eastAsia="zh-CN"/>
              </w:rPr>
            </w:rPrChange>
          </w:rPr>
          <w:t>-</w:t>
        </w:r>
        <w:r w:rsidRPr="00F256FA">
          <w:rPr>
            <w:highlight w:val="cyan"/>
            <w:lang w:val="en-US" w:eastAsia="zh-CN"/>
            <w:rPrChange w:id="337" w:author="EriHR_0517" w:date="2022-05-17T17:41:00Z">
              <w:rPr>
                <w:lang w:val="en-US" w:eastAsia="zh-CN"/>
              </w:rPr>
            </w:rPrChange>
          </w:rPr>
          <w:tab/>
          <w:t>It is assumed that the NRID information is retrieved from the UTM based on the UAV position as detected by the AAM airspace scanning system</w:t>
        </w:r>
      </w:ins>
      <w:ins w:id="338" w:author="Ericsson0516" w:date="2022-05-17T12:46:00Z">
        <w:r w:rsidR="009A2FA4">
          <w:rPr>
            <w:highlight w:val="cyan"/>
            <w:lang w:val="en-US" w:eastAsia="zh-CN"/>
          </w:rPr>
          <w:t>,</w:t>
        </w:r>
      </w:ins>
      <w:ins w:id="339" w:author="EriHR_0517" w:date="2022-05-17T17:23:00Z">
        <w:r w:rsidRPr="00F256FA">
          <w:rPr>
            <w:highlight w:val="cyan"/>
            <w:lang w:val="en-US" w:eastAsia="zh-CN"/>
            <w:rPrChange w:id="340" w:author="EriHR_0517" w:date="2022-05-17T17:41:00Z">
              <w:rPr>
                <w:lang w:val="en-US" w:eastAsia="zh-CN"/>
              </w:rPr>
            </w:rPrChange>
          </w:rPr>
          <w:t xml:space="preserve"> </w:t>
        </w:r>
      </w:ins>
      <w:ins w:id="341" w:author="Ericsson0516" w:date="2022-05-17T12:46:00Z">
        <w:r w:rsidR="009A2FA4">
          <w:rPr>
            <w:highlight w:val="cyan"/>
            <w:lang w:val="en-US" w:eastAsia="zh-CN"/>
          </w:rPr>
          <w:t>i</w:t>
        </w:r>
      </w:ins>
      <w:ins w:id="342" w:author="EriHR_0517" w:date="2022-05-17T17:23:00Z">
        <w:r w:rsidRPr="00F256FA">
          <w:rPr>
            <w:highlight w:val="cyan"/>
            <w:lang w:val="en-US" w:eastAsia="zh-CN"/>
            <w:rPrChange w:id="343" w:author="EriHR_0517" w:date="2022-05-17T17:41:00Z">
              <w:rPr>
                <w:lang w:val="en-US" w:eastAsia="zh-CN"/>
              </w:rPr>
            </w:rPrChange>
          </w:rPr>
          <w:t xml:space="preserve">.e., the NRID information is not streamed directly to the AAM from the UAV. The </w:t>
        </w:r>
      </w:ins>
      <w:ins w:id="344" w:author="Ericsson0516" w:date="2022-05-17T12:46:00Z">
        <w:r w:rsidR="009A2FA4">
          <w:rPr>
            <w:highlight w:val="cyan"/>
            <w:lang w:val="en-US" w:eastAsia="zh-CN"/>
          </w:rPr>
          <w:t>ability</w:t>
        </w:r>
      </w:ins>
      <w:ins w:id="345" w:author="EriHR_0517" w:date="2022-05-17T17:23:00Z">
        <w:r w:rsidRPr="00F256FA">
          <w:rPr>
            <w:highlight w:val="cyan"/>
            <w:lang w:val="en-US" w:eastAsia="zh-CN"/>
            <w:rPrChange w:id="346" w:author="EriHR_0517" w:date="2022-05-17T17:41:00Z">
              <w:rPr>
                <w:lang w:val="en-US" w:eastAsia="zh-CN"/>
              </w:rPr>
            </w:rPrChange>
          </w:rPr>
          <w:t xml:space="preserve"> for the AAM to access NRID information should be from the UTM</w:t>
        </w:r>
      </w:ins>
      <w:ins w:id="347" w:author="Ericsson0516" w:date="2022-05-17T12:47:00Z">
        <w:r w:rsidR="009A2FA4">
          <w:rPr>
            <w:highlight w:val="cyan"/>
            <w:lang w:val="en-US" w:eastAsia="zh-CN"/>
          </w:rPr>
          <w:t>,</w:t>
        </w:r>
      </w:ins>
      <w:ins w:id="348" w:author="EriHR_0517" w:date="2022-05-17T17:23:00Z">
        <w:r w:rsidRPr="00F256FA">
          <w:rPr>
            <w:highlight w:val="cyan"/>
            <w:lang w:val="en-US" w:eastAsia="zh-CN"/>
            <w:rPrChange w:id="349" w:author="EriHR_0517" w:date="2022-05-17T17:41:00Z">
              <w:rPr>
                <w:lang w:val="en-US" w:eastAsia="zh-CN"/>
              </w:rPr>
            </w:rPrChange>
          </w:rPr>
          <w:t xml:space="preserve"> rather </w:t>
        </w:r>
      </w:ins>
      <w:ins w:id="350" w:author="EriHR_0517" w:date="2022-05-17T17:24:00Z">
        <w:r w:rsidR="00D24A27" w:rsidRPr="00F256FA">
          <w:rPr>
            <w:highlight w:val="cyan"/>
            <w:lang w:val="en-US" w:eastAsia="zh-CN"/>
            <w:rPrChange w:id="351" w:author="EriHR_0517" w:date="2022-05-17T17:41:00Z">
              <w:rPr>
                <w:lang w:val="en-US" w:eastAsia="zh-CN"/>
              </w:rPr>
            </w:rPrChange>
          </w:rPr>
          <w:t>than</w:t>
        </w:r>
      </w:ins>
      <w:ins w:id="352" w:author="EriHR_0517" w:date="2022-05-17T17:23:00Z">
        <w:r w:rsidRPr="00F256FA">
          <w:rPr>
            <w:highlight w:val="cyan"/>
            <w:lang w:val="en-US" w:eastAsia="zh-CN"/>
            <w:rPrChange w:id="353" w:author="EriHR_0517" w:date="2022-05-17T17:41:00Z">
              <w:rPr>
                <w:lang w:val="en-US" w:eastAsia="zh-CN"/>
              </w:rPr>
            </w:rPrChange>
          </w:rPr>
          <w:t xml:space="preserve"> from the individual UAV.</w:t>
        </w:r>
      </w:ins>
    </w:p>
    <w:p w14:paraId="11B2FA3C" w14:textId="135C2882" w:rsidR="008065E0" w:rsidRPr="00F256FA" w:rsidRDefault="00B75594" w:rsidP="00F256FA">
      <w:pPr>
        <w:pStyle w:val="B1"/>
        <w:rPr>
          <w:ins w:id="354" w:author="EriHR_0517" w:date="2022-05-17T17:29:00Z"/>
          <w:highlight w:val="cyan"/>
          <w:lang w:val="en-US" w:eastAsia="zh-CN"/>
          <w:rPrChange w:id="355" w:author="EriHR_0517" w:date="2022-05-17T17:41:00Z">
            <w:rPr>
              <w:ins w:id="356" w:author="EriHR_0517" w:date="2022-05-17T17:29:00Z"/>
              <w:lang w:val="en-US" w:eastAsia="zh-CN"/>
            </w:rPr>
          </w:rPrChange>
        </w:rPr>
      </w:pPr>
      <w:ins w:id="357" w:author="EriHR_0517" w:date="2022-05-17T17:23:00Z">
        <w:r w:rsidRPr="00F256FA">
          <w:rPr>
            <w:highlight w:val="cyan"/>
            <w:lang w:val="en-US" w:eastAsia="zh-CN"/>
            <w:rPrChange w:id="358" w:author="EriHR_0517" w:date="2022-05-17T17:41:00Z">
              <w:rPr>
                <w:lang w:val="en-US" w:eastAsia="zh-CN"/>
              </w:rPr>
            </w:rPrChange>
          </w:rPr>
          <w:t>-</w:t>
        </w:r>
        <w:r w:rsidRPr="00F256FA">
          <w:rPr>
            <w:highlight w:val="cyan"/>
            <w:lang w:val="en-US" w:eastAsia="zh-CN"/>
            <w:rPrChange w:id="359" w:author="EriHR_0517" w:date="2022-05-17T17:41:00Z">
              <w:rPr>
                <w:lang w:val="en-US" w:eastAsia="zh-CN"/>
              </w:rPr>
            </w:rPrChange>
          </w:rPr>
          <w:tab/>
          <w:t>The NRID information is assumed to be fetched from the UTM (e.g. RID-USS etc.) based on positioning information retrieved by the AAM using airspace scanning systems like upward radars, cameras etc. Subscription from the UTM on notification of NRID information for UAVs in the applicable area/airspace might be an additional mechanism to use</w:t>
        </w:r>
      </w:ins>
      <w:ins w:id="360" w:author="Ericsson0516" w:date="2022-05-17T12:47:00Z">
        <w:r w:rsidR="009A2FA4">
          <w:rPr>
            <w:highlight w:val="cyan"/>
            <w:lang w:val="en-US" w:eastAsia="zh-CN"/>
          </w:rPr>
          <w:t>, if needed</w:t>
        </w:r>
      </w:ins>
      <w:ins w:id="361" w:author="EriHR_0517" w:date="2022-05-17T17:23:00Z">
        <w:r w:rsidRPr="00F256FA">
          <w:rPr>
            <w:highlight w:val="cyan"/>
            <w:lang w:val="en-US" w:eastAsia="zh-CN"/>
            <w:rPrChange w:id="362" w:author="EriHR_0517" w:date="2022-05-17T17:41:00Z">
              <w:rPr>
                <w:lang w:val="en-US" w:eastAsia="zh-CN"/>
              </w:rPr>
            </w:rPrChange>
          </w:rPr>
          <w:t>.</w:t>
        </w:r>
      </w:ins>
    </w:p>
    <w:p w14:paraId="6A3F8312" w14:textId="518AAD43" w:rsidR="008065E0" w:rsidRPr="00F256FA" w:rsidRDefault="008065E0" w:rsidP="00F256FA">
      <w:pPr>
        <w:pStyle w:val="B1"/>
        <w:rPr>
          <w:ins w:id="363" w:author="EriHR_0517" w:date="2022-05-17T17:33:00Z"/>
          <w:highlight w:val="cyan"/>
          <w:rPrChange w:id="364" w:author="EriHR_0517" w:date="2022-05-17T17:41:00Z">
            <w:rPr>
              <w:ins w:id="365" w:author="EriHR_0517" w:date="2022-05-17T17:33:00Z"/>
            </w:rPr>
          </w:rPrChange>
        </w:rPr>
      </w:pPr>
      <w:ins w:id="366" w:author="EriHR_0517" w:date="2022-05-17T17:29:00Z">
        <w:r w:rsidRPr="00F256FA">
          <w:rPr>
            <w:highlight w:val="cyan"/>
            <w:rPrChange w:id="367" w:author="EriHR_0517" w:date="2022-05-17T17:41:00Z">
              <w:rPr/>
            </w:rPrChange>
          </w:rPr>
          <w:t>-</w:t>
        </w:r>
        <w:r w:rsidRPr="00F256FA">
          <w:rPr>
            <w:highlight w:val="cyan"/>
            <w:rPrChange w:id="368" w:author="EriHR_0517" w:date="2022-05-17T17:41:00Z">
              <w:rPr/>
            </w:rPrChange>
          </w:rPr>
          <w:tab/>
        </w:r>
      </w:ins>
      <w:ins w:id="369" w:author="EriHR_0517" w:date="2022-05-17T17:30:00Z">
        <w:r w:rsidR="003E5F0E" w:rsidRPr="00F256FA">
          <w:rPr>
            <w:highlight w:val="cyan"/>
            <w:rPrChange w:id="370" w:author="EriHR_0517" w:date="2022-05-17T17:41:00Z">
              <w:rPr/>
            </w:rPrChange>
          </w:rPr>
          <w:t xml:space="preserve">Local policies for DAA </w:t>
        </w:r>
      </w:ins>
      <w:ins w:id="371" w:author="EriHR_0517" w:date="2022-05-17T17:31:00Z">
        <w:r w:rsidR="00102059" w:rsidRPr="00F256FA">
          <w:rPr>
            <w:highlight w:val="cyan"/>
            <w:rPrChange w:id="372" w:author="EriHR_0517" w:date="2022-05-17T17:41:00Z">
              <w:rPr/>
            </w:rPrChange>
          </w:rPr>
          <w:t>may be</w:t>
        </w:r>
        <w:r w:rsidR="003E5F0E" w:rsidRPr="00F256FA">
          <w:rPr>
            <w:highlight w:val="cyan"/>
            <w:rPrChange w:id="373" w:author="EriHR_0517" w:date="2022-05-17T17:41:00Z">
              <w:rPr/>
            </w:rPrChange>
          </w:rPr>
          <w:t xml:space="preserve"> </w:t>
        </w:r>
      </w:ins>
      <w:ins w:id="374" w:author="EriHR_0517" w:date="2022-05-17T17:30:00Z">
        <w:r w:rsidR="003E5F0E" w:rsidRPr="00F256FA">
          <w:rPr>
            <w:highlight w:val="cyan"/>
            <w:rPrChange w:id="375" w:author="EriHR_0517" w:date="2022-05-17T17:41:00Z">
              <w:rPr/>
            </w:rPrChange>
          </w:rPr>
          <w:t>used to avoid collisions between drones or prevent the drones from wandering into obstructions or off limits areas.</w:t>
        </w:r>
      </w:ins>
      <w:ins w:id="376" w:author="EriHR_0517" w:date="2022-05-17T17:31:00Z">
        <w:r w:rsidR="00102059" w:rsidRPr="00F256FA">
          <w:rPr>
            <w:highlight w:val="cyan"/>
            <w:rPrChange w:id="377" w:author="EriHR_0517" w:date="2022-05-17T17:41:00Z">
              <w:rPr/>
            </w:rPrChange>
          </w:rPr>
          <w:t xml:space="preserve"> </w:t>
        </w:r>
      </w:ins>
      <w:ins w:id="378" w:author="EriHR_0517" w:date="2022-05-17T17:32:00Z">
        <w:r w:rsidR="000000B1" w:rsidRPr="00F256FA">
          <w:rPr>
            <w:highlight w:val="cyan"/>
            <w:rPrChange w:id="379" w:author="EriHR_0517" w:date="2022-05-17T17:41:00Z">
              <w:rPr/>
            </w:rPrChange>
          </w:rPr>
          <w:t>It may for example be the t</w:t>
        </w:r>
      </w:ins>
      <w:ins w:id="380" w:author="EriHR_0517" w:date="2022-05-17T17:17:00Z">
        <w:r w:rsidR="004E55D4" w:rsidRPr="00F256FA">
          <w:rPr>
            <w:highlight w:val="cyan"/>
            <w:rPrChange w:id="381" w:author="EriHR_0517" w:date="2022-05-17T17:41:00Z">
              <w:rPr/>
            </w:rPrChange>
          </w:rPr>
          <w:t>he owner of the arena</w:t>
        </w:r>
      </w:ins>
      <w:ins w:id="382" w:author="EriHR_0517" w:date="2022-05-17T17:32:00Z">
        <w:r w:rsidR="000000B1" w:rsidRPr="00F256FA">
          <w:rPr>
            <w:highlight w:val="cyan"/>
            <w:rPrChange w:id="383" w:author="EriHR_0517" w:date="2022-05-17T17:41:00Z">
              <w:rPr/>
            </w:rPrChange>
          </w:rPr>
          <w:t xml:space="preserve"> that </w:t>
        </w:r>
      </w:ins>
      <w:ins w:id="384" w:author="EriHR_0517" w:date="2022-05-17T17:17:00Z">
        <w:r w:rsidR="004E55D4" w:rsidRPr="00F256FA">
          <w:rPr>
            <w:highlight w:val="cyan"/>
            <w:rPrChange w:id="385" w:author="EriHR_0517" w:date="2022-05-17T17:41:00Z">
              <w:rPr/>
            </w:rPrChange>
          </w:rPr>
          <w:t>provide</w:t>
        </w:r>
      </w:ins>
      <w:ins w:id="386" w:author="EriHR_0517" w:date="2022-05-17T17:32:00Z">
        <w:r w:rsidR="000000B1" w:rsidRPr="00F256FA">
          <w:rPr>
            <w:highlight w:val="cyan"/>
            <w:rPrChange w:id="387" w:author="EriHR_0517" w:date="2022-05-17T17:41:00Z">
              <w:rPr/>
            </w:rPrChange>
          </w:rPr>
          <w:t>s</w:t>
        </w:r>
        <w:r w:rsidR="00B95501" w:rsidRPr="00F256FA">
          <w:rPr>
            <w:highlight w:val="cyan"/>
            <w:rPrChange w:id="388" w:author="EriHR_0517" w:date="2022-05-17T17:41:00Z">
              <w:rPr/>
            </w:rPrChange>
          </w:rPr>
          <w:t xml:space="preserve"> t</w:t>
        </w:r>
      </w:ins>
      <w:ins w:id="389" w:author="EriHR_0517" w:date="2022-05-17T17:33:00Z">
        <w:r w:rsidR="00B95501" w:rsidRPr="00F256FA">
          <w:rPr>
            <w:highlight w:val="cyan"/>
            <w:rPrChange w:id="390" w:author="EriHR_0517" w:date="2022-05-17T17:41:00Z">
              <w:rPr/>
            </w:rPrChange>
          </w:rPr>
          <w:t xml:space="preserve">hese local policies. </w:t>
        </w:r>
      </w:ins>
      <w:ins w:id="391" w:author="EriHR_0517" w:date="2022-05-17T17:17:00Z">
        <w:r w:rsidR="004E55D4" w:rsidRPr="00F256FA">
          <w:rPr>
            <w:highlight w:val="cyan"/>
            <w:rPrChange w:id="392" w:author="EriHR_0517" w:date="2022-05-17T17:41:00Z">
              <w:rPr/>
            </w:rPrChange>
          </w:rPr>
          <w:t>However</w:t>
        </w:r>
      </w:ins>
      <w:ins w:id="393" w:author="Ericsson0516" w:date="2022-05-17T12:48:00Z">
        <w:r w:rsidR="009A2FA4">
          <w:rPr>
            <w:highlight w:val="cyan"/>
          </w:rPr>
          <w:t>,</w:t>
        </w:r>
      </w:ins>
      <w:ins w:id="394" w:author="EriHR_0517" w:date="2022-05-17T17:17:00Z">
        <w:r w:rsidR="004E55D4" w:rsidRPr="00F256FA">
          <w:rPr>
            <w:highlight w:val="cyan"/>
            <w:rPrChange w:id="395" w:author="EriHR_0517" w:date="2022-05-17T17:41:00Z">
              <w:rPr/>
            </w:rPrChange>
          </w:rPr>
          <w:t xml:space="preserve"> the existence of local policies does not release drones from also following any general policies provided by authorities.</w:t>
        </w:r>
      </w:ins>
    </w:p>
    <w:p w14:paraId="6A76C7AF" w14:textId="7E745B9C" w:rsidR="0002098C" w:rsidRPr="00F256FA" w:rsidRDefault="00D97A1D">
      <w:pPr>
        <w:pStyle w:val="B1"/>
        <w:rPr>
          <w:ins w:id="396" w:author="EriHR_0517" w:date="2022-05-17T17:38:00Z"/>
          <w:highlight w:val="cyan"/>
          <w:lang w:val="en-US"/>
          <w:rPrChange w:id="397" w:author="EriHR_0517" w:date="2022-05-17T17:41:00Z">
            <w:rPr>
              <w:ins w:id="398" w:author="EriHR_0517" w:date="2022-05-17T17:38:00Z"/>
              <w:lang w:val="en-US"/>
            </w:rPr>
          </w:rPrChange>
        </w:rPr>
      </w:pPr>
      <w:ins w:id="399" w:author="EriHR_0517" w:date="2022-05-17T17:34:00Z">
        <w:r w:rsidRPr="00F256FA">
          <w:rPr>
            <w:highlight w:val="cyan"/>
            <w:lang w:val="en-US"/>
            <w:rPrChange w:id="400" w:author="EriHR_0517" w:date="2022-05-17T17:41:00Z">
              <w:rPr>
                <w:lang w:val="en-US"/>
              </w:rPr>
            </w:rPrChange>
          </w:rPr>
          <w:t>-</w:t>
        </w:r>
        <w:r w:rsidRPr="00F256FA">
          <w:rPr>
            <w:highlight w:val="cyan"/>
            <w:lang w:val="en-US"/>
            <w:rPrChange w:id="401" w:author="EriHR_0517" w:date="2022-05-17T17:41:00Z">
              <w:rPr>
                <w:lang w:val="en-US"/>
              </w:rPr>
            </w:rPrChange>
          </w:rPr>
          <w:tab/>
        </w:r>
        <w:r w:rsidR="00181E20" w:rsidRPr="00F256FA">
          <w:rPr>
            <w:highlight w:val="cyan"/>
            <w:lang w:val="en-US"/>
            <w:rPrChange w:id="402" w:author="EriHR_0517" w:date="2022-05-17T17:41:00Z">
              <w:rPr>
                <w:lang w:val="en-US"/>
              </w:rPr>
            </w:rPrChange>
          </w:rPr>
          <w:t>U</w:t>
        </w:r>
      </w:ins>
      <w:ins w:id="403" w:author="EriHR_0517" w:date="2022-05-17T17:17:00Z">
        <w:r w:rsidR="004E55D4" w:rsidRPr="00F256FA">
          <w:rPr>
            <w:highlight w:val="cyan"/>
            <w:lang w:val="en-US"/>
            <w:rPrChange w:id="404" w:author="EriHR_0517" w:date="2022-05-17T17:41:00Z">
              <w:rPr>
                <w:lang w:val="en-US"/>
              </w:rPr>
            </w:rPrChange>
          </w:rPr>
          <w:t xml:space="preserve">nicast communication </w:t>
        </w:r>
      </w:ins>
      <w:ins w:id="405" w:author="EriHR_0517" w:date="2022-05-17T17:34:00Z">
        <w:r w:rsidR="00181E20" w:rsidRPr="00F256FA">
          <w:rPr>
            <w:highlight w:val="cyan"/>
            <w:lang w:val="en-US"/>
            <w:rPrChange w:id="406" w:author="EriHR_0517" w:date="2022-05-17T17:41:00Z">
              <w:rPr>
                <w:lang w:val="en-US"/>
              </w:rPr>
            </w:rPrChange>
          </w:rPr>
          <w:t xml:space="preserve">is used </w:t>
        </w:r>
      </w:ins>
      <w:ins w:id="407" w:author="EriHR_0517" w:date="2022-05-17T17:17:00Z">
        <w:r w:rsidR="004E55D4" w:rsidRPr="00F256FA">
          <w:rPr>
            <w:highlight w:val="cyan"/>
            <w:lang w:val="en-US"/>
            <w:rPrChange w:id="408" w:author="EriHR_0517" w:date="2022-05-17T17:41:00Z">
              <w:rPr>
                <w:lang w:val="en-US"/>
              </w:rPr>
            </w:rPrChange>
          </w:rPr>
          <w:t xml:space="preserve">to provide local policies. </w:t>
        </w:r>
      </w:ins>
      <w:ins w:id="409" w:author="EriHR_0517" w:date="2022-05-17T17:36:00Z">
        <w:r w:rsidR="001E4C16" w:rsidRPr="00F256FA">
          <w:rPr>
            <w:highlight w:val="cyan"/>
            <w:lang w:val="en-US"/>
            <w:rPrChange w:id="410" w:author="EriHR_0517" w:date="2022-05-17T17:41:00Z">
              <w:rPr>
                <w:lang w:val="en-US"/>
              </w:rPr>
            </w:rPrChange>
          </w:rPr>
          <w:t>The same or d</w:t>
        </w:r>
      </w:ins>
      <w:ins w:id="411" w:author="EriHR_0517" w:date="2022-05-17T17:35:00Z">
        <w:r w:rsidR="006612D7" w:rsidRPr="00F256FA">
          <w:rPr>
            <w:highlight w:val="cyan"/>
            <w:lang w:val="en-US"/>
            <w:rPrChange w:id="412" w:author="EriHR_0517" w:date="2022-05-17T17:41:00Z">
              <w:rPr>
                <w:lang w:val="en-US"/>
              </w:rPr>
            </w:rPrChange>
          </w:rPr>
          <w:t xml:space="preserve">ifferent </w:t>
        </w:r>
        <w:r w:rsidR="001E4C16" w:rsidRPr="00F256FA">
          <w:rPr>
            <w:highlight w:val="cyan"/>
            <w:lang w:val="en-US"/>
            <w:rPrChange w:id="413" w:author="EriHR_0517" w:date="2022-05-17T17:41:00Z">
              <w:rPr>
                <w:lang w:val="en-US"/>
              </w:rPr>
            </w:rPrChange>
          </w:rPr>
          <w:t>local policies may be provided to</w:t>
        </w:r>
      </w:ins>
      <w:ins w:id="414" w:author="EriHR_0517" w:date="2022-05-17T17:36:00Z">
        <w:r w:rsidR="001E4C16" w:rsidRPr="00F256FA">
          <w:rPr>
            <w:highlight w:val="cyan"/>
            <w:lang w:val="en-US"/>
            <w:rPrChange w:id="415" w:author="EriHR_0517" w:date="2022-05-17T17:41:00Z">
              <w:rPr>
                <w:lang w:val="en-US"/>
              </w:rPr>
            </w:rPrChange>
          </w:rPr>
          <w:t xml:space="preserve"> the </w:t>
        </w:r>
        <w:r w:rsidR="00647913" w:rsidRPr="00F256FA">
          <w:rPr>
            <w:highlight w:val="cyan"/>
            <w:lang w:val="en-US"/>
            <w:rPrChange w:id="416" w:author="EriHR_0517" w:date="2022-05-17T17:41:00Z">
              <w:rPr>
                <w:lang w:val="en-US"/>
              </w:rPr>
            </w:rPrChange>
          </w:rPr>
          <w:t>drones in the arena. D</w:t>
        </w:r>
      </w:ins>
      <w:ins w:id="417" w:author="EriHR_0517" w:date="2022-05-17T17:17:00Z">
        <w:r w:rsidR="004E55D4" w:rsidRPr="00F256FA">
          <w:rPr>
            <w:highlight w:val="cyan"/>
            <w:lang w:val="en-US"/>
            <w:rPrChange w:id="418" w:author="EriHR_0517" w:date="2022-05-17T17:41:00Z">
              <w:rPr>
                <w:lang w:val="en-US"/>
              </w:rPr>
            </w:rPrChange>
          </w:rPr>
          <w:t xml:space="preserve">rones may </w:t>
        </w:r>
      </w:ins>
      <w:ins w:id="419" w:author="EriHR_0517" w:date="2022-05-17T17:36:00Z">
        <w:r w:rsidR="00647913" w:rsidRPr="00F256FA">
          <w:rPr>
            <w:highlight w:val="cyan"/>
            <w:lang w:val="en-US"/>
            <w:rPrChange w:id="420" w:author="EriHR_0517" w:date="2022-05-17T17:41:00Z">
              <w:rPr>
                <w:lang w:val="en-US"/>
              </w:rPr>
            </w:rPrChange>
          </w:rPr>
          <w:t>for example</w:t>
        </w:r>
      </w:ins>
      <w:ins w:id="421" w:author="Ericsson0516" w:date="2022-05-17T12:48:00Z">
        <w:r w:rsidR="00C20A3A">
          <w:rPr>
            <w:highlight w:val="cyan"/>
            <w:lang w:val="en-US"/>
          </w:rPr>
          <w:t>,</w:t>
        </w:r>
      </w:ins>
      <w:ins w:id="422" w:author="EriHR_0517" w:date="2022-05-17T17:36:00Z">
        <w:r w:rsidR="00647913" w:rsidRPr="00F256FA">
          <w:rPr>
            <w:highlight w:val="cyan"/>
            <w:lang w:val="en-US"/>
            <w:rPrChange w:id="423" w:author="EriHR_0517" w:date="2022-05-17T17:41:00Z">
              <w:rPr>
                <w:lang w:val="en-US"/>
              </w:rPr>
            </w:rPrChange>
          </w:rPr>
          <w:t xml:space="preserve"> </w:t>
        </w:r>
      </w:ins>
      <w:ins w:id="424" w:author="EriHR_0517" w:date="2022-05-17T17:17:00Z">
        <w:r w:rsidR="004E55D4" w:rsidRPr="00F256FA">
          <w:rPr>
            <w:highlight w:val="cyan"/>
            <w:lang w:val="en-US"/>
            <w:rPrChange w:id="425" w:author="EriHR_0517" w:date="2022-05-17T17:41:00Z">
              <w:rPr>
                <w:lang w:val="en-US"/>
              </w:rPr>
            </w:rPrChange>
          </w:rPr>
          <w:t xml:space="preserve">be given different fly zones in the arena just like people have </w:t>
        </w:r>
        <w:r w:rsidR="004E55D4" w:rsidRPr="00F256FA">
          <w:rPr>
            <w:rStyle w:val="B1Char1"/>
            <w:highlight w:val="cyan"/>
            <w:rPrChange w:id="426" w:author="EriHR_0517" w:date="2022-05-17T17:41:00Z">
              <w:rPr>
                <w:rStyle w:val="B1Char1"/>
              </w:rPr>
            </w:rPrChange>
          </w:rPr>
          <w:t>different</w:t>
        </w:r>
        <w:r w:rsidR="004E55D4" w:rsidRPr="00F256FA">
          <w:rPr>
            <w:highlight w:val="cyan"/>
            <w:lang w:val="en-US"/>
            <w:rPrChange w:id="427" w:author="EriHR_0517" w:date="2022-05-17T17:41:00Z">
              <w:rPr>
                <w:lang w:val="en-US"/>
              </w:rPr>
            </w:rPrChange>
          </w:rPr>
          <w:t xml:space="preserve"> </w:t>
        </w:r>
      </w:ins>
      <w:ins w:id="428" w:author="EriHR_0517" w:date="2022-05-17T17:37:00Z">
        <w:r w:rsidR="00647913" w:rsidRPr="00F256FA">
          <w:rPr>
            <w:highlight w:val="cyan"/>
            <w:lang w:val="en-US"/>
            <w:rPrChange w:id="429" w:author="EriHR_0517" w:date="2022-05-17T17:41:00Z">
              <w:rPr>
                <w:lang w:val="en-US"/>
              </w:rPr>
            </w:rPrChange>
          </w:rPr>
          <w:t>seating’s</w:t>
        </w:r>
      </w:ins>
      <w:ins w:id="430" w:author="EriHR_0517" w:date="2022-05-17T17:17:00Z">
        <w:r w:rsidR="004E55D4" w:rsidRPr="00F256FA">
          <w:rPr>
            <w:highlight w:val="cyan"/>
            <w:lang w:val="en-US"/>
            <w:rPrChange w:id="431" w:author="EriHR_0517" w:date="2022-05-17T17:41:00Z">
              <w:rPr>
                <w:lang w:val="en-US"/>
              </w:rPr>
            </w:rPrChange>
          </w:rPr>
          <w:t xml:space="preserve"> in </w:t>
        </w:r>
      </w:ins>
      <w:ins w:id="432" w:author="EriHR_0517" w:date="2022-05-17T17:37:00Z">
        <w:r w:rsidR="00647913" w:rsidRPr="00F256FA">
          <w:rPr>
            <w:highlight w:val="cyan"/>
            <w:lang w:val="en-US"/>
            <w:rPrChange w:id="433" w:author="EriHR_0517" w:date="2022-05-17T17:41:00Z">
              <w:rPr>
                <w:lang w:val="en-US"/>
              </w:rPr>
            </w:rPrChange>
          </w:rPr>
          <w:t>an</w:t>
        </w:r>
      </w:ins>
      <w:ins w:id="434" w:author="EriHR_0517" w:date="2022-05-17T17:17:00Z">
        <w:r w:rsidR="004E55D4" w:rsidRPr="00F256FA">
          <w:rPr>
            <w:highlight w:val="cyan"/>
            <w:lang w:val="en-US"/>
            <w:rPrChange w:id="435" w:author="EriHR_0517" w:date="2022-05-17T17:41:00Z">
              <w:rPr>
                <w:lang w:val="en-US"/>
              </w:rPr>
            </w:rPrChange>
          </w:rPr>
          <w:t xml:space="preserve"> arena.</w:t>
        </w:r>
      </w:ins>
    </w:p>
    <w:p w14:paraId="1E29F708" w14:textId="4ED6DD8B" w:rsidR="004E55D4" w:rsidRDefault="00EF016B">
      <w:pPr>
        <w:pStyle w:val="B1"/>
        <w:rPr>
          <w:ins w:id="436" w:author="EriHR_0517" w:date="2022-05-17T17:38:00Z"/>
          <w:lang w:val="en-US"/>
        </w:rPr>
      </w:pPr>
      <w:ins w:id="437" w:author="EriHR_0517" w:date="2022-05-17T17:38:00Z">
        <w:r w:rsidRPr="00F256FA">
          <w:rPr>
            <w:highlight w:val="cyan"/>
            <w:lang w:val="en-US"/>
            <w:rPrChange w:id="438" w:author="EriHR_0517" w:date="2022-05-17T17:41:00Z">
              <w:rPr>
                <w:lang w:val="en-US"/>
              </w:rPr>
            </w:rPrChange>
          </w:rPr>
          <w:t>-</w:t>
        </w:r>
        <w:r w:rsidRPr="00F256FA">
          <w:rPr>
            <w:highlight w:val="cyan"/>
            <w:lang w:val="en-US"/>
            <w:rPrChange w:id="439" w:author="EriHR_0517" w:date="2022-05-17T17:41:00Z">
              <w:rPr>
                <w:lang w:val="en-US"/>
              </w:rPr>
            </w:rPrChange>
          </w:rPr>
          <w:tab/>
        </w:r>
      </w:ins>
      <w:ins w:id="440" w:author="EriHR_0517" w:date="2022-05-17T17:17:00Z">
        <w:r w:rsidR="004E55D4" w:rsidRPr="00F256FA">
          <w:rPr>
            <w:highlight w:val="cyan"/>
            <w:lang w:val="en-US"/>
            <w:rPrChange w:id="441" w:author="EriHR_0517" w:date="2022-05-17T17:41:00Z">
              <w:rPr>
                <w:lang w:val="en-US"/>
              </w:rPr>
            </w:rPrChange>
          </w:rPr>
          <w:t>The typical use case is that one company or organization is in control of the arena or the event area. As such one AAM may be sufficient</w:t>
        </w:r>
      </w:ins>
      <w:ins w:id="442" w:author="EriHR_0517" w:date="2022-05-17T17:39:00Z">
        <w:r w:rsidRPr="00F256FA">
          <w:rPr>
            <w:highlight w:val="cyan"/>
            <w:lang w:val="en-US"/>
            <w:rPrChange w:id="443" w:author="EriHR_0517" w:date="2022-05-17T17:41:00Z">
              <w:rPr>
                <w:lang w:val="en-US"/>
              </w:rPr>
            </w:rPrChange>
          </w:rPr>
          <w:t xml:space="preserve"> in the arena/area. I</w:t>
        </w:r>
      </w:ins>
      <w:ins w:id="444" w:author="EriHR_0517" w:date="2022-05-17T17:17:00Z">
        <w:r w:rsidR="004E55D4" w:rsidRPr="00F256FA">
          <w:rPr>
            <w:highlight w:val="cyan"/>
            <w:lang w:val="en-US"/>
            <w:rPrChange w:id="445" w:author="EriHR_0517" w:date="2022-05-17T17:41:00Z">
              <w:rPr>
                <w:lang w:val="en-US"/>
              </w:rPr>
            </w:rPrChange>
          </w:rPr>
          <w:t xml:space="preserve">f there are multiple AAMs </w:t>
        </w:r>
      </w:ins>
      <w:ins w:id="446" w:author="EriHR_0517" w:date="2022-05-17T17:39:00Z">
        <w:r w:rsidRPr="00F256FA">
          <w:rPr>
            <w:highlight w:val="cyan"/>
            <w:lang w:val="en-US"/>
            <w:rPrChange w:id="447" w:author="EriHR_0517" w:date="2022-05-17T17:41:00Z">
              <w:rPr>
                <w:lang w:val="en-US"/>
              </w:rPr>
            </w:rPrChange>
          </w:rPr>
          <w:t xml:space="preserve">in the same arena/area, </w:t>
        </w:r>
      </w:ins>
      <w:ins w:id="448" w:author="EriHR_0517" w:date="2022-05-17T17:17:00Z">
        <w:r w:rsidR="004E55D4" w:rsidRPr="00F256FA">
          <w:rPr>
            <w:highlight w:val="cyan"/>
            <w:lang w:val="en-US"/>
            <w:rPrChange w:id="449" w:author="EriHR_0517" w:date="2022-05-17T17:41:00Z">
              <w:rPr>
                <w:lang w:val="en-US"/>
              </w:rPr>
            </w:rPrChange>
          </w:rPr>
          <w:t xml:space="preserve">they </w:t>
        </w:r>
      </w:ins>
      <w:ins w:id="450" w:author="EriHR_0517" w:date="2022-05-17T17:39:00Z">
        <w:r w:rsidRPr="00F256FA">
          <w:rPr>
            <w:highlight w:val="cyan"/>
            <w:lang w:val="en-US"/>
            <w:rPrChange w:id="451" w:author="EriHR_0517" w:date="2022-05-17T17:41:00Z">
              <w:rPr>
                <w:lang w:val="en-US"/>
              </w:rPr>
            </w:rPrChange>
          </w:rPr>
          <w:t>are</w:t>
        </w:r>
      </w:ins>
      <w:ins w:id="452" w:author="EriHR_0517" w:date="2022-05-17T17:17:00Z">
        <w:r w:rsidR="004E55D4" w:rsidRPr="00F256FA">
          <w:rPr>
            <w:highlight w:val="cyan"/>
            <w:lang w:val="en-US"/>
            <w:rPrChange w:id="453" w:author="EriHR_0517" w:date="2022-05-17T17:41:00Z">
              <w:rPr>
                <w:lang w:val="en-US"/>
              </w:rPr>
            </w:rPrChange>
          </w:rPr>
          <w:t xml:space="preserve"> assumed to be configured to provide the same policies.</w:t>
        </w:r>
      </w:ins>
      <w:ins w:id="454" w:author="EriHR_0517" w:date="2022-05-17T17:39:00Z">
        <w:r w:rsidRPr="00F256FA">
          <w:rPr>
            <w:highlight w:val="cyan"/>
            <w:lang w:val="en-US"/>
            <w:rPrChange w:id="455" w:author="EriHR_0517" w:date="2022-05-17T17:41:00Z">
              <w:rPr>
                <w:lang w:val="en-US"/>
              </w:rPr>
            </w:rPrChange>
          </w:rPr>
          <w:t xml:space="preserve"> </w:t>
        </w:r>
      </w:ins>
      <w:ins w:id="456" w:author="EriHR_0517" w:date="2022-05-17T17:17:00Z">
        <w:r w:rsidR="004E55D4" w:rsidRPr="00F256FA">
          <w:rPr>
            <w:highlight w:val="cyan"/>
            <w:lang w:val="en-US"/>
            <w:rPrChange w:id="457" w:author="EriHR_0517" w:date="2022-05-17T17:41:00Z">
              <w:rPr>
                <w:lang w:val="en-US"/>
              </w:rPr>
            </w:rPrChange>
          </w:rPr>
          <w:t>This solution does not require any online coordination between potential multiple AAMs.</w:t>
        </w:r>
      </w:ins>
    </w:p>
    <w:p w14:paraId="514995B2" w14:textId="07E81A3E" w:rsidR="004E55D4" w:rsidRPr="00AA74E5" w:rsidDel="00EF016B" w:rsidRDefault="004E55D4" w:rsidP="007C3E80">
      <w:pPr>
        <w:pStyle w:val="B1"/>
        <w:rPr>
          <w:ins w:id="458" w:author="Hans Mattsson" w:date="2022-05-06T12:48:00Z"/>
          <w:del w:id="459" w:author="EriHR_0517" w:date="2022-05-17T17:40:00Z"/>
          <w:color w:val="FF0000"/>
          <w:lang w:val="en-US" w:eastAsia="zh-CN"/>
        </w:rPr>
      </w:pPr>
    </w:p>
    <w:p w14:paraId="19B09FF6" w14:textId="172E11DA" w:rsidR="00AC259F" w:rsidRPr="00CA32B7" w:rsidRDefault="00B51DA2" w:rsidP="00AC259F">
      <w:pPr>
        <w:pStyle w:val="TH"/>
        <w:rPr>
          <w:ins w:id="460" w:author="EriHR01" w:date="2022-05-05T09:20:00Z"/>
        </w:rPr>
      </w:pPr>
      <w:ins w:id="461" w:author="EriHR01" w:date="2022-05-05T09:20:00Z">
        <w:r w:rsidRPr="00CA32B7">
          <w:object w:dxaOrig="7095" w:dyaOrig="3885" w14:anchorId="051224CB">
            <v:shape id="_x0000_i1026" type="#_x0000_t75" style="width:420.1pt;height:224.75pt" o:ole="">
              <v:imagedata r:id="rId12" o:title=""/>
            </v:shape>
            <o:OLEObject Type="Embed" ProgID="Visio.Drawing.15" ShapeID="_x0000_i1026" DrawAspect="Content" ObjectID="_1714366559" r:id="rId13"/>
          </w:object>
        </w:r>
      </w:ins>
    </w:p>
    <w:p w14:paraId="27F56FCB" w14:textId="59EE0509" w:rsidR="00AC259F" w:rsidRDefault="00AC259F" w:rsidP="00AC259F">
      <w:pPr>
        <w:pStyle w:val="TF"/>
        <w:rPr>
          <w:ins w:id="462" w:author="EriHR01" w:date="2022-05-05T09:20:00Z"/>
        </w:rPr>
      </w:pPr>
      <w:ins w:id="463" w:author="EriHR01" w:date="2022-05-05T09:20:00Z">
        <w:r w:rsidRPr="00CA32B7">
          <w:t xml:space="preserve">Figure 4.2.2-1: Logical architecture for </w:t>
        </w:r>
      </w:ins>
      <w:ins w:id="464" w:author="EriHR01" w:date="2022-05-05T09:48:00Z">
        <w:r w:rsidR="008220FC">
          <w:t>ground based DAA</w:t>
        </w:r>
      </w:ins>
    </w:p>
    <w:p w14:paraId="4EFE1901" w14:textId="77777777" w:rsidR="00AC259F" w:rsidRPr="001353D5" w:rsidRDefault="00AC259F" w:rsidP="00CD3E5D">
      <w:pPr>
        <w:pStyle w:val="B2"/>
        <w:rPr>
          <w:ins w:id="465" w:author="EriHR01" w:date="2022-05-05T09:14:00Z"/>
          <w:lang w:val="en-US" w:eastAsia="zh-CN"/>
        </w:rPr>
      </w:pPr>
    </w:p>
    <w:p w14:paraId="003ADADE" w14:textId="57B46CA7" w:rsidR="00CC4327" w:rsidRDefault="00CC4327" w:rsidP="00CC4327">
      <w:pPr>
        <w:pStyle w:val="Heading3"/>
        <w:rPr>
          <w:ins w:id="466" w:author="EriHR01" w:date="2022-05-05T14:17:00Z"/>
        </w:rPr>
      </w:pPr>
      <w:bookmarkStart w:id="467" w:name="_Toc101268289"/>
      <w:bookmarkStart w:id="468" w:name="_Toc22214911"/>
      <w:bookmarkStart w:id="469" w:name="_Toc23254044"/>
      <w:bookmarkStart w:id="470" w:name="_Toc97057179"/>
      <w:bookmarkStart w:id="471" w:name="_Toc97266757"/>
      <w:ins w:id="472" w:author="EriHR01" w:date="2022-05-05T11:36:00Z">
        <w:r>
          <w:t>6</w:t>
        </w:r>
        <w:r w:rsidRPr="0025085A">
          <w:t>.</w:t>
        </w:r>
        <w:r>
          <w:t>X</w:t>
        </w:r>
        <w:r w:rsidRPr="0025085A">
          <w:t>.3</w:t>
        </w:r>
        <w:r w:rsidRPr="0025085A">
          <w:tab/>
          <w:t>Procedures</w:t>
        </w:r>
      </w:ins>
      <w:bookmarkEnd w:id="467"/>
    </w:p>
    <w:p w14:paraId="6DB50297" w14:textId="23E09D9D" w:rsidR="00601A8A" w:rsidRPr="00166C2D" w:rsidRDefault="00601A8A">
      <w:pPr>
        <w:pStyle w:val="EditorsNote"/>
        <w:ind w:left="1560" w:hanging="1276"/>
        <w:rPr>
          <w:ins w:id="473" w:author="EriHR01" w:date="2022-05-05T14:17:00Z"/>
          <w:lang w:eastAsia="ko-KR"/>
        </w:rPr>
        <w:pPrChange w:id="474" w:author="EriHR01" w:date="2022-05-06T14:30:00Z">
          <w:pPr>
            <w:pStyle w:val="EditorsNote"/>
          </w:pPr>
        </w:pPrChange>
      </w:pPr>
      <w:ins w:id="475" w:author="EriHR01" w:date="2022-05-05T14:17:00Z">
        <w:r>
          <w:t>Editor's note</w:t>
        </w:r>
      </w:ins>
      <w:ins w:id="476" w:author="EriHR01" w:date="2022-05-06T14:30:00Z">
        <w:r w:rsidR="001461E1">
          <w:t>:</w:t>
        </w:r>
      </w:ins>
      <w:ins w:id="477" w:author="EriHR01" w:date="2022-05-05T14:17:00Z">
        <w:r>
          <w:tab/>
        </w:r>
        <w:r>
          <w:rPr>
            <w:lang w:val="en-US"/>
          </w:rPr>
          <w:t xml:space="preserve">This clause describes </w:t>
        </w:r>
        <w:r>
          <w:rPr>
            <w:rFonts w:hint="eastAsia"/>
            <w:lang w:eastAsia="ko-KR"/>
          </w:rPr>
          <w:t xml:space="preserve">high-level </w:t>
        </w:r>
        <w:r>
          <w:t>procedures and information flows for the solution.</w:t>
        </w:r>
      </w:ins>
    </w:p>
    <w:bookmarkStart w:id="478" w:name="_MON_1709709241"/>
    <w:bookmarkEnd w:id="478"/>
    <w:p w14:paraId="6CEB172A" w14:textId="43C4BC3C" w:rsidR="00CC4327" w:rsidRPr="00054C15" w:rsidRDefault="005A58E3" w:rsidP="00CC4327">
      <w:pPr>
        <w:pStyle w:val="TH"/>
        <w:rPr>
          <w:ins w:id="479" w:author="EriHR01" w:date="2022-05-05T11:36:00Z"/>
          <w:rFonts w:eastAsiaTheme="minorEastAsia"/>
          <w:lang w:eastAsia="zh-CN"/>
        </w:rPr>
      </w:pPr>
      <w:ins w:id="480" w:author="EriHR01" w:date="2022-05-05T11:36:00Z">
        <w:r>
          <w:rPr>
            <w:rFonts w:eastAsiaTheme="minorEastAsia"/>
            <w:lang w:eastAsia="zh-CN"/>
          </w:rPr>
          <w:object w:dxaOrig="6964" w:dyaOrig="7300" w14:anchorId="1C97A252">
            <v:shape id="_x0000_i1027" type="#_x0000_t75" style="width:348.1pt;height:364.4pt" o:ole="">
              <v:imagedata r:id="rId14" o:title=""/>
            </v:shape>
            <o:OLEObject Type="Embed" ProgID="Word.Document.12" ShapeID="_x0000_i1027" DrawAspect="Content" ObjectID="_1714366560" r:id="rId15">
              <o:FieldCodes>\s</o:FieldCodes>
            </o:OLEObject>
          </w:object>
        </w:r>
      </w:ins>
    </w:p>
    <w:p w14:paraId="11E4A005" w14:textId="2E9C2BCA" w:rsidR="00CC4327" w:rsidRPr="00BC6253" w:rsidRDefault="00CC4327" w:rsidP="00CC4327">
      <w:pPr>
        <w:pStyle w:val="TF"/>
        <w:rPr>
          <w:ins w:id="481" w:author="EriHR01" w:date="2022-05-05T11:36:00Z"/>
          <w:rFonts w:eastAsia="SimSun"/>
          <w:lang w:eastAsia="zh-CN"/>
        </w:rPr>
      </w:pPr>
      <w:ins w:id="482" w:author="EriHR01" w:date="2022-05-05T11:36:00Z">
        <w:r w:rsidRPr="00BC6253">
          <w:rPr>
            <w:rFonts w:eastAsia="SimSun"/>
          </w:rPr>
          <w:t>Figure 6.</w:t>
        </w:r>
        <w:r>
          <w:rPr>
            <w:rFonts w:eastAsia="SimSun"/>
          </w:rPr>
          <w:t>X</w:t>
        </w:r>
        <w:r w:rsidRPr="00BC6253">
          <w:rPr>
            <w:rFonts w:eastAsia="SimSun"/>
          </w:rPr>
          <w:t>.</w:t>
        </w:r>
        <w:r>
          <w:rPr>
            <w:rFonts w:eastAsia="SimSun"/>
          </w:rPr>
          <w:t>3</w:t>
        </w:r>
        <w:r w:rsidRPr="00BC6253">
          <w:rPr>
            <w:rFonts w:eastAsia="SimSun"/>
          </w:rPr>
          <w:t xml:space="preserve">-1: </w:t>
        </w:r>
        <w:r>
          <w:rPr>
            <w:rFonts w:eastAsia="SimSun"/>
          </w:rPr>
          <w:t>H</w:t>
        </w:r>
        <w:r w:rsidRPr="00BC6253">
          <w:rPr>
            <w:rFonts w:eastAsia="SimSun"/>
          </w:rPr>
          <w:t>igh-level procedur</w:t>
        </w:r>
        <w:r>
          <w:rPr>
            <w:rFonts w:eastAsia="SimSun"/>
          </w:rPr>
          <w:t xml:space="preserve">e for </w:t>
        </w:r>
      </w:ins>
      <w:ins w:id="483" w:author="EriHR01" w:date="2022-05-05T11:37:00Z">
        <w:r>
          <w:t>Ground-based DAA for Arena</w:t>
        </w:r>
      </w:ins>
    </w:p>
    <w:p w14:paraId="1B955509" w14:textId="7715945A" w:rsidR="00452662" w:rsidRPr="00452662" w:rsidRDefault="00CC4327" w:rsidP="00452662">
      <w:pPr>
        <w:pStyle w:val="B1"/>
        <w:rPr>
          <w:ins w:id="484" w:author="EriHR01" w:date="2022-05-05T11:56:00Z"/>
          <w:rFonts w:eastAsia="SimSun"/>
          <w:lang w:val="en-US"/>
        </w:rPr>
      </w:pPr>
      <w:ins w:id="485" w:author="EriHR01" w:date="2022-05-05T11:36:00Z">
        <w:r>
          <w:rPr>
            <w:rFonts w:eastAsia="SimSun"/>
            <w:lang w:val="en-US"/>
          </w:rPr>
          <w:lastRenderedPageBreak/>
          <w:t>1.</w:t>
        </w:r>
        <w:r>
          <w:rPr>
            <w:rFonts w:eastAsia="SimSun"/>
            <w:lang w:val="en-US"/>
          </w:rPr>
          <w:tab/>
        </w:r>
      </w:ins>
      <w:ins w:id="486" w:author="EriHR01" w:date="2022-05-05T11:56:00Z">
        <w:r w:rsidR="00452662" w:rsidRPr="00452662">
          <w:rPr>
            <w:rFonts w:eastAsia="SimSun"/>
            <w:lang w:val="en-US"/>
          </w:rPr>
          <w:t>The ground-based system AAM</w:t>
        </w:r>
      </w:ins>
      <w:ins w:id="487" w:author="Hans Mattsson" w:date="2022-05-06T11:24:00Z">
        <w:r w:rsidR="005F4A02" w:rsidRPr="005F4A02">
          <w:rPr>
            <w:rFonts w:eastAsia="SimSun"/>
            <w:lang w:val="en-US"/>
          </w:rPr>
          <w:t xml:space="preserve"> </w:t>
        </w:r>
        <w:r w:rsidR="005F4A02" w:rsidRPr="00452662">
          <w:rPr>
            <w:rFonts w:eastAsia="SimSun"/>
            <w:lang w:val="en-US"/>
          </w:rPr>
          <w:t>scan</w:t>
        </w:r>
        <w:r w:rsidR="005F4A02">
          <w:rPr>
            <w:rFonts w:eastAsia="SimSun"/>
            <w:lang w:val="en-US"/>
          </w:rPr>
          <w:t>s</w:t>
        </w:r>
        <w:r w:rsidR="005F4A02" w:rsidRPr="00452662">
          <w:rPr>
            <w:rFonts w:eastAsia="SimSun"/>
            <w:lang w:val="en-US"/>
          </w:rPr>
          <w:t xml:space="preserve"> the </w:t>
        </w:r>
        <w:r w:rsidR="005F4A02">
          <w:rPr>
            <w:rFonts w:eastAsia="SimSun"/>
            <w:lang w:val="en-US"/>
          </w:rPr>
          <w:t xml:space="preserve">airspace over the </w:t>
        </w:r>
        <w:r w:rsidR="005F4A02" w:rsidRPr="00452662">
          <w:rPr>
            <w:rFonts w:eastAsia="SimSun"/>
            <w:lang w:val="en-US"/>
          </w:rPr>
          <w:t>area for drones</w:t>
        </w:r>
        <w:r w:rsidR="005F4A02">
          <w:rPr>
            <w:rFonts w:eastAsia="SimSun"/>
            <w:lang w:val="en-US"/>
          </w:rPr>
          <w:t xml:space="preserve"> (UAVs) and detects their coordinates</w:t>
        </w:r>
      </w:ins>
      <w:ins w:id="488" w:author="Hans Mattsson" w:date="2022-05-06T11:28:00Z">
        <w:r w:rsidR="0042078A">
          <w:rPr>
            <w:rFonts w:eastAsia="SimSun"/>
            <w:lang w:val="en-US"/>
          </w:rPr>
          <w:t xml:space="preserve"> </w:t>
        </w:r>
        <w:r w:rsidR="001D20BD">
          <w:rPr>
            <w:rFonts w:eastAsia="SimSun"/>
            <w:lang w:val="en-US"/>
          </w:rPr>
          <w:t xml:space="preserve">e.g. by </w:t>
        </w:r>
      </w:ins>
      <w:ins w:id="489" w:author="Hans Mattsson" w:date="2022-05-06T11:25:00Z">
        <w:r w:rsidR="000E562C">
          <w:rPr>
            <w:rFonts w:eastAsia="SimSun"/>
            <w:lang w:val="en-US"/>
          </w:rPr>
          <w:t>us</w:t>
        </w:r>
      </w:ins>
      <w:ins w:id="490" w:author="Hans Mattsson" w:date="2022-05-06T11:27:00Z">
        <w:r w:rsidR="00AA653A">
          <w:rPr>
            <w:rFonts w:eastAsia="SimSun"/>
            <w:lang w:val="en-US"/>
          </w:rPr>
          <w:t>ing</w:t>
        </w:r>
      </w:ins>
      <w:ins w:id="491" w:author="Hans Mattsson" w:date="2022-05-06T11:28:00Z">
        <w:r w:rsidR="001D20BD">
          <w:rPr>
            <w:rFonts w:eastAsia="SimSun"/>
            <w:lang w:val="en-US"/>
          </w:rPr>
          <w:t xml:space="preserve"> </w:t>
        </w:r>
      </w:ins>
      <w:ins w:id="492" w:author="Hans Mattsson" w:date="2022-05-06T11:25:00Z">
        <w:r w:rsidR="000E562C">
          <w:rPr>
            <w:rFonts w:eastAsia="SimSun"/>
            <w:lang w:val="en-US"/>
          </w:rPr>
          <w:t xml:space="preserve">equipment such as </w:t>
        </w:r>
      </w:ins>
      <w:ins w:id="493" w:author="EriHR01" w:date="2022-05-05T11:56:00Z">
        <w:r w:rsidR="00452662" w:rsidRPr="00452662">
          <w:rPr>
            <w:rFonts w:eastAsia="SimSun"/>
            <w:lang w:val="en-US"/>
          </w:rPr>
          <w:t xml:space="preserve">upward pointing radars </w:t>
        </w:r>
      </w:ins>
      <w:ins w:id="494" w:author="Hans Mattsson" w:date="2022-05-06T11:29:00Z">
        <w:r w:rsidR="00971568">
          <w:rPr>
            <w:rFonts w:eastAsia="SimSun"/>
            <w:lang w:val="en-US"/>
          </w:rPr>
          <w:t xml:space="preserve">and </w:t>
        </w:r>
      </w:ins>
      <w:ins w:id="495" w:author="EriHR01" w:date="2022-05-05T11:56:00Z">
        <w:r w:rsidR="00452662" w:rsidRPr="00452662">
          <w:rPr>
            <w:rFonts w:eastAsia="SimSun"/>
            <w:lang w:val="en-US"/>
          </w:rPr>
          <w:t>cameras</w:t>
        </w:r>
      </w:ins>
      <w:ins w:id="496" w:author="Hans Mattsson" w:date="2022-05-06T11:29:00Z">
        <w:r w:rsidR="00971568">
          <w:rPr>
            <w:rFonts w:eastAsia="SimSun"/>
            <w:lang w:val="en-US"/>
          </w:rPr>
          <w:t>.</w:t>
        </w:r>
      </w:ins>
    </w:p>
    <w:p w14:paraId="778FB3E0" w14:textId="35E57945" w:rsidR="00A564D1" w:rsidRDefault="00A564D1">
      <w:pPr>
        <w:pStyle w:val="B1"/>
        <w:rPr>
          <w:ins w:id="497" w:author="Hans Mattsson" w:date="2022-05-06T11:30:00Z"/>
          <w:rFonts w:eastAsia="SimSun"/>
          <w:lang w:val="en-US"/>
        </w:rPr>
      </w:pPr>
      <w:ins w:id="498" w:author="Hans Mattsson" w:date="2022-05-06T11:30:00Z">
        <w:r>
          <w:rPr>
            <w:rFonts w:eastAsia="SimSun"/>
            <w:lang w:val="en-US"/>
          </w:rPr>
          <w:t xml:space="preserve">2. </w:t>
        </w:r>
      </w:ins>
      <w:ins w:id="499" w:author="EriHR01" w:date="2022-05-06T14:28:00Z">
        <w:r w:rsidR="003C7375">
          <w:rPr>
            <w:rFonts w:eastAsia="SimSun"/>
            <w:lang w:val="en-US"/>
          </w:rPr>
          <w:tab/>
        </w:r>
      </w:ins>
      <w:ins w:id="500" w:author="Hans Mattsson" w:date="2022-05-06T11:30:00Z">
        <w:r>
          <w:rPr>
            <w:rFonts w:eastAsia="SimSun"/>
            <w:lang w:val="en-US"/>
          </w:rPr>
          <w:t xml:space="preserve">Detected UAVs are identified by their Remote ID which is retrieved either: </w:t>
        </w:r>
      </w:ins>
    </w:p>
    <w:p w14:paraId="444054BD" w14:textId="4C15B034" w:rsidR="009349C7" w:rsidRDefault="009349C7">
      <w:pPr>
        <w:pStyle w:val="B1"/>
        <w:rPr>
          <w:ins w:id="501" w:author="EriHR01" w:date="2022-05-05T12:58:00Z"/>
          <w:rFonts w:eastAsia="SimSun"/>
          <w:lang w:val="en-US"/>
        </w:rPr>
      </w:pPr>
      <w:ins w:id="502" w:author="EriHR01" w:date="2022-05-05T12:58:00Z">
        <w:r>
          <w:rPr>
            <w:rFonts w:eastAsia="SimSun"/>
            <w:lang w:val="en-US"/>
          </w:rPr>
          <w:t>2a</w:t>
        </w:r>
      </w:ins>
      <w:ins w:id="503" w:author="EriHR01" w:date="2022-05-05T14:19:00Z">
        <w:r w:rsidR="00B94DDB">
          <w:rPr>
            <w:rFonts w:eastAsia="SimSun"/>
            <w:lang w:val="en-US"/>
          </w:rPr>
          <w:t>.</w:t>
        </w:r>
      </w:ins>
      <w:ins w:id="504" w:author="EriHR01" w:date="2022-05-05T11:56:00Z">
        <w:r w:rsidR="00452662" w:rsidRPr="00452662">
          <w:rPr>
            <w:rFonts w:eastAsia="SimSun"/>
            <w:lang w:val="en-US"/>
          </w:rPr>
          <w:tab/>
        </w:r>
      </w:ins>
      <w:ins w:id="505" w:author="Hans Mattsson" w:date="2022-05-06T11:31:00Z">
        <w:r w:rsidR="003B018C">
          <w:rPr>
            <w:rFonts w:eastAsia="SimSun"/>
            <w:lang w:val="en-US"/>
          </w:rPr>
          <w:t>Directly from the UAV as a Broadcast Remote ID using PC5 or other means</w:t>
        </w:r>
      </w:ins>
      <w:ins w:id="506" w:author="EriHR01" w:date="2022-05-05T14:19:00Z">
        <w:r w:rsidR="00B94DDB">
          <w:rPr>
            <w:rFonts w:eastAsia="SimSun"/>
            <w:lang w:val="en-US"/>
          </w:rPr>
          <w:t>; or</w:t>
        </w:r>
      </w:ins>
    </w:p>
    <w:p w14:paraId="4AEC0187" w14:textId="51CC2D69" w:rsidR="00452662" w:rsidRPr="00452662" w:rsidRDefault="009349C7" w:rsidP="00452662">
      <w:pPr>
        <w:pStyle w:val="B1"/>
        <w:rPr>
          <w:ins w:id="507" w:author="EriHR01" w:date="2022-05-05T11:56:00Z"/>
          <w:rFonts w:eastAsia="SimSun"/>
          <w:lang w:val="en-US"/>
        </w:rPr>
      </w:pPr>
      <w:ins w:id="508" w:author="EriHR01" w:date="2022-05-05T12:58:00Z">
        <w:r>
          <w:rPr>
            <w:rFonts w:eastAsia="SimSun"/>
            <w:lang w:val="en-US"/>
          </w:rPr>
          <w:t>2b</w:t>
        </w:r>
      </w:ins>
      <w:ins w:id="509" w:author="EriHR01" w:date="2022-05-05T14:19:00Z">
        <w:r w:rsidR="00B94DDB">
          <w:rPr>
            <w:rFonts w:eastAsia="SimSun"/>
            <w:lang w:val="en-US"/>
          </w:rPr>
          <w:t>.</w:t>
        </w:r>
      </w:ins>
      <w:ins w:id="510" w:author="Hans Mattsson" w:date="2022-05-06T11:31:00Z">
        <w:r w:rsidR="008C7815" w:rsidRPr="008C7815">
          <w:rPr>
            <w:rFonts w:eastAsia="SimSun"/>
            <w:lang w:val="en-US"/>
          </w:rPr>
          <w:t xml:space="preserve"> </w:t>
        </w:r>
        <w:r w:rsidR="008C7815">
          <w:rPr>
            <w:rFonts w:eastAsia="SimSun"/>
            <w:lang w:val="en-US"/>
          </w:rPr>
          <w:t xml:space="preserve">as a Network Remote ID by </w:t>
        </w:r>
      </w:ins>
      <w:ins w:id="511" w:author="EriHR01" w:date="2022-05-05T11:56:00Z">
        <w:r w:rsidR="00452662" w:rsidRPr="00452662">
          <w:rPr>
            <w:rFonts w:eastAsia="SimSun"/>
            <w:lang w:val="en-US"/>
          </w:rPr>
          <w:t>querying a USS RID repository</w:t>
        </w:r>
      </w:ins>
      <w:ins w:id="512" w:author="Hans Mattsson" w:date="2022-05-06T11:32:00Z">
        <w:r w:rsidR="001145F3" w:rsidRPr="001145F3">
          <w:rPr>
            <w:rFonts w:eastAsia="SimSun"/>
            <w:lang w:val="en-US"/>
          </w:rPr>
          <w:t xml:space="preserve"> </w:t>
        </w:r>
        <w:r w:rsidR="001145F3">
          <w:rPr>
            <w:rFonts w:eastAsia="SimSun"/>
            <w:lang w:val="en-US"/>
          </w:rPr>
          <w:t xml:space="preserve">based on the </w:t>
        </w:r>
      </w:ins>
      <w:ins w:id="513" w:author="EriHR01" w:date="2022-05-05T11:56:00Z">
        <w:r w:rsidR="00452662" w:rsidRPr="00452662">
          <w:rPr>
            <w:rFonts w:eastAsia="SimSun"/>
            <w:lang w:val="en-US"/>
          </w:rPr>
          <w:t xml:space="preserve">coordinates </w:t>
        </w:r>
      </w:ins>
      <w:ins w:id="514" w:author="Hans Mattsson" w:date="2022-05-06T11:32:00Z">
        <w:r w:rsidR="00321E68">
          <w:rPr>
            <w:rFonts w:eastAsia="SimSun"/>
            <w:lang w:val="en-US"/>
          </w:rPr>
          <w:t xml:space="preserve">of </w:t>
        </w:r>
      </w:ins>
      <w:ins w:id="515" w:author="EriHR01" w:date="2022-05-05T11:56:00Z">
        <w:r w:rsidR="00452662" w:rsidRPr="00452662">
          <w:rPr>
            <w:rFonts w:eastAsia="SimSun"/>
            <w:lang w:val="en-US"/>
          </w:rPr>
          <w:t xml:space="preserve">detected </w:t>
        </w:r>
      </w:ins>
      <w:ins w:id="516" w:author="EriHR01" w:date="2022-05-05T14:20:00Z">
        <w:r w:rsidR="00B918A3">
          <w:rPr>
            <w:rFonts w:eastAsia="SimSun"/>
            <w:lang w:val="en-US"/>
          </w:rPr>
          <w:t>UAVs</w:t>
        </w:r>
      </w:ins>
      <w:ins w:id="517" w:author="EriHR01" w:date="2022-05-05T11:56:00Z">
        <w:r w:rsidR="00452662" w:rsidRPr="00452662">
          <w:rPr>
            <w:rFonts w:eastAsia="SimSun"/>
            <w:lang w:val="en-US"/>
          </w:rPr>
          <w:t xml:space="preserve">. </w:t>
        </w:r>
      </w:ins>
    </w:p>
    <w:p w14:paraId="5B0367EA" w14:textId="6932F809" w:rsidR="00452662" w:rsidRPr="008042A4" w:rsidRDefault="00D560DE" w:rsidP="008042A4">
      <w:pPr>
        <w:pStyle w:val="B1"/>
        <w:rPr>
          <w:ins w:id="518" w:author="EriHR01" w:date="2022-05-05T11:56:00Z"/>
          <w:lang w:val="en-US" w:eastAsia="zh-CN"/>
        </w:rPr>
      </w:pPr>
      <w:ins w:id="519" w:author="EriHR01" w:date="2022-05-05T11:56:00Z">
        <w:r>
          <w:rPr>
            <w:rFonts w:eastAsia="SimSun"/>
            <w:lang w:val="en-US"/>
          </w:rPr>
          <w:t>3</w:t>
        </w:r>
      </w:ins>
      <w:ins w:id="520" w:author="EriHR01" w:date="2022-05-05T14:30:00Z">
        <w:r w:rsidR="00447B8C">
          <w:rPr>
            <w:rFonts w:eastAsia="SimSun"/>
            <w:lang w:val="en-US"/>
          </w:rPr>
          <w:t>.</w:t>
        </w:r>
      </w:ins>
      <w:ins w:id="521" w:author="EriHR01" w:date="2022-05-05T11:56:00Z">
        <w:r>
          <w:rPr>
            <w:rFonts w:eastAsia="SimSun"/>
            <w:lang w:val="en-US"/>
          </w:rPr>
          <w:tab/>
        </w:r>
      </w:ins>
      <w:ins w:id="522" w:author="Hans Mattsson" w:date="2022-05-06T12:59:00Z">
        <w:r w:rsidR="00FF193B">
          <w:rPr>
            <w:rFonts w:eastAsia="SimSun"/>
            <w:lang w:val="en-US"/>
          </w:rPr>
          <w:t xml:space="preserve">The AAM </w:t>
        </w:r>
        <w:r w:rsidR="006A1A2E">
          <w:rPr>
            <w:rFonts w:eastAsia="SimSun"/>
            <w:lang w:val="en-US"/>
          </w:rPr>
          <w:t xml:space="preserve">determines </w:t>
        </w:r>
      </w:ins>
      <w:ins w:id="523" w:author="Hans Mattsson" w:date="2022-05-06T13:00:00Z">
        <w:r w:rsidR="006A1A2E">
          <w:rPr>
            <w:rFonts w:eastAsia="SimSun"/>
            <w:lang w:val="en-US"/>
          </w:rPr>
          <w:t xml:space="preserve">local </w:t>
        </w:r>
        <w:r w:rsidR="00AA6E1D">
          <w:rPr>
            <w:rFonts w:eastAsia="SimSun"/>
            <w:lang w:val="en-US"/>
          </w:rPr>
          <w:t xml:space="preserve">DAA policies for </w:t>
        </w:r>
      </w:ins>
      <w:ins w:id="524" w:author="Hans Mattsson" w:date="2022-05-06T13:03:00Z">
        <w:r w:rsidR="00F95844">
          <w:rPr>
            <w:rFonts w:eastAsia="SimSun"/>
            <w:lang w:val="en-US"/>
          </w:rPr>
          <w:t xml:space="preserve">the </w:t>
        </w:r>
      </w:ins>
      <w:ins w:id="525" w:author="Hans Mattsson" w:date="2022-05-06T13:00:00Z">
        <w:r w:rsidR="00AA6E1D">
          <w:rPr>
            <w:rFonts w:eastAsia="SimSun"/>
            <w:lang w:val="en-US"/>
          </w:rPr>
          <w:t xml:space="preserve">detected UAV’s based on the </w:t>
        </w:r>
        <w:r w:rsidR="006562B1">
          <w:rPr>
            <w:rFonts w:eastAsia="SimSun"/>
            <w:lang w:val="en-US"/>
          </w:rPr>
          <w:t xml:space="preserve">current </w:t>
        </w:r>
      </w:ins>
      <w:ins w:id="526" w:author="Hans Mattsson" w:date="2022-05-06T13:01:00Z">
        <w:r w:rsidR="006562B1">
          <w:rPr>
            <w:rFonts w:eastAsia="SimSun"/>
            <w:lang w:val="en-US"/>
          </w:rPr>
          <w:t>UAV traffic situation</w:t>
        </w:r>
        <w:r w:rsidR="00114C67">
          <w:rPr>
            <w:rFonts w:eastAsia="SimSun"/>
            <w:lang w:val="en-US"/>
          </w:rPr>
          <w:t xml:space="preserve"> and local info</w:t>
        </w:r>
      </w:ins>
      <w:ins w:id="527" w:author="Hans Mattsson" w:date="2022-05-06T13:02:00Z">
        <w:r w:rsidR="00114C67">
          <w:rPr>
            <w:rFonts w:eastAsia="SimSun"/>
            <w:lang w:val="en-US"/>
          </w:rPr>
          <w:t xml:space="preserve"> </w:t>
        </w:r>
        <w:r w:rsidR="001A7071">
          <w:rPr>
            <w:rFonts w:eastAsia="SimSun"/>
            <w:lang w:val="en-US"/>
          </w:rPr>
          <w:t>and plans for the area/arena</w:t>
        </w:r>
        <w:r w:rsidR="00F95844">
          <w:rPr>
            <w:rFonts w:eastAsia="SimSun"/>
            <w:lang w:val="en-US"/>
          </w:rPr>
          <w:t>.</w:t>
        </w:r>
      </w:ins>
      <w:ins w:id="528" w:author="Hans Mattsson" w:date="2022-05-06T13:03:00Z">
        <w:r w:rsidR="00F95844">
          <w:rPr>
            <w:rFonts w:eastAsia="SimSun"/>
            <w:lang w:val="en-US"/>
          </w:rPr>
          <w:t xml:space="preserve"> </w:t>
        </w:r>
      </w:ins>
      <w:ins w:id="529" w:author="EriHR01" w:date="2022-05-05T14:26:00Z">
        <w:r w:rsidR="008042A4">
          <w:rPr>
            <w:lang w:val="en-US" w:eastAsia="zh-CN"/>
          </w:rPr>
          <w:t xml:space="preserve">Based on the </w:t>
        </w:r>
      </w:ins>
      <w:ins w:id="530" w:author="Hans Mattsson" w:date="2022-05-06T11:32:00Z">
        <w:r w:rsidR="00EF4227">
          <w:rPr>
            <w:lang w:val="en-US" w:eastAsia="zh-CN"/>
          </w:rPr>
          <w:t>retrieved</w:t>
        </w:r>
      </w:ins>
      <w:ins w:id="531" w:author="EriHR01" w:date="2022-05-05T14:26:00Z">
        <w:r w:rsidR="008042A4">
          <w:rPr>
            <w:lang w:val="en-US" w:eastAsia="zh-CN"/>
          </w:rPr>
          <w:t xml:space="preserve"> Remote ID, the AAM establishes </w:t>
        </w:r>
        <w:r w:rsidR="008042A4">
          <w:rPr>
            <w:rFonts w:eastAsia="SimSun"/>
            <w:lang w:val="en-US"/>
          </w:rPr>
          <w:t>PC5 communication with each detected UAV</w:t>
        </w:r>
        <w:r w:rsidR="008042A4">
          <w:rPr>
            <w:lang w:val="en-US" w:eastAsia="zh-CN"/>
          </w:rPr>
          <w:t>.</w:t>
        </w:r>
      </w:ins>
    </w:p>
    <w:p w14:paraId="0CD75A0D" w14:textId="5EEAA007" w:rsidR="00452662" w:rsidRPr="00452662" w:rsidRDefault="00447B8C" w:rsidP="00452662">
      <w:pPr>
        <w:pStyle w:val="B1"/>
        <w:rPr>
          <w:ins w:id="532" w:author="EriHR01" w:date="2022-05-05T11:56:00Z"/>
          <w:rFonts w:eastAsia="SimSun"/>
          <w:lang w:val="en-US"/>
        </w:rPr>
      </w:pPr>
      <w:ins w:id="533" w:author="EriHR01" w:date="2022-05-05T14:30:00Z">
        <w:r>
          <w:rPr>
            <w:rFonts w:eastAsia="SimSun"/>
            <w:lang w:val="en-US"/>
          </w:rPr>
          <w:t>4.</w:t>
        </w:r>
      </w:ins>
      <w:ins w:id="534" w:author="EriHR01" w:date="2022-05-05T11:56:00Z">
        <w:r w:rsidR="00452662" w:rsidRPr="00452662">
          <w:rPr>
            <w:rFonts w:eastAsia="SimSun"/>
            <w:lang w:val="en-US"/>
          </w:rPr>
          <w:tab/>
        </w:r>
      </w:ins>
      <w:ins w:id="535" w:author="EriHR01" w:date="2022-05-05T14:27:00Z">
        <w:r w:rsidR="008042A4">
          <w:rPr>
            <w:lang w:val="en-US" w:eastAsia="zh-CN"/>
          </w:rPr>
          <w:t>The AAM provide</w:t>
        </w:r>
      </w:ins>
      <w:ins w:id="536" w:author="Hans Mattsson" w:date="2022-05-06T11:33:00Z">
        <w:r w:rsidR="00EF4227">
          <w:rPr>
            <w:lang w:val="en-US" w:eastAsia="zh-CN"/>
          </w:rPr>
          <w:t>s</w:t>
        </w:r>
      </w:ins>
      <w:ins w:id="537" w:author="EriHR01" w:date="2022-05-05T14:27:00Z">
        <w:r w:rsidR="008042A4">
          <w:rPr>
            <w:lang w:val="en-US" w:eastAsia="zh-CN"/>
          </w:rPr>
          <w:t xml:space="preserve"> each UAS present in the arena/area with local policies for DAA. </w:t>
        </w:r>
      </w:ins>
      <w:ins w:id="538" w:author="EriHR01" w:date="2022-05-05T14:28:00Z">
        <w:r w:rsidR="008042A4">
          <w:rPr>
            <w:lang w:val="en-US" w:eastAsia="zh-CN"/>
          </w:rPr>
          <w:t xml:space="preserve">The </w:t>
        </w:r>
      </w:ins>
      <w:ins w:id="539" w:author="EriHR01" w:date="2022-05-05T14:29:00Z">
        <w:r w:rsidR="004A791A">
          <w:rPr>
            <w:lang w:val="en-US" w:eastAsia="zh-CN"/>
          </w:rPr>
          <w:t xml:space="preserve">AAM sends </w:t>
        </w:r>
        <w:r w:rsidR="00B66151">
          <w:rPr>
            <w:lang w:val="en-US" w:eastAsia="zh-CN"/>
          </w:rPr>
          <w:t xml:space="preserve">the local policies </w:t>
        </w:r>
        <w:r w:rsidR="004A791A">
          <w:rPr>
            <w:lang w:val="en-US" w:eastAsia="zh-CN"/>
          </w:rPr>
          <w:t xml:space="preserve">over </w:t>
        </w:r>
      </w:ins>
      <w:ins w:id="540" w:author="EriHR_0517" w:date="2022-05-17T16:57:00Z">
        <w:r w:rsidR="00210608" w:rsidRPr="00E465B2">
          <w:rPr>
            <w:highlight w:val="cyan"/>
            <w:lang w:val="en-US" w:eastAsia="zh-CN"/>
            <w:rPrChange w:id="541" w:author="EriHR_0517" w:date="2022-05-17T17:02:00Z">
              <w:rPr>
                <w:lang w:val="en-US" w:eastAsia="zh-CN"/>
              </w:rPr>
            </w:rPrChange>
          </w:rPr>
          <w:t>unicast</w:t>
        </w:r>
        <w:r w:rsidR="00210608">
          <w:rPr>
            <w:lang w:val="en-US" w:eastAsia="zh-CN"/>
          </w:rPr>
          <w:t xml:space="preserve"> </w:t>
        </w:r>
      </w:ins>
      <w:ins w:id="542" w:author="EriHR01" w:date="2022-05-05T14:29:00Z">
        <w:r w:rsidR="004A791A">
          <w:rPr>
            <w:lang w:val="en-US" w:eastAsia="zh-CN"/>
          </w:rPr>
          <w:t>PC5 to UAV</w:t>
        </w:r>
      </w:ins>
      <w:ins w:id="543" w:author="Hans Mattsson" w:date="2022-05-06T11:34:00Z">
        <w:r w:rsidR="00575C45">
          <w:rPr>
            <w:lang w:val="en-US" w:eastAsia="zh-CN"/>
          </w:rPr>
          <w:t xml:space="preserve"> which</w:t>
        </w:r>
      </w:ins>
      <w:ins w:id="544" w:author="EriHR01" w:date="2022-05-05T14:29:00Z">
        <w:r w:rsidR="00B66151">
          <w:rPr>
            <w:lang w:val="en-US" w:eastAsia="zh-CN"/>
          </w:rPr>
          <w:t xml:space="preserve"> </w:t>
        </w:r>
      </w:ins>
      <w:ins w:id="545" w:author="EriHR_0517" w:date="2022-05-17T16:59:00Z">
        <w:r w:rsidR="00307862" w:rsidRPr="00E465B2">
          <w:rPr>
            <w:highlight w:val="cyan"/>
            <w:lang w:val="en-US" w:eastAsia="zh-CN"/>
            <w:rPrChange w:id="546" w:author="EriHR_0517" w:date="2022-05-17T17:01:00Z">
              <w:rPr>
                <w:lang w:val="en-US" w:eastAsia="zh-CN"/>
              </w:rPr>
            </w:rPrChange>
          </w:rPr>
          <w:t>is expected to</w:t>
        </w:r>
        <w:r w:rsidR="00307862">
          <w:rPr>
            <w:lang w:val="en-US" w:eastAsia="zh-CN"/>
          </w:rPr>
          <w:t xml:space="preserve"> </w:t>
        </w:r>
      </w:ins>
      <w:ins w:id="547" w:author="EriHR01" w:date="2022-05-05T14:29:00Z">
        <w:r w:rsidR="00B66151">
          <w:rPr>
            <w:lang w:val="en-US" w:eastAsia="zh-CN"/>
          </w:rPr>
          <w:t>forward</w:t>
        </w:r>
        <w:del w:id="548" w:author="EriHR_0517" w:date="2022-05-17T17:00:00Z">
          <w:r w:rsidR="00B66151" w:rsidDel="00307862">
            <w:rPr>
              <w:lang w:val="en-US" w:eastAsia="zh-CN"/>
            </w:rPr>
            <w:delText>s</w:delText>
          </w:r>
        </w:del>
        <w:r w:rsidR="00B66151">
          <w:rPr>
            <w:lang w:val="en-US" w:eastAsia="zh-CN"/>
          </w:rPr>
          <w:t xml:space="preserve"> the </w:t>
        </w:r>
      </w:ins>
      <w:ins w:id="549" w:author="EriHR01" w:date="2022-05-05T14:30:00Z">
        <w:r w:rsidR="00331881">
          <w:rPr>
            <w:lang w:val="en-US" w:eastAsia="zh-CN"/>
          </w:rPr>
          <w:t>information</w:t>
        </w:r>
      </w:ins>
      <w:ins w:id="550" w:author="EriHR01" w:date="2022-05-05T14:29:00Z">
        <w:r w:rsidR="00B66151">
          <w:rPr>
            <w:lang w:val="en-US" w:eastAsia="zh-CN"/>
          </w:rPr>
          <w:t xml:space="preserve"> to the </w:t>
        </w:r>
      </w:ins>
      <w:ins w:id="551" w:author="EriHR01" w:date="2022-05-05T11:56:00Z">
        <w:r w:rsidR="00452662" w:rsidRPr="00452662">
          <w:rPr>
            <w:rFonts w:eastAsia="SimSun"/>
            <w:lang w:val="en-US"/>
          </w:rPr>
          <w:t>UAV</w:t>
        </w:r>
      </w:ins>
      <w:ins w:id="552" w:author="EriHR01" w:date="2022-05-05T14:30:00Z">
        <w:r w:rsidR="00331881">
          <w:rPr>
            <w:rFonts w:eastAsia="SimSun"/>
            <w:lang w:val="en-US"/>
          </w:rPr>
          <w:noBreakHyphen/>
        </w:r>
      </w:ins>
      <w:ins w:id="553" w:author="EriHR01" w:date="2022-05-05T11:56:00Z">
        <w:r w:rsidR="00452662" w:rsidRPr="00452662">
          <w:rPr>
            <w:rFonts w:eastAsia="SimSun"/>
            <w:lang w:val="en-US"/>
          </w:rPr>
          <w:t>C.</w:t>
        </w:r>
      </w:ins>
    </w:p>
    <w:p w14:paraId="3CA65234" w14:textId="3DB8D1F3" w:rsidR="00452662" w:rsidRDefault="00452662" w:rsidP="00452662">
      <w:pPr>
        <w:pStyle w:val="B1"/>
        <w:rPr>
          <w:ins w:id="554" w:author="EriHR_0517" w:date="2022-05-17T16:23:00Z"/>
          <w:rFonts w:eastAsia="SimSun"/>
          <w:lang w:val="en-US"/>
        </w:rPr>
      </w:pPr>
      <w:ins w:id="555" w:author="EriHR01" w:date="2022-05-05T11:56:00Z">
        <w:r w:rsidRPr="00452662">
          <w:rPr>
            <w:rFonts w:eastAsia="SimSun"/>
            <w:lang w:val="en-US"/>
          </w:rPr>
          <w:tab/>
          <w:t xml:space="preserve">NOTE: The policies may be provided as a transparent container to the UAV. </w:t>
        </w:r>
      </w:ins>
    </w:p>
    <w:p w14:paraId="53AC788B" w14:textId="010EF54F" w:rsidR="00452662" w:rsidRPr="00452662" w:rsidRDefault="006A65E0" w:rsidP="00452662">
      <w:pPr>
        <w:pStyle w:val="B1"/>
        <w:rPr>
          <w:ins w:id="556" w:author="EriHR01" w:date="2022-05-05T11:56:00Z"/>
          <w:rFonts w:eastAsia="SimSun"/>
          <w:lang w:val="en-US"/>
        </w:rPr>
      </w:pPr>
      <w:ins w:id="557" w:author="EriHR01" w:date="2022-05-05T14:34:00Z">
        <w:r>
          <w:rPr>
            <w:rFonts w:eastAsia="SimSun"/>
            <w:lang w:val="en-US"/>
          </w:rPr>
          <w:t>5.</w:t>
        </w:r>
      </w:ins>
      <w:ins w:id="558" w:author="EriHR01" w:date="2022-05-05T11:56:00Z">
        <w:r w:rsidR="00452662" w:rsidRPr="00452662">
          <w:rPr>
            <w:rFonts w:eastAsia="SimSun"/>
            <w:lang w:val="en-US"/>
          </w:rPr>
          <w:tab/>
        </w:r>
      </w:ins>
      <w:ins w:id="559" w:author="Hans Mattsson" w:date="2022-05-06T11:34:00Z">
        <w:r w:rsidR="00A62298">
          <w:rPr>
            <w:rFonts w:eastAsia="SimSun"/>
            <w:lang w:val="en-US"/>
          </w:rPr>
          <w:t>The UAV-C considers the local policies received from the AAM and steers the UAV accordingly</w:t>
        </w:r>
      </w:ins>
      <w:ins w:id="560" w:author="Hans Mattsson" w:date="2022-05-06T12:51:00Z">
        <w:r w:rsidR="00250064">
          <w:rPr>
            <w:rFonts w:eastAsia="SimSun"/>
            <w:lang w:val="en-US"/>
          </w:rPr>
          <w:t xml:space="preserve"> via C2 communication.</w:t>
        </w:r>
      </w:ins>
      <w:ins w:id="561" w:author="Hans Mattsson" w:date="2022-05-06T11:34:00Z">
        <w:r w:rsidR="00A62298" w:rsidDel="001834F0">
          <w:rPr>
            <w:rFonts w:eastAsia="SimSun"/>
            <w:lang w:val="en-US"/>
          </w:rPr>
          <w:t xml:space="preserve"> </w:t>
        </w:r>
      </w:ins>
    </w:p>
    <w:p w14:paraId="150F41D0" w14:textId="35E0CDC5" w:rsidR="00C40E48" w:rsidRDefault="00B00BF5" w:rsidP="004A4B3C">
      <w:pPr>
        <w:pStyle w:val="B1"/>
        <w:pBdr>
          <w:bottom w:val="single" w:sz="6" w:space="1" w:color="auto"/>
        </w:pBdr>
        <w:rPr>
          <w:rFonts w:eastAsia="SimSun"/>
          <w:lang w:val="en-US"/>
        </w:rPr>
      </w:pPr>
      <w:ins w:id="562" w:author="EriHR01" w:date="2022-05-05T14:42:00Z">
        <w:r>
          <w:rPr>
            <w:rFonts w:eastAsia="SimSun"/>
            <w:lang w:val="en-US"/>
          </w:rPr>
          <w:t>6.</w:t>
        </w:r>
      </w:ins>
      <w:ins w:id="563" w:author="EriHR01" w:date="2022-05-05T11:56:00Z">
        <w:r w:rsidR="00452662" w:rsidRPr="00452662">
          <w:rPr>
            <w:rFonts w:eastAsia="SimSun"/>
            <w:lang w:val="en-US"/>
          </w:rPr>
          <w:tab/>
          <w:t>A UAV-C that receives local policies for DAA from an AAM, may inform the AAM of its address (e.g. IP address or URL) to enable direct AAM to UAV-C communication via Data Network.</w:t>
        </w:r>
      </w:ins>
      <w:bookmarkEnd w:id="468"/>
      <w:bookmarkEnd w:id="469"/>
      <w:bookmarkEnd w:id="470"/>
      <w:bookmarkEnd w:id="471"/>
    </w:p>
    <w:p w14:paraId="0C42BCD6" w14:textId="77777777" w:rsidR="00FA0D40" w:rsidRDefault="00FA0D40" w:rsidP="004A4B3C">
      <w:pPr>
        <w:pStyle w:val="B1"/>
        <w:pBdr>
          <w:bottom w:val="single" w:sz="6" w:space="1" w:color="auto"/>
        </w:pBdr>
        <w:rPr>
          <w:rFonts w:eastAsia="SimSun"/>
          <w:lang w:val="en-US"/>
        </w:rPr>
      </w:pPr>
    </w:p>
    <w:p w14:paraId="07594334" w14:textId="77777777" w:rsidR="007B483D" w:rsidRPr="004A7D8D" w:rsidRDefault="007B483D" w:rsidP="004A4B3C">
      <w:pPr>
        <w:pStyle w:val="B1"/>
        <w:pBdr>
          <w:bottom w:val="single" w:sz="6" w:space="1" w:color="auto"/>
        </w:pBdr>
        <w:rPr>
          <w:lang w:eastAsia="x-none"/>
        </w:rPr>
      </w:pPr>
    </w:p>
    <w:p w14:paraId="71020398" w14:textId="77777777" w:rsidR="00FA0D40" w:rsidRPr="004A7D8D" w:rsidRDefault="00FA0D40" w:rsidP="00FA0D40">
      <w:pPr>
        <w:pStyle w:val="Heading3"/>
        <w:ind w:left="0" w:firstLine="0"/>
        <w:rPr>
          <w:ins w:id="564" w:author="EriHR01" w:date="2022-05-05T14:15:00Z"/>
          <w:lang w:eastAsia="zh-CN"/>
        </w:rPr>
      </w:pPr>
      <w:ins w:id="565" w:author="EriHR01" w:date="2022-05-05T14:15:00Z">
        <w:r w:rsidRPr="004A7D8D">
          <w:rPr>
            <w:lang w:eastAsia="zh-CN"/>
          </w:rPr>
          <w:t>6.</w:t>
        </w:r>
        <w:r>
          <w:rPr>
            <w:lang w:eastAsia="zh-CN"/>
          </w:rPr>
          <w:t>X</w:t>
        </w:r>
        <w:r w:rsidRPr="004A7D8D">
          <w:rPr>
            <w:lang w:eastAsia="zh-CN"/>
          </w:rPr>
          <w:t>.4</w:t>
        </w:r>
        <w:r w:rsidRPr="004A7D8D">
          <w:rPr>
            <w:lang w:eastAsia="zh-CN"/>
          </w:rPr>
          <w:tab/>
        </w:r>
        <w:r w:rsidRPr="004A7D8D">
          <w:t>Impacts on services, entities and interfaces</w:t>
        </w:r>
      </w:ins>
    </w:p>
    <w:p w14:paraId="41BA5BB1" w14:textId="2FEB438D" w:rsidR="001353D5" w:rsidRDefault="00950660" w:rsidP="004A4B3C">
      <w:pPr>
        <w:pStyle w:val="EditorsNote"/>
        <w:ind w:left="1560" w:hanging="1276"/>
        <w:rPr>
          <w:ins w:id="566" w:author="QC0325" w:date="2022-03-27T20:54:00Z"/>
          <w:lang w:eastAsia="zh-CN"/>
        </w:rPr>
      </w:pPr>
      <w:ins w:id="567" w:author="EriHR01" w:date="2022-05-05T14:16:00Z">
        <w:r w:rsidRPr="00950660">
          <w:rPr>
            <w:lang w:eastAsia="zh-CN"/>
          </w:rPr>
          <w:t>Editor's note</w:t>
        </w:r>
        <w:r>
          <w:rPr>
            <w:lang w:eastAsia="zh-CN"/>
          </w:rPr>
          <w:t>:</w:t>
        </w:r>
        <w:r>
          <w:rPr>
            <w:lang w:eastAsia="zh-CN"/>
          </w:rPr>
          <w:tab/>
        </w:r>
        <w:r w:rsidRPr="00950660">
          <w:rPr>
            <w:lang w:eastAsia="zh-CN"/>
          </w:rPr>
          <w:t>This clause captures impacts on existing 3GPP services, entities, and interfaces.</w:t>
        </w:r>
      </w:ins>
    </w:p>
    <w:p w14:paraId="72D47754" w14:textId="77777777" w:rsidR="006D3EC5" w:rsidRPr="00532B59" w:rsidRDefault="006D3EC5" w:rsidP="006D3EC5">
      <w:pPr>
        <w:pStyle w:val="B1"/>
        <w:rPr>
          <w:lang w:eastAsia="zh-CN"/>
        </w:rPr>
      </w:pPr>
    </w:p>
    <w:p w14:paraId="77E10F34" w14:textId="77777777" w:rsidR="00483322" w:rsidRPr="00077C04" w:rsidRDefault="00483322" w:rsidP="00483322">
      <w:pPr>
        <w:pBdr>
          <w:top w:val="single" w:sz="4" w:space="1" w:color="auto"/>
          <w:left w:val="single" w:sz="4" w:space="4" w:color="auto"/>
          <w:bottom w:val="single" w:sz="4" w:space="1" w:color="auto"/>
          <w:right w:val="single" w:sz="4" w:space="4" w:color="auto"/>
        </w:pBdr>
        <w:jc w:val="center"/>
        <w:rPr>
          <w:rFonts w:ascii="Arial" w:hAnsi="Arial" w:cs="Arial"/>
          <w:b/>
          <w:color w:val="FF0000"/>
          <w:sz w:val="24"/>
          <w:szCs w:val="24"/>
        </w:rPr>
      </w:pPr>
      <w:r w:rsidRPr="00077C04">
        <w:rPr>
          <w:rFonts w:ascii="Arial" w:hAnsi="Arial" w:cs="Arial"/>
          <w:b/>
          <w:color w:val="FF0000"/>
          <w:sz w:val="24"/>
          <w:szCs w:val="24"/>
        </w:rPr>
        <w:t>END OF CHANGES</w:t>
      </w:r>
    </w:p>
    <w:p w14:paraId="7371497E" w14:textId="2DF77B01" w:rsidR="008F4006" w:rsidRPr="00384D8F" w:rsidRDefault="008F4006" w:rsidP="00366A5F"/>
    <w:sectPr w:rsidR="008F4006" w:rsidRPr="00384D8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8DBA9" w14:textId="77777777" w:rsidR="00FF3141" w:rsidRDefault="00FF3141">
      <w:r>
        <w:separator/>
      </w:r>
    </w:p>
    <w:p w14:paraId="7E5FD6E8" w14:textId="77777777" w:rsidR="00FF3141" w:rsidRDefault="00FF3141"/>
  </w:endnote>
  <w:endnote w:type="continuationSeparator" w:id="0">
    <w:p w14:paraId="33A6E536" w14:textId="77777777" w:rsidR="00FF3141" w:rsidRDefault="00FF3141">
      <w:r>
        <w:continuationSeparator/>
      </w:r>
    </w:p>
    <w:p w14:paraId="24B410B3" w14:textId="77777777" w:rsidR="00FF3141" w:rsidRDefault="00FF3141"/>
  </w:endnote>
  <w:endnote w:type="continuationNotice" w:id="1">
    <w:p w14:paraId="0BCEF3A7" w14:textId="77777777" w:rsidR="00FF3141" w:rsidRDefault="00FF31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E6600" w14:textId="77777777" w:rsidR="00FF3141" w:rsidRDefault="00FF3141">
      <w:r>
        <w:separator/>
      </w:r>
    </w:p>
    <w:p w14:paraId="6AABF5D9" w14:textId="77777777" w:rsidR="00FF3141" w:rsidRDefault="00FF3141"/>
  </w:footnote>
  <w:footnote w:type="continuationSeparator" w:id="0">
    <w:p w14:paraId="3ACFA93D" w14:textId="77777777" w:rsidR="00FF3141" w:rsidRDefault="00FF3141">
      <w:r>
        <w:continuationSeparator/>
      </w:r>
    </w:p>
    <w:p w14:paraId="4B9C50B7" w14:textId="77777777" w:rsidR="00FF3141" w:rsidRDefault="00FF3141"/>
  </w:footnote>
  <w:footnote w:type="continuationNotice" w:id="1">
    <w:p w14:paraId="6A985A8D" w14:textId="77777777" w:rsidR="00FF3141" w:rsidRDefault="00FF31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FCCF6A" w14:textId="51ED9590"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5761">
      <w:rPr>
        <w:rFonts w:ascii="Arial" w:hAnsi="Arial" w:cs="Arial"/>
        <w:b/>
        <w:bCs/>
        <w:noProof/>
        <w:sz w:val="18"/>
      </w:rPr>
      <w:t>2</w:t>
    </w:r>
    <w:r>
      <w:rPr>
        <w:rFonts w:ascii="Arial" w:hAnsi="Arial" w:cs="Arial"/>
        <w:b/>
        <w:bCs/>
        <w:sz w:val="18"/>
      </w:rPr>
      <w:fldChar w:fldCharType="end"/>
    </w:r>
  </w:p>
  <w:p w14:paraId="19AE01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6" type="#_x0000_t75" style="width:16.3pt;height:16.3pt" o:bullet="t">
        <v:imagedata r:id="rId1" o:title="art7234"/>
      </v:shape>
    </w:pict>
  </w:numPicBullet>
  <w:abstractNum w:abstractNumId="0" w15:restartNumberingAfterBreak="0">
    <w:nsid w:val="FFFFFF7C"/>
    <w:multiLevelType w:val="singleLevel"/>
    <w:tmpl w:val="23E8EBC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8FC276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24A3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2FCB7D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594E15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76CBD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4824D4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EBEB7E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1ECA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ACE3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ECB7D43"/>
    <w:multiLevelType w:val="hybridMultilevel"/>
    <w:tmpl w:val="39746358"/>
    <w:lvl w:ilvl="0" w:tplc="C0FE503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442CB6"/>
    <w:multiLevelType w:val="hybridMultilevel"/>
    <w:tmpl w:val="DC2C2BEE"/>
    <w:lvl w:ilvl="0" w:tplc="9D90454C">
      <w:start w:val="1"/>
      <w:numFmt w:val="bullet"/>
      <w:lvlText w:val="•"/>
      <w:lvlJc w:val="left"/>
      <w:pPr>
        <w:tabs>
          <w:tab w:val="num" w:pos="720"/>
        </w:tabs>
        <w:ind w:left="720" w:hanging="360"/>
      </w:pPr>
      <w:rPr>
        <w:rFonts w:ascii="Arial" w:hAnsi="Arial" w:hint="default"/>
      </w:rPr>
    </w:lvl>
    <w:lvl w:ilvl="1" w:tplc="CF740ABA">
      <w:start w:val="1"/>
      <w:numFmt w:val="bullet"/>
      <w:lvlText w:val="•"/>
      <w:lvlJc w:val="left"/>
      <w:pPr>
        <w:tabs>
          <w:tab w:val="num" w:pos="1440"/>
        </w:tabs>
        <w:ind w:left="1440" w:hanging="360"/>
      </w:pPr>
      <w:rPr>
        <w:rFonts w:ascii="Arial" w:hAnsi="Arial" w:hint="default"/>
      </w:rPr>
    </w:lvl>
    <w:lvl w:ilvl="2" w:tplc="F73EA4B4">
      <w:numFmt w:val="bullet"/>
      <w:lvlText w:val="•"/>
      <w:lvlJc w:val="left"/>
      <w:pPr>
        <w:tabs>
          <w:tab w:val="num" w:pos="2160"/>
        </w:tabs>
        <w:ind w:left="2160" w:hanging="360"/>
      </w:pPr>
      <w:rPr>
        <w:rFonts w:ascii="Microsoft Sans Serif" w:hAnsi="Microsoft Sans Serif" w:hint="default"/>
      </w:rPr>
    </w:lvl>
    <w:lvl w:ilvl="3" w:tplc="3C54C924" w:tentative="1">
      <w:start w:val="1"/>
      <w:numFmt w:val="bullet"/>
      <w:lvlText w:val="•"/>
      <w:lvlJc w:val="left"/>
      <w:pPr>
        <w:tabs>
          <w:tab w:val="num" w:pos="2880"/>
        </w:tabs>
        <w:ind w:left="2880" w:hanging="360"/>
      </w:pPr>
      <w:rPr>
        <w:rFonts w:ascii="Arial" w:hAnsi="Arial" w:hint="default"/>
      </w:rPr>
    </w:lvl>
    <w:lvl w:ilvl="4" w:tplc="F0DA98C8" w:tentative="1">
      <w:start w:val="1"/>
      <w:numFmt w:val="bullet"/>
      <w:lvlText w:val="•"/>
      <w:lvlJc w:val="left"/>
      <w:pPr>
        <w:tabs>
          <w:tab w:val="num" w:pos="3600"/>
        </w:tabs>
        <w:ind w:left="3600" w:hanging="360"/>
      </w:pPr>
      <w:rPr>
        <w:rFonts w:ascii="Arial" w:hAnsi="Arial" w:hint="default"/>
      </w:rPr>
    </w:lvl>
    <w:lvl w:ilvl="5" w:tplc="C1D80FC8" w:tentative="1">
      <w:start w:val="1"/>
      <w:numFmt w:val="bullet"/>
      <w:lvlText w:val="•"/>
      <w:lvlJc w:val="left"/>
      <w:pPr>
        <w:tabs>
          <w:tab w:val="num" w:pos="4320"/>
        </w:tabs>
        <w:ind w:left="4320" w:hanging="360"/>
      </w:pPr>
      <w:rPr>
        <w:rFonts w:ascii="Arial" w:hAnsi="Arial" w:hint="default"/>
      </w:rPr>
    </w:lvl>
    <w:lvl w:ilvl="6" w:tplc="AA82D440" w:tentative="1">
      <w:start w:val="1"/>
      <w:numFmt w:val="bullet"/>
      <w:lvlText w:val="•"/>
      <w:lvlJc w:val="left"/>
      <w:pPr>
        <w:tabs>
          <w:tab w:val="num" w:pos="5040"/>
        </w:tabs>
        <w:ind w:left="5040" w:hanging="360"/>
      </w:pPr>
      <w:rPr>
        <w:rFonts w:ascii="Arial" w:hAnsi="Arial" w:hint="default"/>
      </w:rPr>
    </w:lvl>
    <w:lvl w:ilvl="7" w:tplc="2344401E" w:tentative="1">
      <w:start w:val="1"/>
      <w:numFmt w:val="bullet"/>
      <w:lvlText w:val="•"/>
      <w:lvlJc w:val="left"/>
      <w:pPr>
        <w:tabs>
          <w:tab w:val="num" w:pos="5760"/>
        </w:tabs>
        <w:ind w:left="5760" w:hanging="360"/>
      </w:pPr>
      <w:rPr>
        <w:rFonts w:ascii="Arial" w:hAnsi="Arial" w:hint="default"/>
      </w:rPr>
    </w:lvl>
    <w:lvl w:ilvl="8" w:tplc="0A7CA1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500611"/>
    <w:multiLevelType w:val="hybridMultilevel"/>
    <w:tmpl w:val="E9B6A4AA"/>
    <w:lvl w:ilvl="0" w:tplc="A56CB048">
      <w:start w:val="1"/>
      <w:numFmt w:val="bullet"/>
      <w:lvlText w:val="•"/>
      <w:lvlJc w:val="left"/>
      <w:pPr>
        <w:tabs>
          <w:tab w:val="num" w:pos="720"/>
        </w:tabs>
        <w:ind w:left="720" w:hanging="360"/>
      </w:pPr>
      <w:rPr>
        <w:rFonts w:ascii="Arial" w:hAnsi="Arial" w:hint="default"/>
      </w:rPr>
    </w:lvl>
    <w:lvl w:ilvl="1" w:tplc="323A53E4">
      <w:start w:val="1"/>
      <w:numFmt w:val="bullet"/>
      <w:lvlText w:val="•"/>
      <w:lvlJc w:val="left"/>
      <w:pPr>
        <w:tabs>
          <w:tab w:val="num" w:pos="1440"/>
        </w:tabs>
        <w:ind w:left="1440" w:hanging="360"/>
      </w:pPr>
      <w:rPr>
        <w:rFonts w:ascii="Arial" w:hAnsi="Arial" w:hint="default"/>
      </w:rPr>
    </w:lvl>
    <w:lvl w:ilvl="2" w:tplc="D90C570A" w:tentative="1">
      <w:start w:val="1"/>
      <w:numFmt w:val="bullet"/>
      <w:lvlText w:val="•"/>
      <w:lvlJc w:val="left"/>
      <w:pPr>
        <w:tabs>
          <w:tab w:val="num" w:pos="2160"/>
        </w:tabs>
        <w:ind w:left="2160" w:hanging="360"/>
      </w:pPr>
      <w:rPr>
        <w:rFonts w:ascii="Arial" w:hAnsi="Arial" w:hint="default"/>
      </w:rPr>
    </w:lvl>
    <w:lvl w:ilvl="3" w:tplc="89006BCE" w:tentative="1">
      <w:start w:val="1"/>
      <w:numFmt w:val="bullet"/>
      <w:lvlText w:val="•"/>
      <w:lvlJc w:val="left"/>
      <w:pPr>
        <w:tabs>
          <w:tab w:val="num" w:pos="2880"/>
        </w:tabs>
        <w:ind w:left="2880" w:hanging="360"/>
      </w:pPr>
      <w:rPr>
        <w:rFonts w:ascii="Arial" w:hAnsi="Arial" w:hint="default"/>
      </w:rPr>
    </w:lvl>
    <w:lvl w:ilvl="4" w:tplc="3D86B6D4" w:tentative="1">
      <w:start w:val="1"/>
      <w:numFmt w:val="bullet"/>
      <w:lvlText w:val="•"/>
      <w:lvlJc w:val="left"/>
      <w:pPr>
        <w:tabs>
          <w:tab w:val="num" w:pos="3600"/>
        </w:tabs>
        <w:ind w:left="3600" w:hanging="360"/>
      </w:pPr>
      <w:rPr>
        <w:rFonts w:ascii="Arial" w:hAnsi="Arial" w:hint="default"/>
      </w:rPr>
    </w:lvl>
    <w:lvl w:ilvl="5" w:tplc="75885EDC" w:tentative="1">
      <w:start w:val="1"/>
      <w:numFmt w:val="bullet"/>
      <w:lvlText w:val="•"/>
      <w:lvlJc w:val="left"/>
      <w:pPr>
        <w:tabs>
          <w:tab w:val="num" w:pos="4320"/>
        </w:tabs>
        <w:ind w:left="4320" w:hanging="360"/>
      </w:pPr>
      <w:rPr>
        <w:rFonts w:ascii="Arial" w:hAnsi="Arial" w:hint="default"/>
      </w:rPr>
    </w:lvl>
    <w:lvl w:ilvl="6" w:tplc="B2808390" w:tentative="1">
      <w:start w:val="1"/>
      <w:numFmt w:val="bullet"/>
      <w:lvlText w:val="•"/>
      <w:lvlJc w:val="left"/>
      <w:pPr>
        <w:tabs>
          <w:tab w:val="num" w:pos="5040"/>
        </w:tabs>
        <w:ind w:left="5040" w:hanging="360"/>
      </w:pPr>
      <w:rPr>
        <w:rFonts w:ascii="Arial" w:hAnsi="Arial" w:hint="default"/>
      </w:rPr>
    </w:lvl>
    <w:lvl w:ilvl="7" w:tplc="C2DE3B4E" w:tentative="1">
      <w:start w:val="1"/>
      <w:numFmt w:val="bullet"/>
      <w:lvlText w:val="•"/>
      <w:lvlJc w:val="left"/>
      <w:pPr>
        <w:tabs>
          <w:tab w:val="num" w:pos="5760"/>
        </w:tabs>
        <w:ind w:left="5760" w:hanging="360"/>
      </w:pPr>
      <w:rPr>
        <w:rFonts w:ascii="Arial" w:hAnsi="Arial" w:hint="default"/>
      </w:rPr>
    </w:lvl>
    <w:lvl w:ilvl="8" w:tplc="78BC1F3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01335FF"/>
    <w:multiLevelType w:val="hybridMultilevel"/>
    <w:tmpl w:val="88769C32"/>
    <w:lvl w:ilvl="0" w:tplc="D5C817FC">
      <w:start w:val="1"/>
      <w:numFmt w:val="bullet"/>
      <w:lvlText w:val="•"/>
      <w:lvlJc w:val="left"/>
      <w:pPr>
        <w:tabs>
          <w:tab w:val="num" w:pos="720"/>
        </w:tabs>
        <w:ind w:left="720" w:hanging="360"/>
      </w:pPr>
      <w:rPr>
        <w:rFonts w:ascii="Arial" w:hAnsi="Arial" w:hint="default"/>
      </w:rPr>
    </w:lvl>
    <w:lvl w:ilvl="1" w:tplc="718EBD1A">
      <w:start w:val="1"/>
      <w:numFmt w:val="bullet"/>
      <w:lvlText w:val="•"/>
      <w:lvlJc w:val="left"/>
      <w:pPr>
        <w:tabs>
          <w:tab w:val="num" w:pos="1440"/>
        </w:tabs>
        <w:ind w:left="1440" w:hanging="360"/>
      </w:pPr>
      <w:rPr>
        <w:rFonts w:ascii="Arial" w:hAnsi="Arial" w:hint="default"/>
      </w:rPr>
    </w:lvl>
    <w:lvl w:ilvl="2" w:tplc="27F8E3AE" w:tentative="1">
      <w:start w:val="1"/>
      <w:numFmt w:val="bullet"/>
      <w:lvlText w:val="•"/>
      <w:lvlJc w:val="left"/>
      <w:pPr>
        <w:tabs>
          <w:tab w:val="num" w:pos="2160"/>
        </w:tabs>
        <w:ind w:left="2160" w:hanging="360"/>
      </w:pPr>
      <w:rPr>
        <w:rFonts w:ascii="Arial" w:hAnsi="Arial" w:hint="default"/>
      </w:rPr>
    </w:lvl>
    <w:lvl w:ilvl="3" w:tplc="2854A33E" w:tentative="1">
      <w:start w:val="1"/>
      <w:numFmt w:val="bullet"/>
      <w:lvlText w:val="•"/>
      <w:lvlJc w:val="left"/>
      <w:pPr>
        <w:tabs>
          <w:tab w:val="num" w:pos="2880"/>
        </w:tabs>
        <w:ind w:left="2880" w:hanging="360"/>
      </w:pPr>
      <w:rPr>
        <w:rFonts w:ascii="Arial" w:hAnsi="Arial" w:hint="default"/>
      </w:rPr>
    </w:lvl>
    <w:lvl w:ilvl="4" w:tplc="264EEA9A" w:tentative="1">
      <w:start w:val="1"/>
      <w:numFmt w:val="bullet"/>
      <w:lvlText w:val="•"/>
      <w:lvlJc w:val="left"/>
      <w:pPr>
        <w:tabs>
          <w:tab w:val="num" w:pos="3600"/>
        </w:tabs>
        <w:ind w:left="3600" w:hanging="360"/>
      </w:pPr>
      <w:rPr>
        <w:rFonts w:ascii="Arial" w:hAnsi="Arial" w:hint="default"/>
      </w:rPr>
    </w:lvl>
    <w:lvl w:ilvl="5" w:tplc="D97CE1C8" w:tentative="1">
      <w:start w:val="1"/>
      <w:numFmt w:val="bullet"/>
      <w:lvlText w:val="•"/>
      <w:lvlJc w:val="left"/>
      <w:pPr>
        <w:tabs>
          <w:tab w:val="num" w:pos="4320"/>
        </w:tabs>
        <w:ind w:left="4320" w:hanging="360"/>
      </w:pPr>
      <w:rPr>
        <w:rFonts w:ascii="Arial" w:hAnsi="Arial" w:hint="default"/>
      </w:rPr>
    </w:lvl>
    <w:lvl w:ilvl="6" w:tplc="3F8A1ED2" w:tentative="1">
      <w:start w:val="1"/>
      <w:numFmt w:val="bullet"/>
      <w:lvlText w:val="•"/>
      <w:lvlJc w:val="left"/>
      <w:pPr>
        <w:tabs>
          <w:tab w:val="num" w:pos="5040"/>
        </w:tabs>
        <w:ind w:left="5040" w:hanging="360"/>
      </w:pPr>
      <w:rPr>
        <w:rFonts w:ascii="Arial" w:hAnsi="Arial" w:hint="default"/>
      </w:rPr>
    </w:lvl>
    <w:lvl w:ilvl="7" w:tplc="E6666430" w:tentative="1">
      <w:start w:val="1"/>
      <w:numFmt w:val="bullet"/>
      <w:lvlText w:val="•"/>
      <w:lvlJc w:val="left"/>
      <w:pPr>
        <w:tabs>
          <w:tab w:val="num" w:pos="5760"/>
        </w:tabs>
        <w:ind w:left="5760" w:hanging="360"/>
      </w:pPr>
      <w:rPr>
        <w:rFonts w:ascii="Arial" w:hAnsi="Arial" w:hint="default"/>
      </w:rPr>
    </w:lvl>
    <w:lvl w:ilvl="8" w:tplc="08CE262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2"/>
  </w:num>
  <w:num w:numId="4">
    <w:abstractNumId w:val="14"/>
  </w:num>
  <w:num w:numId="5">
    <w:abstractNumId w:val="29"/>
  </w:num>
  <w:num w:numId="6">
    <w:abstractNumId w:val="21"/>
  </w:num>
  <w:num w:numId="7">
    <w:abstractNumId w:val="28"/>
  </w:num>
  <w:num w:numId="8">
    <w:abstractNumId w:val="31"/>
  </w:num>
  <w:num w:numId="9">
    <w:abstractNumId w:val="45"/>
  </w:num>
  <w:num w:numId="10">
    <w:abstractNumId w:val="44"/>
  </w:num>
  <w:num w:numId="11">
    <w:abstractNumId w:val="35"/>
  </w:num>
  <w:num w:numId="12">
    <w:abstractNumId w:val="17"/>
  </w:num>
  <w:num w:numId="13">
    <w:abstractNumId w:val="23"/>
  </w:num>
  <w:num w:numId="14">
    <w:abstractNumId w:val="13"/>
  </w:num>
  <w:num w:numId="15">
    <w:abstractNumId w:val="10"/>
  </w:num>
  <w:num w:numId="16">
    <w:abstractNumId w:val="24"/>
  </w:num>
  <w:num w:numId="17">
    <w:abstractNumId w:val="43"/>
  </w:num>
  <w:num w:numId="18">
    <w:abstractNumId w:val="41"/>
  </w:num>
  <w:num w:numId="19">
    <w:abstractNumId w:val="22"/>
  </w:num>
  <w:num w:numId="20">
    <w:abstractNumId w:val="27"/>
  </w:num>
  <w:num w:numId="21">
    <w:abstractNumId w:val="34"/>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2"/>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6"/>
  </w:num>
  <w:num w:numId="44">
    <w:abstractNumId w:val="30"/>
  </w:num>
  <w:num w:numId="45">
    <w:abstractNumId w:val="19"/>
  </w:num>
  <w:num w:numId="46">
    <w:abstractNumId w:val="33"/>
  </w:num>
  <w:num w:numId="47">
    <w:abstractNumId w:val="3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HR_0517">
    <w15:presenceInfo w15:providerId="None" w15:userId="EriHR_0517"/>
  </w15:person>
  <w15:person w15:author="Ericsson0516">
    <w15:presenceInfo w15:providerId="None" w15:userId="Ericsson0516"/>
  </w15:person>
  <w15:person w15:author="EriHR01">
    <w15:presenceInfo w15:providerId="None" w15:userId="EriHR01"/>
  </w15:person>
  <w15:person w15:author="Ericsson0505">
    <w15:presenceInfo w15:providerId="None" w15:userId="Ericsson0505"/>
  </w15:person>
  <w15:person w15:author="Hans Mattsson">
    <w15:presenceInfo w15:providerId="AD" w15:userId="S::hans.mattsson@ericsson.com::b00f3414-f310-4836-81ba-58e55e05ca06"/>
  </w15:person>
  <w15:person w15:author="QC0325">
    <w15:presenceInfo w15:providerId="None" w15:userId="QC0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B1"/>
    <w:rsid w:val="00002842"/>
    <w:rsid w:val="0000385B"/>
    <w:rsid w:val="00003FE7"/>
    <w:rsid w:val="000046E3"/>
    <w:rsid w:val="00005D97"/>
    <w:rsid w:val="00005E68"/>
    <w:rsid w:val="00006BF9"/>
    <w:rsid w:val="0000775E"/>
    <w:rsid w:val="000077C5"/>
    <w:rsid w:val="00007C50"/>
    <w:rsid w:val="00010882"/>
    <w:rsid w:val="000110EE"/>
    <w:rsid w:val="000115A0"/>
    <w:rsid w:val="00013F11"/>
    <w:rsid w:val="0001400A"/>
    <w:rsid w:val="000150DA"/>
    <w:rsid w:val="000153C3"/>
    <w:rsid w:val="00017C1A"/>
    <w:rsid w:val="0002098C"/>
    <w:rsid w:val="00023565"/>
    <w:rsid w:val="00024628"/>
    <w:rsid w:val="000268FB"/>
    <w:rsid w:val="00033FBB"/>
    <w:rsid w:val="00034D60"/>
    <w:rsid w:val="0003510B"/>
    <w:rsid w:val="00040B51"/>
    <w:rsid w:val="00040C90"/>
    <w:rsid w:val="00040CC2"/>
    <w:rsid w:val="000410CE"/>
    <w:rsid w:val="00041F7E"/>
    <w:rsid w:val="00041FA7"/>
    <w:rsid w:val="0004218C"/>
    <w:rsid w:val="000432F0"/>
    <w:rsid w:val="00043303"/>
    <w:rsid w:val="00044075"/>
    <w:rsid w:val="00045981"/>
    <w:rsid w:val="00047C64"/>
    <w:rsid w:val="00050D23"/>
    <w:rsid w:val="00050F0E"/>
    <w:rsid w:val="00053F16"/>
    <w:rsid w:val="000549F0"/>
    <w:rsid w:val="000559CF"/>
    <w:rsid w:val="00056F95"/>
    <w:rsid w:val="00060A73"/>
    <w:rsid w:val="00061421"/>
    <w:rsid w:val="00062F11"/>
    <w:rsid w:val="000631E9"/>
    <w:rsid w:val="0006502B"/>
    <w:rsid w:val="0006777C"/>
    <w:rsid w:val="000708BD"/>
    <w:rsid w:val="00071CC8"/>
    <w:rsid w:val="00073048"/>
    <w:rsid w:val="0007338E"/>
    <w:rsid w:val="00073BD4"/>
    <w:rsid w:val="00074480"/>
    <w:rsid w:val="00075250"/>
    <w:rsid w:val="0007536B"/>
    <w:rsid w:val="00077C04"/>
    <w:rsid w:val="000830D4"/>
    <w:rsid w:val="0008565B"/>
    <w:rsid w:val="00085FC7"/>
    <w:rsid w:val="00086929"/>
    <w:rsid w:val="00091151"/>
    <w:rsid w:val="00091BA0"/>
    <w:rsid w:val="00097588"/>
    <w:rsid w:val="000A06B4"/>
    <w:rsid w:val="000A10E6"/>
    <w:rsid w:val="000A13BB"/>
    <w:rsid w:val="000A38B1"/>
    <w:rsid w:val="000A3CD8"/>
    <w:rsid w:val="000A67B1"/>
    <w:rsid w:val="000A75B1"/>
    <w:rsid w:val="000B103E"/>
    <w:rsid w:val="000B131F"/>
    <w:rsid w:val="000B1493"/>
    <w:rsid w:val="000B3DD5"/>
    <w:rsid w:val="000B437C"/>
    <w:rsid w:val="000B50B5"/>
    <w:rsid w:val="000B554A"/>
    <w:rsid w:val="000B657A"/>
    <w:rsid w:val="000B66A0"/>
    <w:rsid w:val="000B6980"/>
    <w:rsid w:val="000B77DD"/>
    <w:rsid w:val="000B79B7"/>
    <w:rsid w:val="000C0426"/>
    <w:rsid w:val="000C29D7"/>
    <w:rsid w:val="000C6C01"/>
    <w:rsid w:val="000C71AA"/>
    <w:rsid w:val="000C74FC"/>
    <w:rsid w:val="000C7FDC"/>
    <w:rsid w:val="000D0180"/>
    <w:rsid w:val="000D0FDE"/>
    <w:rsid w:val="000D1BFB"/>
    <w:rsid w:val="000D3396"/>
    <w:rsid w:val="000D59E4"/>
    <w:rsid w:val="000E22BC"/>
    <w:rsid w:val="000E562C"/>
    <w:rsid w:val="000F0450"/>
    <w:rsid w:val="000F568D"/>
    <w:rsid w:val="000F5D71"/>
    <w:rsid w:val="000F5E59"/>
    <w:rsid w:val="000F60B7"/>
    <w:rsid w:val="000F67B7"/>
    <w:rsid w:val="000F77CC"/>
    <w:rsid w:val="000F7F37"/>
    <w:rsid w:val="0010191A"/>
    <w:rsid w:val="00101FFB"/>
    <w:rsid w:val="00102059"/>
    <w:rsid w:val="0010430B"/>
    <w:rsid w:val="00104CDA"/>
    <w:rsid w:val="00105A5D"/>
    <w:rsid w:val="00107250"/>
    <w:rsid w:val="00107414"/>
    <w:rsid w:val="0010795D"/>
    <w:rsid w:val="00107A82"/>
    <w:rsid w:val="00107DE8"/>
    <w:rsid w:val="00107E22"/>
    <w:rsid w:val="00110662"/>
    <w:rsid w:val="00111E3C"/>
    <w:rsid w:val="0011387E"/>
    <w:rsid w:val="001145F3"/>
    <w:rsid w:val="00114C67"/>
    <w:rsid w:val="00121A78"/>
    <w:rsid w:val="00122017"/>
    <w:rsid w:val="001242C5"/>
    <w:rsid w:val="0012561F"/>
    <w:rsid w:val="001265BC"/>
    <w:rsid w:val="00126856"/>
    <w:rsid w:val="001300B5"/>
    <w:rsid w:val="00131D3C"/>
    <w:rsid w:val="0013301A"/>
    <w:rsid w:val="001348AB"/>
    <w:rsid w:val="0013518E"/>
    <w:rsid w:val="001353D5"/>
    <w:rsid w:val="00136292"/>
    <w:rsid w:val="00137A15"/>
    <w:rsid w:val="0014072B"/>
    <w:rsid w:val="00140AC7"/>
    <w:rsid w:val="001412C9"/>
    <w:rsid w:val="001461E1"/>
    <w:rsid w:val="00147EAA"/>
    <w:rsid w:val="00151A7D"/>
    <w:rsid w:val="001520C4"/>
    <w:rsid w:val="001520C5"/>
    <w:rsid w:val="00152663"/>
    <w:rsid w:val="001538DF"/>
    <w:rsid w:val="001542EB"/>
    <w:rsid w:val="00156945"/>
    <w:rsid w:val="00156C35"/>
    <w:rsid w:val="00157A4D"/>
    <w:rsid w:val="00161001"/>
    <w:rsid w:val="00161B39"/>
    <w:rsid w:val="00163E01"/>
    <w:rsid w:val="00165936"/>
    <w:rsid w:val="00165E14"/>
    <w:rsid w:val="001673CA"/>
    <w:rsid w:val="001677CB"/>
    <w:rsid w:val="00167AF3"/>
    <w:rsid w:val="00173A57"/>
    <w:rsid w:val="00173D3F"/>
    <w:rsid w:val="001750EF"/>
    <w:rsid w:val="001751D3"/>
    <w:rsid w:val="00176CD0"/>
    <w:rsid w:val="00177EFC"/>
    <w:rsid w:val="001802CC"/>
    <w:rsid w:val="001806F6"/>
    <w:rsid w:val="00181E20"/>
    <w:rsid w:val="00182258"/>
    <w:rsid w:val="001835B3"/>
    <w:rsid w:val="00184110"/>
    <w:rsid w:val="001846EE"/>
    <w:rsid w:val="00184908"/>
    <w:rsid w:val="00185660"/>
    <w:rsid w:val="00185C88"/>
    <w:rsid w:val="00186256"/>
    <w:rsid w:val="001872F4"/>
    <w:rsid w:val="00187F8B"/>
    <w:rsid w:val="001906C2"/>
    <w:rsid w:val="001915F2"/>
    <w:rsid w:val="001929DA"/>
    <w:rsid w:val="00193556"/>
    <w:rsid w:val="00193C28"/>
    <w:rsid w:val="00194F1E"/>
    <w:rsid w:val="0019666E"/>
    <w:rsid w:val="00196B2A"/>
    <w:rsid w:val="0019723A"/>
    <w:rsid w:val="001A022E"/>
    <w:rsid w:val="001A0339"/>
    <w:rsid w:val="001A0FD2"/>
    <w:rsid w:val="001A3FB4"/>
    <w:rsid w:val="001A55F5"/>
    <w:rsid w:val="001A7071"/>
    <w:rsid w:val="001A7072"/>
    <w:rsid w:val="001A7E7B"/>
    <w:rsid w:val="001B0220"/>
    <w:rsid w:val="001B0D21"/>
    <w:rsid w:val="001B193C"/>
    <w:rsid w:val="001B1EDD"/>
    <w:rsid w:val="001B2836"/>
    <w:rsid w:val="001B2B2A"/>
    <w:rsid w:val="001B3759"/>
    <w:rsid w:val="001B3D20"/>
    <w:rsid w:val="001B5EBE"/>
    <w:rsid w:val="001C0A43"/>
    <w:rsid w:val="001C17E1"/>
    <w:rsid w:val="001C1CE0"/>
    <w:rsid w:val="001C488F"/>
    <w:rsid w:val="001C50F0"/>
    <w:rsid w:val="001C6359"/>
    <w:rsid w:val="001C6CE3"/>
    <w:rsid w:val="001C7423"/>
    <w:rsid w:val="001C74D2"/>
    <w:rsid w:val="001D0433"/>
    <w:rsid w:val="001D06A4"/>
    <w:rsid w:val="001D1200"/>
    <w:rsid w:val="001D1FB4"/>
    <w:rsid w:val="001D20BD"/>
    <w:rsid w:val="001D2121"/>
    <w:rsid w:val="001E043E"/>
    <w:rsid w:val="001E0DF5"/>
    <w:rsid w:val="001E125D"/>
    <w:rsid w:val="001E172C"/>
    <w:rsid w:val="001E1F34"/>
    <w:rsid w:val="001E31CF"/>
    <w:rsid w:val="001E49BD"/>
    <w:rsid w:val="001E4C16"/>
    <w:rsid w:val="001E5C9E"/>
    <w:rsid w:val="001E6147"/>
    <w:rsid w:val="001F0F75"/>
    <w:rsid w:val="001F2899"/>
    <w:rsid w:val="001F2C30"/>
    <w:rsid w:val="001F4582"/>
    <w:rsid w:val="001F4D77"/>
    <w:rsid w:val="001F5984"/>
    <w:rsid w:val="001F6AA4"/>
    <w:rsid w:val="001F76EB"/>
    <w:rsid w:val="00200C7B"/>
    <w:rsid w:val="002010FE"/>
    <w:rsid w:val="00201759"/>
    <w:rsid w:val="002021FC"/>
    <w:rsid w:val="00203A7F"/>
    <w:rsid w:val="002043CF"/>
    <w:rsid w:val="0020694F"/>
    <w:rsid w:val="00207F20"/>
    <w:rsid w:val="002102F5"/>
    <w:rsid w:val="002104A0"/>
    <w:rsid w:val="00210608"/>
    <w:rsid w:val="002113F8"/>
    <w:rsid w:val="002122C3"/>
    <w:rsid w:val="0021395C"/>
    <w:rsid w:val="00215B76"/>
    <w:rsid w:val="00220AEB"/>
    <w:rsid w:val="00226E3D"/>
    <w:rsid w:val="00230A69"/>
    <w:rsid w:val="00232A66"/>
    <w:rsid w:val="00234868"/>
    <w:rsid w:val="002406EC"/>
    <w:rsid w:val="00241E53"/>
    <w:rsid w:val="00242A2F"/>
    <w:rsid w:val="002431C9"/>
    <w:rsid w:val="002434B2"/>
    <w:rsid w:val="00245301"/>
    <w:rsid w:val="00247CAC"/>
    <w:rsid w:val="00247D8B"/>
    <w:rsid w:val="00247FFA"/>
    <w:rsid w:val="00250064"/>
    <w:rsid w:val="00252101"/>
    <w:rsid w:val="0025240D"/>
    <w:rsid w:val="00254972"/>
    <w:rsid w:val="002550DC"/>
    <w:rsid w:val="00260A35"/>
    <w:rsid w:val="00261D77"/>
    <w:rsid w:val="0026236D"/>
    <w:rsid w:val="00262BEF"/>
    <w:rsid w:val="00262C6D"/>
    <w:rsid w:val="00262E20"/>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96E93"/>
    <w:rsid w:val="002A3312"/>
    <w:rsid w:val="002A5FC9"/>
    <w:rsid w:val="002A6F90"/>
    <w:rsid w:val="002B0560"/>
    <w:rsid w:val="002B1E02"/>
    <w:rsid w:val="002B21E7"/>
    <w:rsid w:val="002B5DAE"/>
    <w:rsid w:val="002B6238"/>
    <w:rsid w:val="002C071F"/>
    <w:rsid w:val="002C0D31"/>
    <w:rsid w:val="002C0E24"/>
    <w:rsid w:val="002C12F3"/>
    <w:rsid w:val="002C17E8"/>
    <w:rsid w:val="002C3289"/>
    <w:rsid w:val="002C4345"/>
    <w:rsid w:val="002C6CD3"/>
    <w:rsid w:val="002C6F50"/>
    <w:rsid w:val="002C7BE7"/>
    <w:rsid w:val="002C7D9B"/>
    <w:rsid w:val="002D4952"/>
    <w:rsid w:val="002D5F26"/>
    <w:rsid w:val="002D7DAF"/>
    <w:rsid w:val="002E199D"/>
    <w:rsid w:val="002E1B45"/>
    <w:rsid w:val="002E280D"/>
    <w:rsid w:val="002E4026"/>
    <w:rsid w:val="002E41B9"/>
    <w:rsid w:val="002E4AA9"/>
    <w:rsid w:val="002E4E29"/>
    <w:rsid w:val="002E4F05"/>
    <w:rsid w:val="002E6D0D"/>
    <w:rsid w:val="002E7D6C"/>
    <w:rsid w:val="002F0C12"/>
    <w:rsid w:val="002F4B59"/>
    <w:rsid w:val="002F4F84"/>
    <w:rsid w:val="002F5879"/>
    <w:rsid w:val="002F7117"/>
    <w:rsid w:val="002F7A8F"/>
    <w:rsid w:val="002F7F76"/>
    <w:rsid w:val="00301264"/>
    <w:rsid w:val="0030127B"/>
    <w:rsid w:val="003034B2"/>
    <w:rsid w:val="00307862"/>
    <w:rsid w:val="00310B0A"/>
    <w:rsid w:val="00310B1B"/>
    <w:rsid w:val="003112E2"/>
    <w:rsid w:val="00312459"/>
    <w:rsid w:val="0031486D"/>
    <w:rsid w:val="0032155D"/>
    <w:rsid w:val="00321E68"/>
    <w:rsid w:val="0032269F"/>
    <w:rsid w:val="00323C39"/>
    <w:rsid w:val="00324F09"/>
    <w:rsid w:val="003274ED"/>
    <w:rsid w:val="00327CA6"/>
    <w:rsid w:val="00331881"/>
    <w:rsid w:val="00331F83"/>
    <w:rsid w:val="003338BB"/>
    <w:rsid w:val="00333995"/>
    <w:rsid w:val="00335D2E"/>
    <w:rsid w:val="0034141F"/>
    <w:rsid w:val="00343572"/>
    <w:rsid w:val="00345264"/>
    <w:rsid w:val="003463B5"/>
    <w:rsid w:val="003474B0"/>
    <w:rsid w:val="0034785B"/>
    <w:rsid w:val="00347F5B"/>
    <w:rsid w:val="0035169B"/>
    <w:rsid w:val="00352847"/>
    <w:rsid w:val="00352CA6"/>
    <w:rsid w:val="00353190"/>
    <w:rsid w:val="00353891"/>
    <w:rsid w:val="00353E52"/>
    <w:rsid w:val="003542DA"/>
    <w:rsid w:val="00355186"/>
    <w:rsid w:val="00356277"/>
    <w:rsid w:val="003607F8"/>
    <w:rsid w:val="003619B5"/>
    <w:rsid w:val="00361C57"/>
    <w:rsid w:val="003636FE"/>
    <w:rsid w:val="003655BA"/>
    <w:rsid w:val="00366A5F"/>
    <w:rsid w:val="0036751D"/>
    <w:rsid w:val="0036777B"/>
    <w:rsid w:val="00367B09"/>
    <w:rsid w:val="003709FD"/>
    <w:rsid w:val="00372C13"/>
    <w:rsid w:val="00372FE8"/>
    <w:rsid w:val="00373726"/>
    <w:rsid w:val="00373DF3"/>
    <w:rsid w:val="003757F0"/>
    <w:rsid w:val="003768EC"/>
    <w:rsid w:val="00380A07"/>
    <w:rsid w:val="00381267"/>
    <w:rsid w:val="00383AC4"/>
    <w:rsid w:val="00383FBE"/>
    <w:rsid w:val="00384D8F"/>
    <w:rsid w:val="0038530A"/>
    <w:rsid w:val="003853F0"/>
    <w:rsid w:val="00390281"/>
    <w:rsid w:val="00391008"/>
    <w:rsid w:val="00392EA7"/>
    <w:rsid w:val="00393992"/>
    <w:rsid w:val="00395453"/>
    <w:rsid w:val="003960DE"/>
    <w:rsid w:val="003970D5"/>
    <w:rsid w:val="00397FCF"/>
    <w:rsid w:val="003A11FD"/>
    <w:rsid w:val="003A341D"/>
    <w:rsid w:val="003A3BC8"/>
    <w:rsid w:val="003A5E48"/>
    <w:rsid w:val="003A69B6"/>
    <w:rsid w:val="003A7694"/>
    <w:rsid w:val="003B00A0"/>
    <w:rsid w:val="003B018C"/>
    <w:rsid w:val="003B19F6"/>
    <w:rsid w:val="003B2DA1"/>
    <w:rsid w:val="003B2E77"/>
    <w:rsid w:val="003B3564"/>
    <w:rsid w:val="003B3C85"/>
    <w:rsid w:val="003B6147"/>
    <w:rsid w:val="003B7948"/>
    <w:rsid w:val="003C1CE6"/>
    <w:rsid w:val="003C3208"/>
    <w:rsid w:val="003C35CF"/>
    <w:rsid w:val="003C53E8"/>
    <w:rsid w:val="003C599D"/>
    <w:rsid w:val="003C7375"/>
    <w:rsid w:val="003C7614"/>
    <w:rsid w:val="003C782C"/>
    <w:rsid w:val="003D0325"/>
    <w:rsid w:val="003D1751"/>
    <w:rsid w:val="003D3280"/>
    <w:rsid w:val="003D45D5"/>
    <w:rsid w:val="003D54FF"/>
    <w:rsid w:val="003D5774"/>
    <w:rsid w:val="003D5E36"/>
    <w:rsid w:val="003D6607"/>
    <w:rsid w:val="003D7536"/>
    <w:rsid w:val="003D7553"/>
    <w:rsid w:val="003D7C4A"/>
    <w:rsid w:val="003D7EB3"/>
    <w:rsid w:val="003E0F12"/>
    <w:rsid w:val="003E10AA"/>
    <w:rsid w:val="003E13B1"/>
    <w:rsid w:val="003E17B5"/>
    <w:rsid w:val="003E465A"/>
    <w:rsid w:val="003E5F0E"/>
    <w:rsid w:val="003E6E69"/>
    <w:rsid w:val="003E704E"/>
    <w:rsid w:val="003E7535"/>
    <w:rsid w:val="003E7907"/>
    <w:rsid w:val="003F1EA3"/>
    <w:rsid w:val="003F3E96"/>
    <w:rsid w:val="003F3F06"/>
    <w:rsid w:val="003F461C"/>
    <w:rsid w:val="003F6BB9"/>
    <w:rsid w:val="003F71B0"/>
    <w:rsid w:val="00400A3F"/>
    <w:rsid w:val="00401A9B"/>
    <w:rsid w:val="00401FA0"/>
    <w:rsid w:val="004021BE"/>
    <w:rsid w:val="00403125"/>
    <w:rsid w:val="004036D4"/>
    <w:rsid w:val="00403A95"/>
    <w:rsid w:val="00403FCF"/>
    <w:rsid w:val="00405227"/>
    <w:rsid w:val="004053D6"/>
    <w:rsid w:val="00405614"/>
    <w:rsid w:val="0040569C"/>
    <w:rsid w:val="00406F5C"/>
    <w:rsid w:val="004070C5"/>
    <w:rsid w:val="00410791"/>
    <w:rsid w:val="00410878"/>
    <w:rsid w:val="004112B3"/>
    <w:rsid w:val="0041176D"/>
    <w:rsid w:val="00412C1D"/>
    <w:rsid w:val="00412D8D"/>
    <w:rsid w:val="0041308C"/>
    <w:rsid w:val="00413AFE"/>
    <w:rsid w:val="00413F2E"/>
    <w:rsid w:val="004150A9"/>
    <w:rsid w:val="00415F00"/>
    <w:rsid w:val="00416931"/>
    <w:rsid w:val="00416C0A"/>
    <w:rsid w:val="0042078A"/>
    <w:rsid w:val="00420872"/>
    <w:rsid w:val="004224AA"/>
    <w:rsid w:val="00422E46"/>
    <w:rsid w:val="0042335F"/>
    <w:rsid w:val="00423CF5"/>
    <w:rsid w:val="00423F36"/>
    <w:rsid w:val="0042449E"/>
    <w:rsid w:val="004268FC"/>
    <w:rsid w:val="00426AEC"/>
    <w:rsid w:val="0043031B"/>
    <w:rsid w:val="00430CA6"/>
    <w:rsid w:val="004376A2"/>
    <w:rsid w:val="00440768"/>
    <w:rsid w:val="00441C32"/>
    <w:rsid w:val="00441E13"/>
    <w:rsid w:val="00443252"/>
    <w:rsid w:val="004438D7"/>
    <w:rsid w:val="00443F2F"/>
    <w:rsid w:val="004478B2"/>
    <w:rsid w:val="00447B8C"/>
    <w:rsid w:val="004503FD"/>
    <w:rsid w:val="00450E86"/>
    <w:rsid w:val="00452662"/>
    <w:rsid w:val="0045374B"/>
    <w:rsid w:val="00453D72"/>
    <w:rsid w:val="00454C51"/>
    <w:rsid w:val="00455110"/>
    <w:rsid w:val="004565EE"/>
    <w:rsid w:val="00465AD0"/>
    <w:rsid w:val="004661EE"/>
    <w:rsid w:val="004745FD"/>
    <w:rsid w:val="004774B4"/>
    <w:rsid w:val="004821D9"/>
    <w:rsid w:val="00482F42"/>
    <w:rsid w:val="00483322"/>
    <w:rsid w:val="00483E3C"/>
    <w:rsid w:val="0048675E"/>
    <w:rsid w:val="00494686"/>
    <w:rsid w:val="00496C50"/>
    <w:rsid w:val="00496ED6"/>
    <w:rsid w:val="004A11B0"/>
    <w:rsid w:val="004A1BDF"/>
    <w:rsid w:val="004A28DB"/>
    <w:rsid w:val="004A4199"/>
    <w:rsid w:val="004A4B3C"/>
    <w:rsid w:val="004A57A6"/>
    <w:rsid w:val="004A5BEF"/>
    <w:rsid w:val="004A791A"/>
    <w:rsid w:val="004B08B3"/>
    <w:rsid w:val="004B27A1"/>
    <w:rsid w:val="004B28C5"/>
    <w:rsid w:val="004B28FE"/>
    <w:rsid w:val="004B3A9A"/>
    <w:rsid w:val="004B5214"/>
    <w:rsid w:val="004B5FFB"/>
    <w:rsid w:val="004B7262"/>
    <w:rsid w:val="004B7F5D"/>
    <w:rsid w:val="004C025E"/>
    <w:rsid w:val="004C04D2"/>
    <w:rsid w:val="004C1894"/>
    <w:rsid w:val="004C2A9C"/>
    <w:rsid w:val="004C2BB0"/>
    <w:rsid w:val="004C5181"/>
    <w:rsid w:val="004D0285"/>
    <w:rsid w:val="004D04C8"/>
    <w:rsid w:val="004D0CAD"/>
    <w:rsid w:val="004D1D8B"/>
    <w:rsid w:val="004D59DB"/>
    <w:rsid w:val="004D63EC"/>
    <w:rsid w:val="004E1409"/>
    <w:rsid w:val="004E144D"/>
    <w:rsid w:val="004E4A9B"/>
    <w:rsid w:val="004E55D4"/>
    <w:rsid w:val="004E5C05"/>
    <w:rsid w:val="004E5D4F"/>
    <w:rsid w:val="004F0B8C"/>
    <w:rsid w:val="004F1C34"/>
    <w:rsid w:val="004F277A"/>
    <w:rsid w:val="004F3D4A"/>
    <w:rsid w:val="004F4AF5"/>
    <w:rsid w:val="0050023D"/>
    <w:rsid w:val="00500365"/>
    <w:rsid w:val="00500DFD"/>
    <w:rsid w:val="00501824"/>
    <w:rsid w:val="0050224E"/>
    <w:rsid w:val="0050232B"/>
    <w:rsid w:val="0050290A"/>
    <w:rsid w:val="00504A5E"/>
    <w:rsid w:val="00505A3D"/>
    <w:rsid w:val="0050610B"/>
    <w:rsid w:val="00506D4F"/>
    <w:rsid w:val="00507B36"/>
    <w:rsid w:val="00510668"/>
    <w:rsid w:val="005108F7"/>
    <w:rsid w:val="00512F12"/>
    <w:rsid w:val="00512FC2"/>
    <w:rsid w:val="005157E0"/>
    <w:rsid w:val="00515808"/>
    <w:rsid w:val="00515C05"/>
    <w:rsid w:val="0051642F"/>
    <w:rsid w:val="00517888"/>
    <w:rsid w:val="00520451"/>
    <w:rsid w:val="0052136C"/>
    <w:rsid w:val="00522BB6"/>
    <w:rsid w:val="00523156"/>
    <w:rsid w:val="00524196"/>
    <w:rsid w:val="00526497"/>
    <w:rsid w:val="00526FB9"/>
    <w:rsid w:val="00527221"/>
    <w:rsid w:val="00527F42"/>
    <w:rsid w:val="005304F4"/>
    <w:rsid w:val="0053061E"/>
    <w:rsid w:val="00531F30"/>
    <w:rsid w:val="00532701"/>
    <w:rsid w:val="00532B59"/>
    <w:rsid w:val="00533891"/>
    <w:rsid w:val="005348AA"/>
    <w:rsid w:val="00535204"/>
    <w:rsid w:val="00536771"/>
    <w:rsid w:val="00536988"/>
    <w:rsid w:val="00536E09"/>
    <w:rsid w:val="005372E9"/>
    <w:rsid w:val="00540774"/>
    <w:rsid w:val="00541895"/>
    <w:rsid w:val="00541980"/>
    <w:rsid w:val="00541E59"/>
    <w:rsid w:val="0054282E"/>
    <w:rsid w:val="00543E55"/>
    <w:rsid w:val="00543F19"/>
    <w:rsid w:val="005446D6"/>
    <w:rsid w:val="00545B4E"/>
    <w:rsid w:val="0055392F"/>
    <w:rsid w:val="00553C97"/>
    <w:rsid w:val="00554C55"/>
    <w:rsid w:val="00555F6C"/>
    <w:rsid w:val="00561209"/>
    <w:rsid w:val="005657E5"/>
    <w:rsid w:val="00566A66"/>
    <w:rsid w:val="00567317"/>
    <w:rsid w:val="005746B5"/>
    <w:rsid w:val="00574A05"/>
    <w:rsid w:val="005750D2"/>
    <w:rsid w:val="005756C9"/>
    <w:rsid w:val="00575A49"/>
    <w:rsid w:val="00575C45"/>
    <w:rsid w:val="0057683F"/>
    <w:rsid w:val="00576F70"/>
    <w:rsid w:val="00577CDB"/>
    <w:rsid w:val="00581C35"/>
    <w:rsid w:val="00582750"/>
    <w:rsid w:val="005827C3"/>
    <w:rsid w:val="005860AC"/>
    <w:rsid w:val="0059135D"/>
    <w:rsid w:val="00591532"/>
    <w:rsid w:val="00591AC5"/>
    <w:rsid w:val="005932C8"/>
    <w:rsid w:val="00593984"/>
    <w:rsid w:val="0059430C"/>
    <w:rsid w:val="00595BA6"/>
    <w:rsid w:val="00595C4B"/>
    <w:rsid w:val="00597316"/>
    <w:rsid w:val="005976E8"/>
    <w:rsid w:val="005A1980"/>
    <w:rsid w:val="005A29F2"/>
    <w:rsid w:val="005A58E3"/>
    <w:rsid w:val="005A69E3"/>
    <w:rsid w:val="005A7636"/>
    <w:rsid w:val="005B0114"/>
    <w:rsid w:val="005B02B2"/>
    <w:rsid w:val="005B278B"/>
    <w:rsid w:val="005B2C66"/>
    <w:rsid w:val="005B39D5"/>
    <w:rsid w:val="005B3FB9"/>
    <w:rsid w:val="005B605D"/>
    <w:rsid w:val="005B6969"/>
    <w:rsid w:val="005C03F2"/>
    <w:rsid w:val="005C04A8"/>
    <w:rsid w:val="005C2F29"/>
    <w:rsid w:val="005C41C3"/>
    <w:rsid w:val="005C46D8"/>
    <w:rsid w:val="005C5B01"/>
    <w:rsid w:val="005C5C0D"/>
    <w:rsid w:val="005C6DF0"/>
    <w:rsid w:val="005C7D5D"/>
    <w:rsid w:val="005D014E"/>
    <w:rsid w:val="005D1751"/>
    <w:rsid w:val="005D369B"/>
    <w:rsid w:val="005D48A6"/>
    <w:rsid w:val="005E05FD"/>
    <w:rsid w:val="005E17F1"/>
    <w:rsid w:val="005E28BC"/>
    <w:rsid w:val="005E7A4A"/>
    <w:rsid w:val="005F08C9"/>
    <w:rsid w:val="005F23C8"/>
    <w:rsid w:val="005F33AF"/>
    <w:rsid w:val="005F3633"/>
    <w:rsid w:val="005F4A02"/>
    <w:rsid w:val="005F59D9"/>
    <w:rsid w:val="00601A8A"/>
    <w:rsid w:val="0060286E"/>
    <w:rsid w:val="00603FD0"/>
    <w:rsid w:val="00605104"/>
    <w:rsid w:val="00612D1B"/>
    <w:rsid w:val="00613159"/>
    <w:rsid w:val="00613CCC"/>
    <w:rsid w:val="006141A9"/>
    <w:rsid w:val="006144B9"/>
    <w:rsid w:val="00615D97"/>
    <w:rsid w:val="00620659"/>
    <w:rsid w:val="00621EDE"/>
    <w:rsid w:val="0062258D"/>
    <w:rsid w:val="0062356C"/>
    <w:rsid w:val="006238AD"/>
    <w:rsid w:val="00623FAF"/>
    <w:rsid w:val="00624FCE"/>
    <w:rsid w:val="006278F1"/>
    <w:rsid w:val="00632F1F"/>
    <w:rsid w:val="006359B2"/>
    <w:rsid w:val="00635AB9"/>
    <w:rsid w:val="00640010"/>
    <w:rsid w:val="0064130B"/>
    <w:rsid w:val="0064146B"/>
    <w:rsid w:val="00642055"/>
    <w:rsid w:val="00642AA8"/>
    <w:rsid w:val="00644B01"/>
    <w:rsid w:val="00646281"/>
    <w:rsid w:val="00647913"/>
    <w:rsid w:val="00651D13"/>
    <w:rsid w:val="0065339E"/>
    <w:rsid w:val="006562B1"/>
    <w:rsid w:val="006612D7"/>
    <w:rsid w:val="00661FEE"/>
    <w:rsid w:val="0066251F"/>
    <w:rsid w:val="0066355E"/>
    <w:rsid w:val="00664D1B"/>
    <w:rsid w:val="00665688"/>
    <w:rsid w:val="00666995"/>
    <w:rsid w:val="00670D34"/>
    <w:rsid w:val="00672D14"/>
    <w:rsid w:val="00673053"/>
    <w:rsid w:val="00673CFE"/>
    <w:rsid w:val="00674CCA"/>
    <w:rsid w:val="006809A7"/>
    <w:rsid w:val="006810AB"/>
    <w:rsid w:val="0068151F"/>
    <w:rsid w:val="0068264E"/>
    <w:rsid w:val="00682F7D"/>
    <w:rsid w:val="006839CA"/>
    <w:rsid w:val="00684304"/>
    <w:rsid w:val="00690B18"/>
    <w:rsid w:val="00691090"/>
    <w:rsid w:val="00691976"/>
    <w:rsid w:val="00692CBA"/>
    <w:rsid w:val="006934FB"/>
    <w:rsid w:val="00696865"/>
    <w:rsid w:val="0069689F"/>
    <w:rsid w:val="0069690B"/>
    <w:rsid w:val="0069693A"/>
    <w:rsid w:val="006974E6"/>
    <w:rsid w:val="006A0432"/>
    <w:rsid w:val="006A1A2E"/>
    <w:rsid w:val="006A2C65"/>
    <w:rsid w:val="006A3DDC"/>
    <w:rsid w:val="006A4B39"/>
    <w:rsid w:val="006A65E0"/>
    <w:rsid w:val="006A6DF0"/>
    <w:rsid w:val="006A770B"/>
    <w:rsid w:val="006B02B8"/>
    <w:rsid w:val="006B043A"/>
    <w:rsid w:val="006B134E"/>
    <w:rsid w:val="006B3A95"/>
    <w:rsid w:val="006B4823"/>
    <w:rsid w:val="006B4A11"/>
    <w:rsid w:val="006B74DA"/>
    <w:rsid w:val="006C02F9"/>
    <w:rsid w:val="006C042F"/>
    <w:rsid w:val="006C1208"/>
    <w:rsid w:val="006C383E"/>
    <w:rsid w:val="006D1207"/>
    <w:rsid w:val="006D2EFC"/>
    <w:rsid w:val="006D3AE5"/>
    <w:rsid w:val="006D3EC5"/>
    <w:rsid w:val="006D5301"/>
    <w:rsid w:val="006D6005"/>
    <w:rsid w:val="006D6044"/>
    <w:rsid w:val="006E2754"/>
    <w:rsid w:val="006E4A64"/>
    <w:rsid w:val="006F2BEF"/>
    <w:rsid w:val="006F2E06"/>
    <w:rsid w:val="006F2E66"/>
    <w:rsid w:val="006F4975"/>
    <w:rsid w:val="006F4B9D"/>
    <w:rsid w:val="006F4C5E"/>
    <w:rsid w:val="006F4D8E"/>
    <w:rsid w:val="006F5DD0"/>
    <w:rsid w:val="006F63EC"/>
    <w:rsid w:val="006F66BD"/>
    <w:rsid w:val="006F7205"/>
    <w:rsid w:val="006F7DAB"/>
    <w:rsid w:val="0070314B"/>
    <w:rsid w:val="00704663"/>
    <w:rsid w:val="00705F89"/>
    <w:rsid w:val="00706881"/>
    <w:rsid w:val="007068D0"/>
    <w:rsid w:val="007077AE"/>
    <w:rsid w:val="00710EE1"/>
    <w:rsid w:val="00711F58"/>
    <w:rsid w:val="00713FD9"/>
    <w:rsid w:val="00717948"/>
    <w:rsid w:val="00717D60"/>
    <w:rsid w:val="007201AD"/>
    <w:rsid w:val="007205A7"/>
    <w:rsid w:val="00721A8F"/>
    <w:rsid w:val="00721D56"/>
    <w:rsid w:val="00722D02"/>
    <w:rsid w:val="00722DBC"/>
    <w:rsid w:val="00722F8D"/>
    <w:rsid w:val="0072322A"/>
    <w:rsid w:val="00725EC2"/>
    <w:rsid w:val="007266D9"/>
    <w:rsid w:val="00726AC2"/>
    <w:rsid w:val="00726CD5"/>
    <w:rsid w:val="00732F8A"/>
    <w:rsid w:val="00734562"/>
    <w:rsid w:val="00734DB5"/>
    <w:rsid w:val="00737642"/>
    <w:rsid w:val="007403DF"/>
    <w:rsid w:val="00740DC9"/>
    <w:rsid w:val="007445FE"/>
    <w:rsid w:val="00744FCE"/>
    <w:rsid w:val="00747540"/>
    <w:rsid w:val="00750483"/>
    <w:rsid w:val="007518AE"/>
    <w:rsid w:val="00752541"/>
    <w:rsid w:val="00754A8A"/>
    <w:rsid w:val="00754C1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ADD"/>
    <w:rsid w:val="00785C73"/>
    <w:rsid w:val="00785E5B"/>
    <w:rsid w:val="00786811"/>
    <w:rsid w:val="0079050C"/>
    <w:rsid w:val="00791C57"/>
    <w:rsid w:val="00792449"/>
    <w:rsid w:val="0079316E"/>
    <w:rsid w:val="00793C7A"/>
    <w:rsid w:val="0079605A"/>
    <w:rsid w:val="00797B49"/>
    <w:rsid w:val="00797F83"/>
    <w:rsid w:val="007A010C"/>
    <w:rsid w:val="007A0151"/>
    <w:rsid w:val="007A0A1C"/>
    <w:rsid w:val="007A1695"/>
    <w:rsid w:val="007A3633"/>
    <w:rsid w:val="007A3D2A"/>
    <w:rsid w:val="007A3E80"/>
    <w:rsid w:val="007A42A5"/>
    <w:rsid w:val="007A4C04"/>
    <w:rsid w:val="007A6135"/>
    <w:rsid w:val="007B085A"/>
    <w:rsid w:val="007B1D42"/>
    <w:rsid w:val="007B1F16"/>
    <w:rsid w:val="007B2021"/>
    <w:rsid w:val="007B3378"/>
    <w:rsid w:val="007B3D7C"/>
    <w:rsid w:val="007B483D"/>
    <w:rsid w:val="007B4D26"/>
    <w:rsid w:val="007B5FD9"/>
    <w:rsid w:val="007B63AA"/>
    <w:rsid w:val="007B6816"/>
    <w:rsid w:val="007C1086"/>
    <w:rsid w:val="007C3E80"/>
    <w:rsid w:val="007C5E11"/>
    <w:rsid w:val="007C71BB"/>
    <w:rsid w:val="007C7381"/>
    <w:rsid w:val="007C7AC7"/>
    <w:rsid w:val="007D107B"/>
    <w:rsid w:val="007D13D5"/>
    <w:rsid w:val="007D3985"/>
    <w:rsid w:val="007D572B"/>
    <w:rsid w:val="007E43BF"/>
    <w:rsid w:val="007E5287"/>
    <w:rsid w:val="007E56B0"/>
    <w:rsid w:val="007E6FB0"/>
    <w:rsid w:val="007E738C"/>
    <w:rsid w:val="007F0D82"/>
    <w:rsid w:val="007F0DCB"/>
    <w:rsid w:val="007F1E68"/>
    <w:rsid w:val="007F20F1"/>
    <w:rsid w:val="007F2AC2"/>
    <w:rsid w:val="007F373F"/>
    <w:rsid w:val="007F536A"/>
    <w:rsid w:val="007F53F7"/>
    <w:rsid w:val="007F76F3"/>
    <w:rsid w:val="007F79FA"/>
    <w:rsid w:val="00800DCF"/>
    <w:rsid w:val="00800E2F"/>
    <w:rsid w:val="00801464"/>
    <w:rsid w:val="00802E9A"/>
    <w:rsid w:val="0080300C"/>
    <w:rsid w:val="00803156"/>
    <w:rsid w:val="008042A4"/>
    <w:rsid w:val="00805B03"/>
    <w:rsid w:val="008065E0"/>
    <w:rsid w:val="00807E74"/>
    <w:rsid w:val="008103FE"/>
    <w:rsid w:val="00811979"/>
    <w:rsid w:val="00812CCD"/>
    <w:rsid w:val="008218D9"/>
    <w:rsid w:val="00821AE8"/>
    <w:rsid w:val="00821FE1"/>
    <w:rsid w:val="008220FC"/>
    <w:rsid w:val="008224A6"/>
    <w:rsid w:val="00822C6A"/>
    <w:rsid w:val="008252D8"/>
    <w:rsid w:val="00825910"/>
    <w:rsid w:val="008273A1"/>
    <w:rsid w:val="00830CDB"/>
    <w:rsid w:val="008318AB"/>
    <w:rsid w:val="008334BF"/>
    <w:rsid w:val="00834754"/>
    <w:rsid w:val="00837072"/>
    <w:rsid w:val="0083744C"/>
    <w:rsid w:val="008401F5"/>
    <w:rsid w:val="00840F12"/>
    <w:rsid w:val="00841584"/>
    <w:rsid w:val="00842C2E"/>
    <w:rsid w:val="00844B8F"/>
    <w:rsid w:val="00844E72"/>
    <w:rsid w:val="0084515B"/>
    <w:rsid w:val="00847669"/>
    <w:rsid w:val="008512DA"/>
    <w:rsid w:val="00851485"/>
    <w:rsid w:val="00852CDD"/>
    <w:rsid w:val="008537DD"/>
    <w:rsid w:val="00853AE3"/>
    <w:rsid w:val="008543FA"/>
    <w:rsid w:val="0085461D"/>
    <w:rsid w:val="00854794"/>
    <w:rsid w:val="00854869"/>
    <w:rsid w:val="008574EA"/>
    <w:rsid w:val="00857668"/>
    <w:rsid w:val="00860168"/>
    <w:rsid w:val="00860A51"/>
    <w:rsid w:val="0086192E"/>
    <w:rsid w:val="00862AD6"/>
    <w:rsid w:val="0086377B"/>
    <w:rsid w:val="00872C22"/>
    <w:rsid w:val="008735AA"/>
    <w:rsid w:val="008735C7"/>
    <w:rsid w:val="00874FC5"/>
    <w:rsid w:val="008765CF"/>
    <w:rsid w:val="00876CD9"/>
    <w:rsid w:val="00880AA1"/>
    <w:rsid w:val="0088283A"/>
    <w:rsid w:val="00882C21"/>
    <w:rsid w:val="0088596E"/>
    <w:rsid w:val="008872E1"/>
    <w:rsid w:val="00887660"/>
    <w:rsid w:val="008879DA"/>
    <w:rsid w:val="00890F18"/>
    <w:rsid w:val="00890FA6"/>
    <w:rsid w:val="008941FF"/>
    <w:rsid w:val="008A030C"/>
    <w:rsid w:val="008A0FD2"/>
    <w:rsid w:val="008A1C78"/>
    <w:rsid w:val="008A4928"/>
    <w:rsid w:val="008A4EED"/>
    <w:rsid w:val="008A54BD"/>
    <w:rsid w:val="008A59E9"/>
    <w:rsid w:val="008A66DA"/>
    <w:rsid w:val="008B1310"/>
    <w:rsid w:val="008B15E3"/>
    <w:rsid w:val="008B162F"/>
    <w:rsid w:val="008B483E"/>
    <w:rsid w:val="008B60E9"/>
    <w:rsid w:val="008B65F2"/>
    <w:rsid w:val="008B7FCB"/>
    <w:rsid w:val="008C00F9"/>
    <w:rsid w:val="008C1C6F"/>
    <w:rsid w:val="008C29F7"/>
    <w:rsid w:val="008C32D5"/>
    <w:rsid w:val="008C3743"/>
    <w:rsid w:val="008C573B"/>
    <w:rsid w:val="008C5B59"/>
    <w:rsid w:val="008C5FB6"/>
    <w:rsid w:val="008C6E8E"/>
    <w:rsid w:val="008C7815"/>
    <w:rsid w:val="008C7A5F"/>
    <w:rsid w:val="008C7B5D"/>
    <w:rsid w:val="008D0486"/>
    <w:rsid w:val="008D443E"/>
    <w:rsid w:val="008E0416"/>
    <w:rsid w:val="008E3D19"/>
    <w:rsid w:val="008E614A"/>
    <w:rsid w:val="008E6704"/>
    <w:rsid w:val="008E760A"/>
    <w:rsid w:val="008E76A6"/>
    <w:rsid w:val="008E7860"/>
    <w:rsid w:val="008F1029"/>
    <w:rsid w:val="008F197C"/>
    <w:rsid w:val="008F2080"/>
    <w:rsid w:val="008F27AD"/>
    <w:rsid w:val="008F352A"/>
    <w:rsid w:val="008F4006"/>
    <w:rsid w:val="008F5649"/>
    <w:rsid w:val="008F672C"/>
    <w:rsid w:val="008F766D"/>
    <w:rsid w:val="008F7903"/>
    <w:rsid w:val="008F7A70"/>
    <w:rsid w:val="0090025D"/>
    <w:rsid w:val="00900BEF"/>
    <w:rsid w:val="009015B4"/>
    <w:rsid w:val="0090204E"/>
    <w:rsid w:val="0090490C"/>
    <w:rsid w:val="00904919"/>
    <w:rsid w:val="009057AA"/>
    <w:rsid w:val="00906EE0"/>
    <w:rsid w:val="0090740B"/>
    <w:rsid w:val="00907E12"/>
    <w:rsid w:val="00907EB0"/>
    <w:rsid w:val="00912B09"/>
    <w:rsid w:val="00914396"/>
    <w:rsid w:val="009151B8"/>
    <w:rsid w:val="00915FEC"/>
    <w:rsid w:val="00917D36"/>
    <w:rsid w:val="00920CFF"/>
    <w:rsid w:val="0092375A"/>
    <w:rsid w:val="00924B30"/>
    <w:rsid w:val="009250B8"/>
    <w:rsid w:val="00927E99"/>
    <w:rsid w:val="00930E05"/>
    <w:rsid w:val="00930F18"/>
    <w:rsid w:val="009312F0"/>
    <w:rsid w:val="00932FC0"/>
    <w:rsid w:val="00934371"/>
    <w:rsid w:val="00934470"/>
    <w:rsid w:val="009349C7"/>
    <w:rsid w:val="00934C2E"/>
    <w:rsid w:val="00935344"/>
    <w:rsid w:val="0093589E"/>
    <w:rsid w:val="0093615C"/>
    <w:rsid w:val="00936D93"/>
    <w:rsid w:val="00937D45"/>
    <w:rsid w:val="00945C17"/>
    <w:rsid w:val="00947C57"/>
    <w:rsid w:val="00950660"/>
    <w:rsid w:val="00951BDD"/>
    <w:rsid w:val="0095413B"/>
    <w:rsid w:val="0095491F"/>
    <w:rsid w:val="0095721F"/>
    <w:rsid w:val="00961022"/>
    <w:rsid w:val="00962DEB"/>
    <w:rsid w:val="00963DF9"/>
    <w:rsid w:val="00964324"/>
    <w:rsid w:val="0096452F"/>
    <w:rsid w:val="009645FD"/>
    <w:rsid w:val="00964FE8"/>
    <w:rsid w:val="009654CB"/>
    <w:rsid w:val="00965CF4"/>
    <w:rsid w:val="00966BF7"/>
    <w:rsid w:val="009700B6"/>
    <w:rsid w:val="00971568"/>
    <w:rsid w:val="00972215"/>
    <w:rsid w:val="00975CE0"/>
    <w:rsid w:val="00976391"/>
    <w:rsid w:val="00976FCE"/>
    <w:rsid w:val="009773C5"/>
    <w:rsid w:val="00980092"/>
    <w:rsid w:val="009807B3"/>
    <w:rsid w:val="00980867"/>
    <w:rsid w:val="00981BB9"/>
    <w:rsid w:val="009821D2"/>
    <w:rsid w:val="009822BD"/>
    <w:rsid w:val="009835D9"/>
    <w:rsid w:val="0098614D"/>
    <w:rsid w:val="0098652B"/>
    <w:rsid w:val="00986C0C"/>
    <w:rsid w:val="00986CFF"/>
    <w:rsid w:val="009879CF"/>
    <w:rsid w:val="00990DA2"/>
    <w:rsid w:val="00991147"/>
    <w:rsid w:val="009934B9"/>
    <w:rsid w:val="00993749"/>
    <w:rsid w:val="00994003"/>
    <w:rsid w:val="00994AE2"/>
    <w:rsid w:val="009952E9"/>
    <w:rsid w:val="00997FCA"/>
    <w:rsid w:val="009A250E"/>
    <w:rsid w:val="009A2FA4"/>
    <w:rsid w:val="009A44DE"/>
    <w:rsid w:val="009B2A0D"/>
    <w:rsid w:val="009B2E3A"/>
    <w:rsid w:val="009B4641"/>
    <w:rsid w:val="009B57DE"/>
    <w:rsid w:val="009B5E67"/>
    <w:rsid w:val="009B68C9"/>
    <w:rsid w:val="009B6C15"/>
    <w:rsid w:val="009B789C"/>
    <w:rsid w:val="009C07F3"/>
    <w:rsid w:val="009C09D6"/>
    <w:rsid w:val="009C1998"/>
    <w:rsid w:val="009C2D8C"/>
    <w:rsid w:val="009C39AD"/>
    <w:rsid w:val="009C3FC7"/>
    <w:rsid w:val="009C465F"/>
    <w:rsid w:val="009C4BA7"/>
    <w:rsid w:val="009C532F"/>
    <w:rsid w:val="009C5808"/>
    <w:rsid w:val="009C609B"/>
    <w:rsid w:val="009C6293"/>
    <w:rsid w:val="009C68C4"/>
    <w:rsid w:val="009D01C2"/>
    <w:rsid w:val="009D123E"/>
    <w:rsid w:val="009D150B"/>
    <w:rsid w:val="009D239B"/>
    <w:rsid w:val="009D2F7B"/>
    <w:rsid w:val="009D361F"/>
    <w:rsid w:val="009D3A4F"/>
    <w:rsid w:val="009D534A"/>
    <w:rsid w:val="009D5459"/>
    <w:rsid w:val="009E4567"/>
    <w:rsid w:val="009E5E33"/>
    <w:rsid w:val="009E6484"/>
    <w:rsid w:val="009F0BD4"/>
    <w:rsid w:val="009F1B24"/>
    <w:rsid w:val="009F2343"/>
    <w:rsid w:val="009F4F45"/>
    <w:rsid w:val="009F57A4"/>
    <w:rsid w:val="009F5B1D"/>
    <w:rsid w:val="009F79B5"/>
    <w:rsid w:val="009F7C8A"/>
    <w:rsid w:val="009F7E6E"/>
    <w:rsid w:val="00A00D82"/>
    <w:rsid w:val="00A0236F"/>
    <w:rsid w:val="00A0240B"/>
    <w:rsid w:val="00A02F88"/>
    <w:rsid w:val="00A0477C"/>
    <w:rsid w:val="00A07106"/>
    <w:rsid w:val="00A10BDE"/>
    <w:rsid w:val="00A118D1"/>
    <w:rsid w:val="00A131A8"/>
    <w:rsid w:val="00A1416A"/>
    <w:rsid w:val="00A15F0A"/>
    <w:rsid w:val="00A17BED"/>
    <w:rsid w:val="00A20CB1"/>
    <w:rsid w:val="00A21470"/>
    <w:rsid w:val="00A23868"/>
    <w:rsid w:val="00A24F28"/>
    <w:rsid w:val="00A2573B"/>
    <w:rsid w:val="00A25C93"/>
    <w:rsid w:val="00A27543"/>
    <w:rsid w:val="00A30505"/>
    <w:rsid w:val="00A34195"/>
    <w:rsid w:val="00A36010"/>
    <w:rsid w:val="00A36832"/>
    <w:rsid w:val="00A40BC2"/>
    <w:rsid w:val="00A42794"/>
    <w:rsid w:val="00A43593"/>
    <w:rsid w:val="00A438D9"/>
    <w:rsid w:val="00A4737E"/>
    <w:rsid w:val="00A47CC6"/>
    <w:rsid w:val="00A47F95"/>
    <w:rsid w:val="00A50C5F"/>
    <w:rsid w:val="00A51563"/>
    <w:rsid w:val="00A53003"/>
    <w:rsid w:val="00A5345E"/>
    <w:rsid w:val="00A53D92"/>
    <w:rsid w:val="00A55E0A"/>
    <w:rsid w:val="00A55FA3"/>
    <w:rsid w:val="00A561D0"/>
    <w:rsid w:val="00A5645D"/>
    <w:rsid w:val="00A564D1"/>
    <w:rsid w:val="00A60363"/>
    <w:rsid w:val="00A61063"/>
    <w:rsid w:val="00A6112E"/>
    <w:rsid w:val="00A61950"/>
    <w:rsid w:val="00A62298"/>
    <w:rsid w:val="00A62ECF"/>
    <w:rsid w:val="00A63160"/>
    <w:rsid w:val="00A63C5B"/>
    <w:rsid w:val="00A643FF"/>
    <w:rsid w:val="00A64C7B"/>
    <w:rsid w:val="00A64D10"/>
    <w:rsid w:val="00A65A7D"/>
    <w:rsid w:val="00A66BFE"/>
    <w:rsid w:val="00A67645"/>
    <w:rsid w:val="00A6797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B6A"/>
    <w:rsid w:val="00A96E57"/>
    <w:rsid w:val="00A9719F"/>
    <w:rsid w:val="00A971BA"/>
    <w:rsid w:val="00A97CE6"/>
    <w:rsid w:val="00AA0654"/>
    <w:rsid w:val="00AA10DF"/>
    <w:rsid w:val="00AA11D6"/>
    <w:rsid w:val="00AA170E"/>
    <w:rsid w:val="00AA3199"/>
    <w:rsid w:val="00AA41C0"/>
    <w:rsid w:val="00AA49BE"/>
    <w:rsid w:val="00AA52E0"/>
    <w:rsid w:val="00AA5E5D"/>
    <w:rsid w:val="00AA62A1"/>
    <w:rsid w:val="00AA653A"/>
    <w:rsid w:val="00AA6E1D"/>
    <w:rsid w:val="00AA74E5"/>
    <w:rsid w:val="00AA76E9"/>
    <w:rsid w:val="00AB3BD1"/>
    <w:rsid w:val="00AB4AFA"/>
    <w:rsid w:val="00AB51CF"/>
    <w:rsid w:val="00AB5497"/>
    <w:rsid w:val="00AB59A9"/>
    <w:rsid w:val="00AB5CD2"/>
    <w:rsid w:val="00AC259F"/>
    <w:rsid w:val="00AC4A6A"/>
    <w:rsid w:val="00AC4EB8"/>
    <w:rsid w:val="00AC5656"/>
    <w:rsid w:val="00AC5AD9"/>
    <w:rsid w:val="00AC7FB4"/>
    <w:rsid w:val="00AD086C"/>
    <w:rsid w:val="00AD0A22"/>
    <w:rsid w:val="00AD14E9"/>
    <w:rsid w:val="00AD1948"/>
    <w:rsid w:val="00AD3D92"/>
    <w:rsid w:val="00AD4740"/>
    <w:rsid w:val="00AD67C7"/>
    <w:rsid w:val="00AE0328"/>
    <w:rsid w:val="00AE0B88"/>
    <w:rsid w:val="00AE1CA8"/>
    <w:rsid w:val="00AE2732"/>
    <w:rsid w:val="00AE58A6"/>
    <w:rsid w:val="00AE6AFF"/>
    <w:rsid w:val="00AE6C6F"/>
    <w:rsid w:val="00AE7A72"/>
    <w:rsid w:val="00AF0655"/>
    <w:rsid w:val="00AF3346"/>
    <w:rsid w:val="00AF3B3F"/>
    <w:rsid w:val="00AF3EBA"/>
    <w:rsid w:val="00AF4522"/>
    <w:rsid w:val="00AF4C6C"/>
    <w:rsid w:val="00AF7393"/>
    <w:rsid w:val="00B00BF5"/>
    <w:rsid w:val="00B02BFC"/>
    <w:rsid w:val="00B03D58"/>
    <w:rsid w:val="00B03E15"/>
    <w:rsid w:val="00B03F2F"/>
    <w:rsid w:val="00B12DF7"/>
    <w:rsid w:val="00B152F9"/>
    <w:rsid w:val="00B15D04"/>
    <w:rsid w:val="00B17779"/>
    <w:rsid w:val="00B215B7"/>
    <w:rsid w:val="00B216B5"/>
    <w:rsid w:val="00B24891"/>
    <w:rsid w:val="00B24F30"/>
    <w:rsid w:val="00B2509F"/>
    <w:rsid w:val="00B25D0E"/>
    <w:rsid w:val="00B25EB4"/>
    <w:rsid w:val="00B264FD"/>
    <w:rsid w:val="00B305C9"/>
    <w:rsid w:val="00B32CA9"/>
    <w:rsid w:val="00B34011"/>
    <w:rsid w:val="00B35732"/>
    <w:rsid w:val="00B3593E"/>
    <w:rsid w:val="00B369A9"/>
    <w:rsid w:val="00B37C46"/>
    <w:rsid w:val="00B435BF"/>
    <w:rsid w:val="00B444C8"/>
    <w:rsid w:val="00B4494B"/>
    <w:rsid w:val="00B44D3D"/>
    <w:rsid w:val="00B44FFE"/>
    <w:rsid w:val="00B4657F"/>
    <w:rsid w:val="00B46AED"/>
    <w:rsid w:val="00B5096F"/>
    <w:rsid w:val="00B51D48"/>
    <w:rsid w:val="00B51DA2"/>
    <w:rsid w:val="00B51FF2"/>
    <w:rsid w:val="00B526DF"/>
    <w:rsid w:val="00B5315C"/>
    <w:rsid w:val="00B54F53"/>
    <w:rsid w:val="00B558B3"/>
    <w:rsid w:val="00B55BE9"/>
    <w:rsid w:val="00B57B4F"/>
    <w:rsid w:val="00B6121B"/>
    <w:rsid w:val="00B61BA6"/>
    <w:rsid w:val="00B6361C"/>
    <w:rsid w:val="00B642ED"/>
    <w:rsid w:val="00B658A5"/>
    <w:rsid w:val="00B66151"/>
    <w:rsid w:val="00B702BB"/>
    <w:rsid w:val="00B71E39"/>
    <w:rsid w:val="00B72CC6"/>
    <w:rsid w:val="00B741F2"/>
    <w:rsid w:val="00B75594"/>
    <w:rsid w:val="00B75989"/>
    <w:rsid w:val="00B77B34"/>
    <w:rsid w:val="00B77D9F"/>
    <w:rsid w:val="00B81E96"/>
    <w:rsid w:val="00B82343"/>
    <w:rsid w:val="00B82D89"/>
    <w:rsid w:val="00B85847"/>
    <w:rsid w:val="00B85848"/>
    <w:rsid w:val="00B90A18"/>
    <w:rsid w:val="00B918A3"/>
    <w:rsid w:val="00B91D2E"/>
    <w:rsid w:val="00B91E98"/>
    <w:rsid w:val="00B94DDB"/>
    <w:rsid w:val="00B95501"/>
    <w:rsid w:val="00B95BBB"/>
    <w:rsid w:val="00B9643B"/>
    <w:rsid w:val="00BA345C"/>
    <w:rsid w:val="00BA4763"/>
    <w:rsid w:val="00BA5002"/>
    <w:rsid w:val="00BA531E"/>
    <w:rsid w:val="00BA54EF"/>
    <w:rsid w:val="00BA580A"/>
    <w:rsid w:val="00BA6114"/>
    <w:rsid w:val="00BA7455"/>
    <w:rsid w:val="00BA7D96"/>
    <w:rsid w:val="00BB003D"/>
    <w:rsid w:val="00BB02B7"/>
    <w:rsid w:val="00BB0C50"/>
    <w:rsid w:val="00BB16F4"/>
    <w:rsid w:val="00BB2751"/>
    <w:rsid w:val="00BC23D0"/>
    <w:rsid w:val="00BC2519"/>
    <w:rsid w:val="00BC29CE"/>
    <w:rsid w:val="00BC34D0"/>
    <w:rsid w:val="00BC59A3"/>
    <w:rsid w:val="00BD0358"/>
    <w:rsid w:val="00BD0F71"/>
    <w:rsid w:val="00BD1573"/>
    <w:rsid w:val="00BD2553"/>
    <w:rsid w:val="00BD29DA"/>
    <w:rsid w:val="00BD3756"/>
    <w:rsid w:val="00BD472D"/>
    <w:rsid w:val="00BD551A"/>
    <w:rsid w:val="00BD5BCA"/>
    <w:rsid w:val="00BD5D82"/>
    <w:rsid w:val="00BE1A5A"/>
    <w:rsid w:val="00BE256F"/>
    <w:rsid w:val="00BE2828"/>
    <w:rsid w:val="00BE2B0A"/>
    <w:rsid w:val="00BE2E2F"/>
    <w:rsid w:val="00BE3468"/>
    <w:rsid w:val="00BE6036"/>
    <w:rsid w:val="00BE7F17"/>
    <w:rsid w:val="00BE7FD8"/>
    <w:rsid w:val="00BF0D2F"/>
    <w:rsid w:val="00BF126A"/>
    <w:rsid w:val="00BF2243"/>
    <w:rsid w:val="00BF51D4"/>
    <w:rsid w:val="00BF7149"/>
    <w:rsid w:val="00BF7AB3"/>
    <w:rsid w:val="00BF7F67"/>
    <w:rsid w:val="00C01033"/>
    <w:rsid w:val="00C01545"/>
    <w:rsid w:val="00C0156F"/>
    <w:rsid w:val="00C01BAC"/>
    <w:rsid w:val="00C02212"/>
    <w:rsid w:val="00C0236F"/>
    <w:rsid w:val="00C02871"/>
    <w:rsid w:val="00C03BC6"/>
    <w:rsid w:val="00C04422"/>
    <w:rsid w:val="00C06416"/>
    <w:rsid w:val="00C07725"/>
    <w:rsid w:val="00C107BF"/>
    <w:rsid w:val="00C10CF7"/>
    <w:rsid w:val="00C10F4E"/>
    <w:rsid w:val="00C137F5"/>
    <w:rsid w:val="00C13949"/>
    <w:rsid w:val="00C140BE"/>
    <w:rsid w:val="00C14C14"/>
    <w:rsid w:val="00C14C9D"/>
    <w:rsid w:val="00C178CB"/>
    <w:rsid w:val="00C2083F"/>
    <w:rsid w:val="00C20A3A"/>
    <w:rsid w:val="00C21B0B"/>
    <w:rsid w:val="00C21C81"/>
    <w:rsid w:val="00C22434"/>
    <w:rsid w:val="00C22BC2"/>
    <w:rsid w:val="00C248DE"/>
    <w:rsid w:val="00C3212E"/>
    <w:rsid w:val="00C324E7"/>
    <w:rsid w:val="00C34C12"/>
    <w:rsid w:val="00C34F3A"/>
    <w:rsid w:val="00C36359"/>
    <w:rsid w:val="00C36E24"/>
    <w:rsid w:val="00C40177"/>
    <w:rsid w:val="00C40E48"/>
    <w:rsid w:val="00C42557"/>
    <w:rsid w:val="00C433AE"/>
    <w:rsid w:val="00C43418"/>
    <w:rsid w:val="00C43604"/>
    <w:rsid w:val="00C4361F"/>
    <w:rsid w:val="00C45A3F"/>
    <w:rsid w:val="00C46228"/>
    <w:rsid w:val="00C471E8"/>
    <w:rsid w:val="00C47B3F"/>
    <w:rsid w:val="00C52C13"/>
    <w:rsid w:val="00C56CD9"/>
    <w:rsid w:val="00C578D2"/>
    <w:rsid w:val="00C57E2D"/>
    <w:rsid w:val="00C64546"/>
    <w:rsid w:val="00C648AC"/>
    <w:rsid w:val="00C64C05"/>
    <w:rsid w:val="00C66615"/>
    <w:rsid w:val="00C6795D"/>
    <w:rsid w:val="00C71E0D"/>
    <w:rsid w:val="00C7263C"/>
    <w:rsid w:val="00C74B22"/>
    <w:rsid w:val="00C75299"/>
    <w:rsid w:val="00C80BE3"/>
    <w:rsid w:val="00C80EAD"/>
    <w:rsid w:val="00C8197D"/>
    <w:rsid w:val="00C83CA4"/>
    <w:rsid w:val="00C845DE"/>
    <w:rsid w:val="00C866A6"/>
    <w:rsid w:val="00C86970"/>
    <w:rsid w:val="00C86D92"/>
    <w:rsid w:val="00C87EF3"/>
    <w:rsid w:val="00C910E9"/>
    <w:rsid w:val="00C9302C"/>
    <w:rsid w:val="00C93857"/>
    <w:rsid w:val="00C93C88"/>
    <w:rsid w:val="00C948FD"/>
    <w:rsid w:val="00C9791E"/>
    <w:rsid w:val="00CA1995"/>
    <w:rsid w:val="00CA5B19"/>
    <w:rsid w:val="00CA6A05"/>
    <w:rsid w:val="00CA7003"/>
    <w:rsid w:val="00CA7D77"/>
    <w:rsid w:val="00CB2E1A"/>
    <w:rsid w:val="00CB31B4"/>
    <w:rsid w:val="00CB7486"/>
    <w:rsid w:val="00CC07B2"/>
    <w:rsid w:val="00CC14A5"/>
    <w:rsid w:val="00CC1687"/>
    <w:rsid w:val="00CC2796"/>
    <w:rsid w:val="00CC2CB6"/>
    <w:rsid w:val="00CC4327"/>
    <w:rsid w:val="00CC54FE"/>
    <w:rsid w:val="00CC5E5F"/>
    <w:rsid w:val="00CC77FF"/>
    <w:rsid w:val="00CC7C50"/>
    <w:rsid w:val="00CD02B7"/>
    <w:rsid w:val="00CD0E9E"/>
    <w:rsid w:val="00CD2820"/>
    <w:rsid w:val="00CD2EC3"/>
    <w:rsid w:val="00CD3544"/>
    <w:rsid w:val="00CD3E5D"/>
    <w:rsid w:val="00CD4A81"/>
    <w:rsid w:val="00CD6F50"/>
    <w:rsid w:val="00CD7767"/>
    <w:rsid w:val="00CE682B"/>
    <w:rsid w:val="00CE73D7"/>
    <w:rsid w:val="00CF0032"/>
    <w:rsid w:val="00CF2962"/>
    <w:rsid w:val="00CF3046"/>
    <w:rsid w:val="00CF3E36"/>
    <w:rsid w:val="00CF44FD"/>
    <w:rsid w:val="00CF5694"/>
    <w:rsid w:val="00CF571A"/>
    <w:rsid w:val="00CF7310"/>
    <w:rsid w:val="00CF788B"/>
    <w:rsid w:val="00D0487D"/>
    <w:rsid w:val="00D07514"/>
    <w:rsid w:val="00D10711"/>
    <w:rsid w:val="00D110DE"/>
    <w:rsid w:val="00D12C49"/>
    <w:rsid w:val="00D1331A"/>
    <w:rsid w:val="00D1382A"/>
    <w:rsid w:val="00D1496F"/>
    <w:rsid w:val="00D15B49"/>
    <w:rsid w:val="00D1621C"/>
    <w:rsid w:val="00D1642F"/>
    <w:rsid w:val="00D208A2"/>
    <w:rsid w:val="00D21661"/>
    <w:rsid w:val="00D21FA0"/>
    <w:rsid w:val="00D22E63"/>
    <w:rsid w:val="00D24A27"/>
    <w:rsid w:val="00D27A9C"/>
    <w:rsid w:val="00D31DC4"/>
    <w:rsid w:val="00D328F9"/>
    <w:rsid w:val="00D32CAC"/>
    <w:rsid w:val="00D33780"/>
    <w:rsid w:val="00D4330C"/>
    <w:rsid w:val="00D448A4"/>
    <w:rsid w:val="00D4537D"/>
    <w:rsid w:val="00D46838"/>
    <w:rsid w:val="00D469AD"/>
    <w:rsid w:val="00D46AB4"/>
    <w:rsid w:val="00D46E60"/>
    <w:rsid w:val="00D47A5E"/>
    <w:rsid w:val="00D529A9"/>
    <w:rsid w:val="00D52E2D"/>
    <w:rsid w:val="00D52F34"/>
    <w:rsid w:val="00D54408"/>
    <w:rsid w:val="00D560DE"/>
    <w:rsid w:val="00D608B6"/>
    <w:rsid w:val="00D614D5"/>
    <w:rsid w:val="00D62EFD"/>
    <w:rsid w:val="00D6339A"/>
    <w:rsid w:val="00D64BFB"/>
    <w:rsid w:val="00D67D6B"/>
    <w:rsid w:val="00D72284"/>
    <w:rsid w:val="00D72B73"/>
    <w:rsid w:val="00D733BE"/>
    <w:rsid w:val="00D765CA"/>
    <w:rsid w:val="00D80624"/>
    <w:rsid w:val="00D81E29"/>
    <w:rsid w:val="00D841E6"/>
    <w:rsid w:val="00D87696"/>
    <w:rsid w:val="00D9025D"/>
    <w:rsid w:val="00D92A5E"/>
    <w:rsid w:val="00D93D2F"/>
    <w:rsid w:val="00D95377"/>
    <w:rsid w:val="00D96FF5"/>
    <w:rsid w:val="00D97A1D"/>
    <w:rsid w:val="00DA29D5"/>
    <w:rsid w:val="00DA3ACA"/>
    <w:rsid w:val="00DA5C7E"/>
    <w:rsid w:val="00DA5E2A"/>
    <w:rsid w:val="00DA618C"/>
    <w:rsid w:val="00DB1C5D"/>
    <w:rsid w:val="00DB284E"/>
    <w:rsid w:val="00DB322D"/>
    <w:rsid w:val="00DB4D35"/>
    <w:rsid w:val="00DB5B57"/>
    <w:rsid w:val="00DB5B9E"/>
    <w:rsid w:val="00DB64D0"/>
    <w:rsid w:val="00DC05E2"/>
    <w:rsid w:val="00DC1357"/>
    <w:rsid w:val="00DC4247"/>
    <w:rsid w:val="00DC4678"/>
    <w:rsid w:val="00DC4A42"/>
    <w:rsid w:val="00DC5335"/>
    <w:rsid w:val="00DC66C7"/>
    <w:rsid w:val="00DC7E89"/>
    <w:rsid w:val="00DD09C9"/>
    <w:rsid w:val="00DD1FA5"/>
    <w:rsid w:val="00DD23D9"/>
    <w:rsid w:val="00DD25FB"/>
    <w:rsid w:val="00DD5B62"/>
    <w:rsid w:val="00DD6A08"/>
    <w:rsid w:val="00DD741A"/>
    <w:rsid w:val="00DD7684"/>
    <w:rsid w:val="00DE101F"/>
    <w:rsid w:val="00DE2967"/>
    <w:rsid w:val="00DE2B7E"/>
    <w:rsid w:val="00DE325F"/>
    <w:rsid w:val="00DE4D23"/>
    <w:rsid w:val="00DE78CD"/>
    <w:rsid w:val="00DF0503"/>
    <w:rsid w:val="00DF1051"/>
    <w:rsid w:val="00DF1A53"/>
    <w:rsid w:val="00DF2374"/>
    <w:rsid w:val="00DF2E05"/>
    <w:rsid w:val="00DF54A8"/>
    <w:rsid w:val="00DF65BD"/>
    <w:rsid w:val="00DF7A20"/>
    <w:rsid w:val="00DF7AE0"/>
    <w:rsid w:val="00E00F57"/>
    <w:rsid w:val="00E01E30"/>
    <w:rsid w:val="00E041AE"/>
    <w:rsid w:val="00E04CEE"/>
    <w:rsid w:val="00E04DF6"/>
    <w:rsid w:val="00E05D7F"/>
    <w:rsid w:val="00E0753B"/>
    <w:rsid w:val="00E0784B"/>
    <w:rsid w:val="00E07AAF"/>
    <w:rsid w:val="00E07F98"/>
    <w:rsid w:val="00E10A8D"/>
    <w:rsid w:val="00E10CF7"/>
    <w:rsid w:val="00E14809"/>
    <w:rsid w:val="00E20D88"/>
    <w:rsid w:val="00E210B3"/>
    <w:rsid w:val="00E217FF"/>
    <w:rsid w:val="00E21E7A"/>
    <w:rsid w:val="00E221DB"/>
    <w:rsid w:val="00E2227B"/>
    <w:rsid w:val="00E25148"/>
    <w:rsid w:val="00E256F5"/>
    <w:rsid w:val="00E25FC8"/>
    <w:rsid w:val="00E26D39"/>
    <w:rsid w:val="00E27D0C"/>
    <w:rsid w:val="00E3198D"/>
    <w:rsid w:val="00E332E9"/>
    <w:rsid w:val="00E344CB"/>
    <w:rsid w:val="00E34DD8"/>
    <w:rsid w:val="00E3608C"/>
    <w:rsid w:val="00E36FEE"/>
    <w:rsid w:val="00E41B93"/>
    <w:rsid w:val="00E41E24"/>
    <w:rsid w:val="00E42057"/>
    <w:rsid w:val="00E4287B"/>
    <w:rsid w:val="00E45525"/>
    <w:rsid w:val="00E465B2"/>
    <w:rsid w:val="00E46FFA"/>
    <w:rsid w:val="00E47632"/>
    <w:rsid w:val="00E50E82"/>
    <w:rsid w:val="00E51426"/>
    <w:rsid w:val="00E52155"/>
    <w:rsid w:val="00E55670"/>
    <w:rsid w:val="00E57CA8"/>
    <w:rsid w:val="00E63645"/>
    <w:rsid w:val="00E63679"/>
    <w:rsid w:val="00E6368F"/>
    <w:rsid w:val="00E6696D"/>
    <w:rsid w:val="00E67CCB"/>
    <w:rsid w:val="00E72384"/>
    <w:rsid w:val="00E72A6B"/>
    <w:rsid w:val="00E72C53"/>
    <w:rsid w:val="00E74A85"/>
    <w:rsid w:val="00E753C5"/>
    <w:rsid w:val="00E767EE"/>
    <w:rsid w:val="00E76BEB"/>
    <w:rsid w:val="00E7788F"/>
    <w:rsid w:val="00E81533"/>
    <w:rsid w:val="00E8347A"/>
    <w:rsid w:val="00E8348F"/>
    <w:rsid w:val="00E83D07"/>
    <w:rsid w:val="00E85893"/>
    <w:rsid w:val="00E86CB4"/>
    <w:rsid w:val="00E91498"/>
    <w:rsid w:val="00E917E0"/>
    <w:rsid w:val="00E92C8C"/>
    <w:rsid w:val="00E95BA9"/>
    <w:rsid w:val="00EA17E6"/>
    <w:rsid w:val="00EA28B3"/>
    <w:rsid w:val="00EA3201"/>
    <w:rsid w:val="00EA34FE"/>
    <w:rsid w:val="00EA3F7C"/>
    <w:rsid w:val="00EA4289"/>
    <w:rsid w:val="00EA4D3A"/>
    <w:rsid w:val="00EA4F84"/>
    <w:rsid w:val="00EA554B"/>
    <w:rsid w:val="00EA5A46"/>
    <w:rsid w:val="00EA5A74"/>
    <w:rsid w:val="00EA7AA0"/>
    <w:rsid w:val="00EB0711"/>
    <w:rsid w:val="00EB09DB"/>
    <w:rsid w:val="00EB25FE"/>
    <w:rsid w:val="00EB468A"/>
    <w:rsid w:val="00EB63C5"/>
    <w:rsid w:val="00EB7363"/>
    <w:rsid w:val="00EC1D40"/>
    <w:rsid w:val="00EC30D1"/>
    <w:rsid w:val="00EC442F"/>
    <w:rsid w:val="00EC4457"/>
    <w:rsid w:val="00EC6F0D"/>
    <w:rsid w:val="00EC76C7"/>
    <w:rsid w:val="00EC78F4"/>
    <w:rsid w:val="00EC7E72"/>
    <w:rsid w:val="00ED0096"/>
    <w:rsid w:val="00ED0587"/>
    <w:rsid w:val="00ED06C0"/>
    <w:rsid w:val="00ED129B"/>
    <w:rsid w:val="00ED4E38"/>
    <w:rsid w:val="00ED5DA1"/>
    <w:rsid w:val="00EE1219"/>
    <w:rsid w:val="00EE30F3"/>
    <w:rsid w:val="00EE4662"/>
    <w:rsid w:val="00EE66DA"/>
    <w:rsid w:val="00EE6717"/>
    <w:rsid w:val="00EF016B"/>
    <w:rsid w:val="00EF0783"/>
    <w:rsid w:val="00EF097E"/>
    <w:rsid w:val="00EF0CB6"/>
    <w:rsid w:val="00EF19F9"/>
    <w:rsid w:val="00EF1F0D"/>
    <w:rsid w:val="00EF3D08"/>
    <w:rsid w:val="00EF4227"/>
    <w:rsid w:val="00EF48DB"/>
    <w:rsid w:val="00EF4D4B"/>
    <w:rsid w:val="00EF4E42"/>
    <w:rsid w:val="00EF52A9"/>
    <w:rsid w:val="00EF6C9D"/>
    <w:rsid w:val="00EF6CE8"/>
    <w:rsid w:val="00F003A1"/>
    <w:rsid w:val="00F02727"/>
    <w:rsid w:val="00F04D89"/>
    <w:rsid w:val="00F05761"/>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6FA"/>
    <w:rsid w:val="00F25C68"/>
    <w:rsid w:val="00F25F12"/>
    <w:rsid w:val="00F2697B"/>
    <w:rsid w:val="00F31FC9"/>
    <w:rsid w:val="00F326D3"/>
    <w:rsid w:val="00F32B08"/>
    <w:rsid w:val="00F32EAA"/>
    <w:rsid w:val="00F331F5"/>
    <w:rsid w:val="00F356F0"/>
    <w:rsid w:val="00F36872"/>
    <w:rsid w:val="00F36E18"/>
    <w:rsid w:val="00F375F1"/>
    <w:rsid w:val="00F4112F"/>
    <w:rsid w:val="00F4219A"/>
    <w:rsid w:val="00F429BE"/>
    <w:rsid w:val="00F44F45"/>
    <w:rsid w:val="00F45049"/>
    <w:rsid w:val="00F46295"/>
    <w:rsid w:val="00F463CD"/>
    <w:rsid w:val="00F4677B"/>
    <w:rsid w:val="00F4772A"/>
    <w:rsid w:val="00F507F5"/>
    <w:rsid w:val="00F51F96"/>
    <w:rsid w:val="00F53417"/>
    <w:rsid w:val="00F53479"/>
    <w:rsid w:val="00F55950"/>
    <w:rsid w:val="00F566A0"/>
    <w:rsid w:val="00F56BB9"/>
    <w:rsid w:val="00F605A9"/>
    <w:rsid w:val="00F64895"/>
    <w:rsid w:val="00F64B9B"/>
    <w:rsid w:val="00F65A1B"/>
    <w:rsid w:val="00F66C8A"/>
    <w:rsid w:val="00F67C3F"/>
    <w:rsid w:val="00F72496"/>
    <w:rsid w:val="00F73C19"/>
    <w:rsid w:val="00F73F19"/>
    <w:rsid w:val="00F77118"/>
    <w:rsid w:val="00F80E63"/>
    <w:rsid w:val="00F81180"/>
    <w:rsid w:val="00F82967"/>
    <w:rsid w:val="00F8520C"/>
    <w:rsid w:val="00F877DB"/>
    <w:rsid w:val="00F901CA"/>
    <w:rsid w:val="00F90AD9"/>
    <w:rsid w:val="00F950EB"/>
    <w:rsid w:val="00F95844"/>
    <w:rsid w:val="00F97C7B"/>
    <w:rsid w:val="00FA018C"/>
    <w:rsid w:val="00FA02D8"/>
    <w:rsid w:val="00FA08EA"/>
    <w:rsid w:val="00FA0D40"/>
    <w:rsid w:val="00FA217D"/>
    <w:rsid w:val="00FA364C"/>
    <w:rsid w:val="00FA43EE"/>
    <w:rsid w:val="00FB0196"/>
    <w:rsid w:val="00FB0DBE"/>
    <w:rsid w:val="00FB1849"/>
    <w:rsid w:val="00FB2293"/>
    <w:rsid w:val="00FB5464"/>
    <w:rsid w:val="00FB6D54"/>
    <w:rsid w:val="00FC1DA1"/>
    <w:rsid w:val="00FC34C6"/>
    <w:rsid w:val="00FC605E"/>
    <w:rsid w:val="00FC647A"/>
    <w:rsid w:val="00FC74CA"/>
    <w:rsid w:val="00FD298F"/>
    <w:rsid w:val="00FD33DD"/>
    <w:rsid w:val="00FD3885"/>
    <w:rsid w:val="00FE1A8D"/>
    <w:rsid w:val="00FE1F7B"/>
    <w:rsid w:val="00FE367E"/>
    <w:rsid w:val="00FE60EB"/>
    <w:rsid w:val="00FE6F03"/>
    <w:rsid w:val="00FE7296"/>
    <w:rsid w:val="00FE7DEA"/>
    <w:rsid w:val="00FF0203"/>
    <w:rsid w:val="00FF03F0"/>
    <w:rsid w:val="00FF193B"/>
    <w:rsid w:val="00FF1A27"/>
    <w:rsid w:val="00FF1B8B"/>
    <w:rsid w:val="00FF3141"/>
    <w:rsid w:val="6F01F37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35AA"/>
  <w15:chartTrackingRefBased/>
  <w15:docId w15:val="{42D4A290-B605-455E-BD08-E9607AA2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 w:type="character" w:customStyle="1" w:styleId="EXCar">
    <w:name w:val="EX Car"/>
    <w:link w:val="EX"/>
    <w:rsid w:val="006D3EC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7399976">
      <w:bodyDiv w:val="1"/>
      <w:marLeft w:val="0"/>
      <w:marRight w:val="0"/>
      <w:marTop w:val="0"/>
      <w:marBottom w:val="0"/>
      <w:divBdr>
        <w:top w:val="none" w:sz="0" w:space="0" w:color="auto"/>
        <w:left w:val="none" w:sz="0" w:space="0" w:color="auto"/>
        <w:bottom w:val="none" w:sz="0" w:space="0" w:color="auto"/>
        <w:right w:val="none" w:sz="0" w:space="0" w:color="auto"/>
      </w:divBdr>
    </w:div>
    <w:div w:id="2026003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9840549">
      <w:bodyDiv w:val="1"/>
      <w:marLeft w:val="0"/>
      <w:marRight w:val="0"/>
      <w:marTop w:val="0"/>
      <w:marBottom w:val="0"/>
      <w:divBdr>
        <w:top w:val="none" w:sz="0" w:space="0" w:color="auto"/>
        <w:left w:val="none" w:sz="0" w:space="0" w:color="auto"/>
        <w:bottom w:val="none" w:sz="0" w:space="0" w:color="auto"/>
        <w:right w:val="none" w:sz="0" w:space="0" w:color="auto"/>
      </w:divBdr>
    </w:div>
    <w:div w:id="757409386">
      <w:bodyDiv w:val="1"/>
      <w:marLeft w:val="0"/>
      <w:marRight w:val="0"/>
      <w:marTop w:val="0"/>
      <w:marBottom w:val="0"/>
      <w:divBdr>
        <w:top w:val="none" w:sz="0" w:space="0" w:color="auto"/>
        <w:left w:val="none" w:sz="0" w:space="0" w:color="auto"/>
        <w:bottom w:val="none" w:sz="0" w:space="0" w:color="auto"/>
        <w:right w:val="none" w:sz="0" w:space="0" w:color="auto"/>
      </w:divBdr>
    </w:div>
    <w:div w:id="8307543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5598295">
      <w:bodyDiv w:val="1"/>
      <w:marLeft w:val="0"/>
      <w:marRight w:val="0"/>
      <w:marTop w:val="0"/>
      <w:marBottom w:val="0"/>
      <w:divBdr>
        <w:top w:val="none" w:sz="0" w:space="0" w:color="auto"/>
        <w:left w:val="none" w:sz="0" w:space="0" w:color="auto"/>
        <w:bottom w:val="none" w:sz="0" w:space="0" w:color="auto"/>
        <w:right w:val="none" w:sz="0" w:space="0" w:color="auto"/>
      </w:divBdr>
      <w:divsChild>
        <w:div w:id="1198468734">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32894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14562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1140562">
      <w:bodyDiv w:val="1"/>
      <w:marLeft w:val="0"/>
      <w:marRight w:val="0"/>
      <w:marTop w:val="0"/>
      <w:marBottom w:val="0"/>
      <w:divBdr>
        <w:top w:val="none" w:sz="0" w:space="0" w:color="auto"/>
        <w:left w:val="none" w:sz="0" w:space="0" w:color="auto"/>
        <w:bottom w:val="none" w:sz="0" w:space="0" w:color="auto"/>
        <w:right w:val="none" w:sz="0" w:space="0" w:color="auto"/>
      </w:divBdr>
      <w:divsChild>
        <w:div w:id="115099058">
          <w:marLeft w:val="562"/>
          <w:marRight w:val="0"/>
          <w:marTop w:val="0"/>
          <w:marBottom w:val="0"/>
          <w:divBdr>
            <w:top w:val="none" w:sz="0" w:space="0" w:color="auto"/>
            <w:left w:val="none" w:sz="0" w:space="0" w:color="auto"/>
            <w:bottom w:val="none" w:sz="0" w:space="0" w:color="auto"/>
            <w:right w:val="none" w:sz="0" w:space="0" w:color="auto"/>
          </w:divBdr>
        </w:div>
      </w:divsChild>
    </w:div>
    <w:div w:id="1596864843">
      <w:bodyDiv w:val="1"/>
      <w:marLeft w:val="0"/>
      <w:marRight w:val="0"/>
      <w:marTop w:val="0"/>
      <w:marBottom w:val="0"/>
      <w:divBdr>
        <w:top w:val="none" w:sz="0" w:space="0" w:color="auto"/>
        <w:left w:val="none" w:sz="0" w:space="0" w:color="auto"/>
        <w:bottom w:val="none" w:sz="0" w:space="0" w:color="auto"/>
        <w:right w:val="none" w:sz="0" w:space="0" w:color="auto"/>
      </w:divBdr>
      <w:divsChild>
        <w:div w:id="72287271">
          <w:marLeft w:val="562"/>
          <w:marRight w:val="0"/>
          <w:marTop w:val="0"/>
          <w:marBottom w:val="0"/>
          <w:divBdr>
            <w:top w:val="none" w:sz="0" w:space="0" w:color="auto"/>
            <w:left w:val="none" w:sz="0" w:space="0" w:color="auto"/>
            <w:bottom w:val="none" w:sz="0" w:space="0" w:color="auto"/>
            <w:right w:val="none" w:sz="0" w:space="0" w:color="auto"/>
          </w:divBdr>
        </w:div>
        <w:div w:id="303238285">
          <w:marLeft w:val="562"/>
          <w:marRight w:val="0"/>
          <w:marTop w:val="0"/>
          <w:marBottom w:val="0"/>
          <w:divBdr>
            <w:top w:val="none" w:sz="0" w:space="0" w:color="auto"/>
            <w:left w:val="none" w:sz="0" w:space="0" w:color="auto"/>
            <w:bottom w:val="none" w:sz="0" w:space="0" w:color="auto"/>
            <w:right w:val="none" w:sz="0" w:space="0" w:color="auto"/>
          </w:divBdr>
        </w:div>
        <w:div w:id="1356228012">
          <w:marLeft w:val="821"/>
          <w:marRight w:val="0"/>
          <w:marTop w:val="0"/>
          <w:marBottom w:val="0"/>
          <w:divBdr>
            <w:top w:val="none" w:sz="0" w:space="0" w:color="auto"/>
            <w:left w:val="none" w:sz="0" w:space="0" w:color="auto"/>
            <w:bottom w:val="none" w:sz="0" w:space="0" w:color="auto"/>
            <w:right w:val="none" w:sz="0" w:space="0" w:color="auto"/>
          </w:divBdr>
        </w:div>
        <w:div w:id="1662587553">
          <w:marLeft w:val="562"/>
          <w:marRight w:val="0"/>
          <w:marTop w:val="0"/>
          <w:marBottom w:val="0"/>
          <w:divBdr>
            <w:top w:val="none" w:sz="0" w:space="0" w:color="auto"/>
            <w:left w:val="none" w:sz="0" w:space="0" w:color="auto"/>
            <w:bottom w:val="none" w:sz="0" w:space="0" w:color="auto"/>
            <w:right w:val="none" w:sz="0" w:space="0" w:color="auto"/>
          </w:divBdr>
        </w:div>
        <w:div w:id="581723404">
          <w:marLeft w:val="562"/>
          <w:marRight w:val="0"/>
          <w:marTop w:val="0"/>
          <w:marBottom w:val="0"/>
          <w:divBdr>
            <w:top w:val="none" w:sz="0" w:space="0" w:color="auto"/>
            <w:left w:val="none" w:sz="0" w:space="0" w:color="auto"/>
            <w:bottom w:val="none" w:sz="0" w:space="0" w:color="auto"/>
            <w:right w:val="none" w:sz="0" w:space="0" w:color="auto"/>
          </w:divBdr>
        </w:div>
        <w:div w:id="137572754">
          <w:marLeft w:val="821"/>
          <w:marRight w:val="0"/>
          <w:marTop w:val="0"/>
          <w:marBottom w:val="0"/>
          <w:divBdr>
            <w:top w:val="none" w:sz="0" w:space="0" w:color="auto"/>
            <w:left w:val="none" w:sz="0" w:space="0" w:color="auto"/>
            <w:bottom w:val="none" w:sz="0" w:space="0" w:color="auto"/>
            <w:right w:val="none" w:sz="0" w:space="0" w:color="auto"/>
          </w:divBdr>
        </w:div>
        <w:div w:id="817647595">
          <w:marLeft w:val="821"/>
          <w:marRight w:val="0"/>
          <w:marTop w:val="0"/>
          <w:marBottom w:val="0"/>
          <w:divBdr>
            <w:top w:val="none" w:sz="0" w:space="0" w:color="auto"/>
            <w:left w:val="none" w:sz="0" w:space="0" w:color="auto"/>
            <w:bottom w:val="none" w:sz="0" w:space="0" w:color="auto"/>
            <w:right w:val="none" w:sz="0" w:space="0" w:color="auto"/>
          </w:divBdr>
        </w:div>
        <w:div w:id="349337787">
          <w:marLeft w:val="562"/>
          <w:marRight w:val="0"/>
          <w:marTop w:val="0"/>
          <w:marBottom w:val="0"/>
          <w:divBdr>
            <w:top w:val="none" w:sz="0" w:space="0" w:color="auto"/>
            <w:left w:val="none" w:sz="0" w:space="0" w:color="auto"/>
            <w:bottom w:val="none" w:sz="0" w:space="0" w:color="auto"/>
            <w:right w:val="none" w:sz="0" w:space="0" w:color="auto"/>
          </w:divBdr>
        </w:div>
        <w:div w:id="842546865">
          <w:marLeft w:val="562"/>
          <w:marRight w:val="0"/>
          <w:marTop w:val="0"/>
          <w:marBottom w:val="0"/>
          <w:divBdr>
            <w:top w:val="none" w:sz="0" w:space="0" w:color="auto"/>
            <w:left w:val="none" w:sz="0" w:space="0" w:color="auto"/>
            <w:bottom w:val="none" w:sz="0" w:space="0" w:color="auto"/>
            <w:right w:val="none" w:sz="0" w:space="0" w:color="auto"/>
          </w:divBdr>
        </w:div>
        <w:div w:id="2003191697">
          <w:marLeft w:val="562"/>
          <w:marRight w:val="0"/>
          <w:marTop w:val="0"/>
          <w:marBottom w:val="0"/>
          <w:divBdr>
            <w:top w:val="none" w:sz="0" w:space="0" w:color="auto"/>
            <w:left w:val="none" w:sz="0" w:space="0" w:color="auto"/>
            <w:bottom w:val="none" w:sz="0" w:space="0" w:color="auto"/>
            <w:right w:val="none" w:sz="0" w:space="0" w:color="auto"/>
          </w:divBdr>
        </w:div>
        <w:div w:id="1988168957">
          <w:marLeft w:val="562"/>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14076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92732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2922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274229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29670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Word_Document.doc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50D60E-D90E-488E-AA99-567D38C71F84}">
  <ds:schemaRefs>
    <ds:schemaRef ds:uri="http://schemas.microsoft.com/office/2006/metadata/longProperties"/>
  </ds:schemaRefs>
</ds:datastoreItem>
</file>

<file path=customXml/itemProps3.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5BB9-8D7F-49A8-917E-B6E08C0A1C59}">
  <ds:schemaRefs>
    <ds:schemaRef ds:uri="http://schemas.openxmlformats.org/officeDocument/2006/bibliography"/>
  </ds:schemaRefs>
</ds:datastoreItem>
</file>

<file path=customXml/itemProps5.xml><?xml version="1.0" encoding="utf-8"?>
<ds:datastoreItem xmlns:ds="http://schemas.openxmlformats.org/officeDocument/2006/customXml" ds:itemID="{8356E4D3-DF48-40C1-8F67-B0F72DC8E3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1322</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UAS_Ph2</vt:lpstr>
      <vt:lpstr/>
    </vt:vector>
  </TitlesOfParts>
  <Company>Ericsson</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UAS_Ph2</dc:title>
  <dc:subject/>
  <dc:creator>hans.ronneke@ericsson.com</dc:creator>
  <cp:keywords/>
  <cp:lastModifiedBy>Ericsson0516</cp:lastModifiedBy>
  <cp:revision>2</cp:revision>
  <dcterms:created xsi:type="dcterms:W3CDTF">2022-05-18T11:55:00Z</dcterms:created>
  <dcterms:modified xsi:type="dcterms:W3CDTF">2022-05-18T11:55:00Z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