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070D6" w14:textId="08BF4BCA"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410DC6">
        <w:rPr>
          <w:b/>
          <w:i/>
          <w:noProof/>
          <w:sz w:val="28"/>
        </w:rPr>
        <w:t>4437</w:t>
      </w:r>
      <w:ins w:id="0" w:author="Marco Spini" w:date="2022-05-16T11:22:00Z">
        <w:r w:rsidR="00664815">
          <w:rPr>
            <w:b/>
            <w:i/>
            <w:noProof/>
            <w:sz w:val="28"/>
          </w:rPr>
          <w:t>r0</w:t>
        </w:r>
        <w:del w:id="1" w:author="PL RCS" w:date="2022-05-17T08:45:00Z">
          <w:r w:rsidR="00664815" w:rsidDel="002A75B8">
            <w:rPr>
              <w:b/>
              <w:i/>
              <w:noProof/>
              <w:sz w:val="28"/>
            </w:rPr>
            <w:delText>2</w:delText>
          </w:r>
        </w:del>
      </w:ins>
      <w:ins w:id="2" w:author="PL RCS" w:date="2022-05-17T08:45:00Z">
        <w:r w:rsidR="002A75B8">
          <w:rPr>
            <w:b/>
            <w:i/>
            <w:noProof/>
            <w:sz w:val="28"/>
          </w:rPr>
          <w:t>3</w:t>
        </w:r>
      </w:ins>
    </w:p>
    <w:p w14:paraId="44C59955" w14:textId="4B380E0E"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392554">
        <w:rPr>
          <w:rFonts w:cs="Arial"/>
          <w:b/>
          <w:bCs/>
          <w:color w:val="0000FF"/>
        </w:rPr>
        <w:t>3254</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302AEA6F" w:rsidR="001E41F3" w:rsidRPr="003F1F4A" w:rsidRDefault="00410DC6" w:rsidP="006D18D3">
            <w:pPr>
              <w:pStyle w:val="CRCoverPage"/>
              <w:spacing w:after="0"/>
              <w:jc w:val="center"/>
              <w:rPr>
                <w:b/>
                <w:noProof/>
              </w:rPr>
            </w:pPr>
            <w:r w:rsidRPr="00410DC6">
              <w:rPr>
                <w:b/>
                <w:noProof/>
                <w:sz w:val="28"/>
              </w:rPr>
              <w:t>3</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9" w:anchor="_blank" w:history="1">
              <w:r w:rsidRPr="003F1F4A">
                <w:rPr>
                  <w:rStyle w:val="Hyperlink"/>
                  <w:rFonts w:cs="Arial"/>
                  <w:b/>
                  <w:i/>
                  <w:noProof/>
                  <w:color w:val="FF0000"/>
                </w:rPr>
                <w:t>HE</w:t>
              </w:r>
              <w:bookmarkStart w:id="3" w:name="_Hlt497126619"/>
              <w:r w:rsidRPr="003F1F4A">
                <w:rPr>
                  <w:rStyle w:val="Hyperlink"/>
                  <w:rFonts w:cs="Arial"/>
                  <w:b/>
                  <w:i/>
                  <w:noProof/>
                  <w:color w:val="FF0000"/>
                </w:rPr>
                <w:t>L</w:t>
              </w:r>
              <w:bookmarkEnd w:id="3"/>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10"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097EE7D4" w:rsidR="001E41F3" w:rsidRPr="003F1F4A" w:rsidRDefault="003F1F4A" w:rsidP="000702CF">
            <w:pPr>
              <w:rPr>
                <w:noProof/>
              </w:rPr>
            </w:pPr>
            <w:r w:rsidRPr="003F1F4A">
              <w:rPr>
                <w:noProof/>
              </w:rPr>
              <w:t>Huawei</w:t>
            </w:r>
            <w:r w:rsidR="000702CF">
              <w:rPr>
                <w:noProof/>
              </w:rPr>
              <w:t xml:space="preserve">, </w:t>
            </w:r>
            <w:r w:rsidR="000702CF" w:rsidRPr="00C0738C">
              <w:rPr>
                <w:noProof/>
                <w:lang w:val="en-US"/>
              </w:rPr>
              <w:t>Nokia, Nokia Shanghai Bell</w:t>
            </w:r>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77777777"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1"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3F1F4A" w:rsidRDefault="00A10435" w:rsidP="00B661A1">
            <w:pPr>
              <w:pStyle w:val="CRCoverPage"/>
              <w:spacing w:after="0"/>
              <w:ind w:left="100"/>
              <w:rPr>
                <w:noProof/>
              </w:rPr>
            </w:pPr>
            <w:r w:rsidRPr="003F1F4A">
              <w:rPr>
                <w:noProof/>
              </w:rPr>
              <w:t xml:space="preserve"> 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r w:rsidRPr="003F1F4A">
              <w:rPr>
                <w:noProof/>
              </w:rPr>
              <w:t>1) The Non3GPP access is not supported for SNPN and consequently the 5G NSWO which is a N3GPP Access to 5GC is not applicable</w:t>
            </w:r>
          </w:p>
          <w:p w14:paraId="36F05FA1" w14:textId="1A4E10C2"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r w:rsidR="00AA27B7">
              <w:rPr>
                <w:noProof/>
              </w:rPr>
              <w:t>am</w:t>
            </w:r>
            <w:r w:rsidRPr="003F1F4A">
              <w:rPr>
                <w:noProof/>
              </w:rPr>
              <w:t>ing support including the reference archit</w:t>
            </w:r>
            <w:r w:rsidR="00AA27B7">
              <w:rPr>
                <w:noProof/>
              </w:rPr>
              <w:t>ec</w:t>
            </w:r>
            <w:r w:rsidRPr="003F1F4A">
              <w:rPr>
                <w:noProof/>
              </w:rPr>
              <w:t>ture. Furthermore the SBI reference model is missing and it is essential part of the NSWOF 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noProof/>
              </w:rPr>
            </w:pPr>
            <w:r w:rsidRPr="003F1F4A">
              <w:rPr>
                <w:noProof/>
              </w:rPr>
              <w:t xml:space="preserve">5) the NSWOF NF </w:t>
            </w:r>
            <w:r w:rsidR="00AA27B7">
              <w:rPr>
                <w:noProof/>
              </w:rPr>
              <w:t xml:space="preserve">description </w:t>
            </w:r>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noProof/>
              </w:rPr>
            </w:pPr>
          </w:p>
          <w:p w14:paraId="7FF9999B" w14:textId="69023F71" w:rsidR="00AA27B7" w:rsidRPr="003F1F4A" w:rsidRDefault="00AA27B7" w:rsidP="00B661A1">
            <w:pPr>
              <w:pStyle w:val="CRCoverPage"/>
              <w:spacing w:after="0"/>
              <w:ind w:left="100"/>
              <w:rPr>
                <w:noProof/>
              </w:rPr>
            </w:pPr>
            <w:r>
              <w:rPr>
                <w:noProof/>
              </w:rPr>
              <w:t>6) how the UE can indicate wether it requests NSWO or TNGF access was FF</w:t>
            </w:r>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6829271E" w:rsidR="008B5FAC" w:rsidRPr="003F1F4A" w:rsidRDefault="008B5FAC">
            <w:pPr>
              <w:pStyle w:val="CRCoverPage"/>
              <w:spacing w:after="0"/>
              <w:ind w:left="100"/>
              <w:rPr>
                <w:noProof/>
              </w:rPr>
            </w:pPr>
            <w:r w:rsidRPr="003F1F4A">
              <w:rPr>
                <w:noProof/>
              </w:rPr>
              <w:t>1) specify in clause 4.2.15</w:t>
            </w:r>
            <w:r w:rsidR="00140676" w:rsidRPr="003F1F4A">
              <w:rPr>
                <w:noProof/>
              </w:rPr>
              <w:t xml:space="preserve"> and in 4.30.2.0</w:t>
            </w:r>
            <w:r w:rsidRPr="003F1F4A">
              <w:rPr>
                <w:noProof/>
              </w:rPr>
              <w:t xml:space="preserve"> that 5G NSWO is not applicable to SNPN.</w:t>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lastRenderedPageBreak/>
              <w:t xml:space="preserve">3)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noProof/>
              </w:rPr>
            </w:pPr>
          </w:p>
          <w:p w14:paraId="33C102F3" w14:textId="407766C4" w:rsidR="00AA27B7" w:rsidRDefault="00AA27B7">
            <w:pPr>
              <w:pStyle w:val="CRCoverPage"/>
              <w:spacing w:after="0"/>
              <w:ind w:left="100"/>
              <w:rPr>
                <w:noProof/>
              </w:rPr>
            </w:pPr>
            <w:r>
              <w:rPr>
                <w:noProof/>
              </w:rPr>
              <w:t>5) solving the EN in clause 5.42</w:t>
            </w:r>
          </w:p>
          <w:p w14:paraId="69AD1443" w14:textId="77777777" w:rsidR="00DE1C61" w:rsidRDefault="00DE1C61">
            <w:pPr>
              <w:pStyle w:val="CRCoverPage"/>
              <w:spacing w:after="0"/>
              <w:ind w:left="100"/>
              <w:rPr>
                <w:noProof/>
              </w:rPr>
            </w:pPr>
          </w:p>
          <w:p w14:paraId="2FEF42A1" w14:textId="035E0AE1" w:rsidR="00DE1C61" w:rsidRPr="003F1F4A" w:rsidRDefault="00392554">
            <w:pPr>
              <w:pStyle w:val="CRCoverPage"/>
              <w:spacing w:after="0"/>
              <w:ind w:left="100"/>
              <w:rPr>
                <w:noProof/>
              </w:rPr>
            </w:pPr>
            <w:r>
              <w:rPr>
                <w:noProof/>
              </w:rPr>
              <w:t>7) addi</w:t>
            </w:r>
            <w:r w:rsidR="00DE1C61">
              <w:rPr>
                <w:noProof/>
              </w:rPr>
              <w:t>t</w:t>
            </w:r>
            <w:r>
              <w:rPr>
                <w:noProof/>
              </w:rPr>
              <w:t>i</w:t>
            </w:r>
            <w:r w:rsidR="00DE1C61">
              <w:rPr>
                <w:noProof/>
              </w:rPr>
              <w:t>on of abbreviation and defintion of 5G NSWO</w:t>
            </w:r>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F97493" w:rsidRPr="003F1F4A" w14:paraId="341CAAAC" w14:textId="77777777" w:rsidTr="002A75B8">
        <w:tc>
          <w:tcPr>
            <w:tcW w:w="2694" w:type="dxa"/>
            <w:gridSpan w:val="2"/>
            <w:tcBorders>
              <w:top w:val="single" w:sz="4" w:space="0" w:color="auto"/>
              <w:left w:val="single" w:sz="4" w:space="0" w:color="auto"/>
            </w:tcBorders>
          </w:tcPr>
          <w:p w14:paraId="3FFE887A" w14:textId="77777777" w:rsidR="00F97493" w:rsidRPr="003F1F4A" w:rsidRDefault="00F97493" w:rsidP="002A75B8">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22C67FAC" w14:textId="77777777" w:rsidR="00F97493" w:rsidRPr="003F1F4A" w:rsidRDefault="00F97493" w:rsidP="002A75B8">
            <w:pPr>
              <w:pStyle w:val="CRCoverPage"/>
              <w:spacing w:after="0"/>
              <w:ind w:left="100"/>
              <w:rPr>
                <w:noProof/>
              </w:rPr>
            </w:pPr>
            <w:r w:rsidRPr="003F1F4A">
              <w:rPr>
                <w:noProof/>
              </w:rPr>
              <w:t>4.2.15, 5.30.2.0, 5.3.2.4, 6.3.4, new 6.2.x</w:t>
            </w:r>
            <w:r>
              <w:rPr>
                <w:noProof/>
              </w:rPr>
              <w:t>, 5.42, 3.1, 3.2</w:t>
            </w:r>
          </w:p>
        </w:tc>
      </w:tr>
      <w:tr w:rsidR="00F97493" w:rsidRPr="003F1F4A" w14:paraId="77ABD182" w14:textId="77777777" w:rsidTr="002A75B8">
        <w:tc>
          <w:tcPr>
            <w:tcW w:w="2694" w:type="dxa"/>
            <w:gridSpan w:val="2"/>
            <w:tcBorders>
              <w:left w:val="single" w:sz="4" w:space="0" w:color="auto"/>
            </w:tcBorders>
          </w:tcPr>
          <w:p w14:paraId="4ACC635F" w14:textId="77777777" w:rsidR="00F97493" w:rsidRPr="003F1F4A" w:rsidRDefault="00F97493" w:rsidP="002A75B8">
            <w:pPr>
              <w:pStyle w:val="CRCoverPage"/>
              <w:spacing w:after="0"/>
              <w:rPr>
                <w:b/>
                <w:i/>
                <w:noProof/>
                <w:sz w:val="8"/>
                <w:szCs w:val="8"/>
              </w:rPr>
            </w:pPr>
          </w:p>
        </w:tc>
        <w:tc>
          <w:tcPr>
            <w:tcW w:w="6946" w:type="dxa"/>
            <w:gridSpan w:val="9"/>
            <w:tcBorders>
              <w:right w:val="single" w:sz="4" w:space="0" w:color="auto"/>
            </w:tcBorders>
          </w:tcPr>
          <w:p w14:paraId="1E0D1A04" w14:textId="77777777" w:rsidR="00F97493" w:rsidRPr="003F1F4A" w:rsidRDefault="00F97493" w:rsidP="002A75B8">
            <w:pPr>
              <w:pStyle w:val="CRCoverPage"/>
              <w:spacing w:after="0"/>
              <w:rPr>
                <w:noProof/>
                <w:sz w:val="8"/>
                <w:szCs w:val="8"/>
              </w:rPr>
            </w:pPr>
          </w:p>
        </w:tc>
      </w:tr>
      <w:tr w:rsidR="00F97493" w:rsidRPr="003F1F4A" w14:paraId="09BBE289" w14:textId="77777777" w:rsidTr="002A75B8">
        <w:tc>
          <w:tcPr>
            <w:tcW w:w="2694" w:type="dxa"/>
            <w:gridSpan w:val="2"/>
            <w:tcBorders>
              <w:left w:val="single" w:sz="4" w:space="0" w:color="auto"/>
            </w:tcBorders>
          </w:tcPr>
          <w:p w14:paraId="15916210" w14:textId="77777777" w:rsidR="00F97493" w:rsidRPr="003F1F4A" w:rsidRDefault="00F97493" w:rsidP="002A7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BC0C7" w14:textId="77777777" w:rsidR="00F97493" w:rsidRPr="003F1F4A" w:rsidRDefault="00F97493" w:rsidP="002A75B8">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CF5847" w14:textId="77777777" w:rsidR="00F97493" w:rsidRPr="003F1F4A" w:rsidRDefault="00F97493" w:rsidP="002A75B8">
            <w:pPr>
              <w:pStyle w:val="CRCoverPage"/>
              <w:spacing w:after="0"/>
              <w:jc w:val="center"/>
              <w:rPr>
                <w:b/>
                <w:caps/>
                <w:noProof/>
              </w:rPr>
            </w:pPr>
            <w:r w:rsidRPr="003F1F4A">
              <w:rPr>
                <w:b/>
                <w:caps/>
                <w:noProof/>
              </w:rPr>
              <w:t>N</w:t>
            </w:r>
          </w:p>
        </w:tc>
        <w:tc>
          <w:tcPr>
            <w:tcW w:w="2977" w:type="dxa"/>
            <w:gridSpan w:val="4"/>
          </w:tcPr>
          <w:p w14:paraId="5A7A684B" w14:textId="77777777" w:rsidR="00F97493" w:rsidRPr="003F1F4A" w:rsidRDefault="00F97493" w:rsidP="002A7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FF08C" w14:textId="77777777" w:rsidR="00F97493" w:rsidRPr="003F1F4A" w:rsidRDefault="00F97493" w:rsidP="002A75B8">
            <w:pPr>
              <w:pStyle w:val="CRCoverPage"/>
              <w:spacing w:after="0"/>
              <w:ind w:left="99"/>
              <w:rPr>
                <w:noProof/>
              </w:rPr>
            </w:pPr>
          </w:p>
        </w:tc>
      </w:tr>
      <w:tr w:rsidR="00F97493" w:rsidRPr="003F1F4A" w14:paraId="3B09A74B" w14:textId="77777777" w:rsidTr="002A75B8">
        <w:tc>
          <w:tcPr>
            <w:tcW w:w="2694" w:type="dxa"/>
            <w:gridSpan w:val="2"/>
            <w:tcBorders>
              <w:left w:val="single" w:sz="4" w:space="0" w:color="auto"/>
            </w:tcBorders>
          </w:tcPr>
          <w:p w14:paraId="07EE53AD" w14:textId="77777777" w:rsidR="00F97493" w:rsidRPr="003F1F4A" w:rsidRDefault="00F97493" w:rsidP="002A75B8">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0CC646" w14:textId="77777777" w:rsidR="00F97493" w:rsidRPr="003F1F4A" w:rsidRDefault="00F97493" w:rsidP="002A7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F4EA2" w14:textId="77777777" w:rsidR="00F97493" w:rsidRPr="003F1F4A" w:rsidRDefault="00F97493" w:rsidP="002A75B8">
            <w:pPr>
              <w:pStyle w:val="CRCoverPage"/>
              <w:spacing w:after="0"/>
              <w:jc w:val="center"/>
              <w:rPr>
                <w:b/>
                <w:caps/>
                <w:noProof/>
              </w:rPr>
            </w:pPr>
            <w:r>
              <w:rPr>
                <w:b/>
                <w:caps/>
                <w:noProof/>
              </w:rPr>
              <w:t>X</w:t>
            </w:r>
          </w:p>
        </w:tc>
        <w:tc>
          <w:tcPr>
            <w:tcW w:w="2977" w:type="dxa"/>
            <w:gridSpan w:val="4"/>
          </w:tcPr>
          <w:p w14:paraId="22188993" w14:textId="77777777" w:rsidR="00F97493" w:rsidRPr="003F1F4A" w:rsidRDefault="00F97493" w:rsidP="002A75B8">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22629562" w14:textId="77777777" w:rsidR="00F97493" w:rsidRPr="003F1F4A" w:rsidRDefault="00F97493" w:rsidP="002A75B8">
            <w:pPr>
              <w:pStyle w:val="CRCoverPage"/>
              <w:spacing w:after="0"/>
              <w:ind w:left="99"/>
              <w:rPr>
                <w:noProof/>
              </w:rPr>
            </w:pPr>
            <w:del w:id="4" w:author="LTHBM0" w:date="2022-04-29T15:33:00Z">
              <w:r w:rsidDel="004F7299">
                <w:rPr>
                  <w:noProof/>
                </w:rPr>
                <w:delText>T</w:delText>
              </w:r>
            </w:del>
          </w:p>
        </w:tc>
      </w:tr>
      <w:tr w:rsidR="00F97493" w:rsidRPr="003F1F4A" w14:paraId="34DA46FF" w14:textId="77777777" w:rsidTr="002A75B8">
        <w:tc>
          <w:tcPr>
            <w:tcW w:w="2694" w:type="dxa"/>
            <w:gridSpan w:val="2"/>
            <w:tcBorders>
              <w:left w:val="single" w:sz="4" w:space="0" w:color="auto"/>
            </w:tcBorders>
          </w:tcPr>
          <w:p w14:paraId="7C63C827" w14:textId="77777777" w:rsidR="00F97493" w:rsidRPr="003F1F4A" w:rsidRDefault="00F97493" w:rsidP="002A75B8">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026D31" w14:textId="77777777" w:rsidR="00F97493" w:rsidRPr="003F1F4A" w:rsidRDefault="00F97493" w:rsidP="002A7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3AF5E" w14:textId="77777777" w:rsidR="00F97493" w:rsidRPr="003F1F4A" w:rsidRDefault="00F97493" w:rsidP="002A75B8">
            <w:pPr>
              <w:pStyle w:val="CRCoverPage"/>
              <w:spacing w:after="0"/>
              <w:jc w:val="center"/>
              <w:rPr>
                <w:b/>
                <w:caps/>
                <w:noProof/>
              </w:rPr>
            </w:pPr>
            <w:r w:rsidRPr="003F1F4A">
              <w:rPr>
                <w:b/>
                <w:caps/>
                <w:noProof/>
              </w:rPr>
              <w:t>X</w:t>
            </w:r>
          </w:p>
        </w:tc>
        <w:tc>
          <w:tcPr>
            <w:tcW w:w="2977" w:type="dxa"/>
            <w:gridSpan w:val="4"/>
          </w:tcPr>
          <w:p w14:paraId="3F0B7653" w14:textId="77777777" w:rsidR="00F97493" w:rsidRPr="003F1F4A" w:rsidRDefault="00F97493" w:rsidP="002A75B8">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35C72B70" w14:textId="77777777" w:rsidR="00F97493" w:rsidRPr="003F1F4A" w:rsidRDefault="00F97493" w:rsidP="002A75B8">
            <w:pPr>
              <w:pStyle w:val="CRCoverPage"/>
              <w:spacing w:after="0"/>
              <w:ind w:left="99"/>
              <w:rPr>
                <w:noProof/>
              </w:rPr>
            </w:pPr>
            <w:del w:id="5" w:author="LTHBM0" w:date="2022-04-29T15:33:00Z">
              <w:r w:rsidRPr="003F1F4A" w:rsidDel="004F7299">
                <w:rPr>
                  <w:noProof/>
                </w:rPr>
                <w:delText xml:space="preserve">TS/TR ... CR ... </w:delText>
              </w:r>
            </w:del>
          </w:p>
        </w:tc>
      </w:tr>
      <w:tr w:rsidR="00F97493" w:rsidRPr="003F1F4A" w14:paraId="50B55398" w14:textId="77777777" w:rsidTr="002A75B8">
        <w:tc>
          <w:tcPr>
            <w:tcW w:w="2694" w:type="dxa"/>
            <w:gridSpan w:val="2"/>
            <w:tcBorders>
              <w:left w:val="single" w:sz="4" w:space="0" w:color="auto"/>
            </w:tcBorders>
          </w:tcPr>
          <w:p w14:paraId="34E28046" w14:textId="77777777" w:rsidR="00F97493" w:rsidRPr="003F1F4A" w:rsidRDefault="00F97493" w:rsidP="002A75B8">
            <w:pPr>
              <w:pStyle w:val="CRCoverPage"/>
              <w:spacing w:after="0"/>
              <w:rPr>
                <w:b/>
                <w:i/>
                <w:noProof/>
              </w:rPr>
            </w:pPr>
            <w:r w:rsidRPr="003F1F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5FDCE3" w14:textId="77777777" w:rsidR="00F97493" w:rsidRPr="003F1F4A" w:rsidRDefault="00F97493" w:rsidP="002A7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9DA0A" w14:textId="77777777" w:rsidR="00F97493" w:rsidRPr="003F1F4A" w:rsidRDefault="00F97493" w:rsidP="002A75B8">
            <w:pPr>
              <w:pStyle w:val="CRCoverPage"/>
              <w:spacing w:after="0"/>
              <w:jc w:val="center"/>
              <w:rPr>
                <w:b/>
                <w:caps/>
                <w:noProof/>
              </w:rPr>
            </w:pPr>
            <w:r w:rsidRPr="003F1F4A">
              <w:rPr>
                <w:b/>
                <w:caps/>
                <w:noProof/>
              </w:rPr>
              <w:t>X</w:t>
            </w:r>
          </w:p>
        </w:tc>
        <w:tc>
          <w:tcPr>
            <w:tcW w:w="2977" w:type="dxa"/>
            <w:gridSpan w:val="4"/>
          </w:tcPr>
          <w:p w14:paraId="171E88ED" w14:textId="77777777" w:rsidR="00F97493" w:rsidRPr="003F1F4A" w:rsidRDefault="00F97493" w:rsidP="002A75B8">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0977B708" w14:textId="77777777" w:rsidR="00F97493" w:rsidRPr="003F1F4A" w:rsidRDefault="00F97493" w:rsidP="002A75B8">
            <w:pPr>
              <w:pStyle w:val="CRCoverPage"/>
              <w:spacing w:after="0"/>
              <w:ind w:left="99"/>
              <w:rPr>
                <w:noProof/>
              </w:rPr>
            </w:pPr>
            <w:del w:id="6" w:author="LTHBM0" w:date="2022-04-29T15:33:00Z">
              <w:r w:rsidRPr="003F1F4A" w:rsidDel="004F7299">
                <w:rPr>
                  <w:noProof/>
                </w:rPr>
                <w:delText xml:space="preserve">TS/TR ... CR ... </w:delText>
              </w:r>
            </w:del>
          </w:p>
        </w:tc>
      </w:tr>
      <w:tr w:rsidR="00F97493" w:rsidRPr="003F1F4A" w14:paraId="1AB90D35" w14:textId="77777777" w:rsidTr="002A75B8">
        <w:tc>
          <w:tcPr>
            <w:tcW w:w="2694" w:type="dxa"/>
            <w:gridSpan w:val="2"/>
            <w:tcBorders>
              <w:left w:val="single" w:sz="4" w:space="0" w:color="auto"/>
            </w:tcBorders>
          </w:tcPr>
          <w:p w14:paraId="5754D611" w14:textId="77777777" w:rsidR="00F97493" w:rsidRPr="003F1F4A" w:rsidRDefault="00F97493" w:rsidP="002A75B8">
            <w:pPr>
              <w:pStyle w:val="CRCoverPage"/>
              <w:spacing w:after="0"/>
              <w:rPr>
                <w:b/>
                <w:i/>
                <w:noProof/>
              </w:rPr>
            </w:pPr>
          </w:p>
        </w:tc>
        <w:tc>
          <w:tcPr>
            <w:tcW w:w="6946" w:type="dxa"/>
            <w:gridSpan w:val="9"/>
            <w:tcBorders>
              <w:right w:val="single" w:sz="4" w:space="0" w:color="auto"/>
            </w:tcBorders>
          </w:tcPr>
          <w:p w14:paraId="6CA540EF" w14:textId="77777777" w:rsidR="00F97493" w:rsidRPr="003F1F4A" w:rsidRDefault="00F97493" w:rsidP="002A75B8">
            <w:pPr>
              <w:pStyle w:val="CRCoverPage"/>
              <w:spacing w:after="0"/>
              <w:rPr>
                <w:noProof/>
              </w:rPr>
            </w:pPr>
          </w:p>
        </w:tc>
      </w:tr>
      <w:tr w:rsidR="00F97493" w:rsidRPr="003F1F4A" w14:paraId="25A90E66" w14:textId="77777777" w:rsidTr="002A75B8">
        <w:tc>
          <w:tcPr>
            <w:tcW w:w="2694" w:type="dxa"/>
            <w:gridSpan w:val="2"/>
            <w:tcBorders>
              <w:left w:val="single" w:sz="4" w:space="0" w:color="auto"/>
              <w:bottom w:val="single" w:sz="4" w:space="0" w:color="auto"/>
            </w:tcBorders>
          </w:tcPr>
          <w:p w14:paraId="483C71CF" w14:textId="77777777" w:rsidR="00F97493" w:rsidRPr="003F1F4A" w:rsidRDefault="00F97493" w:rsidP="002A75B8">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1E6FDF2" w14:textId="77777777" w:rsidR="00F97493" w:rsidRPr="003F1F4A" w:rsidRDefault="00F97493" w:rsidP="002A75B8">
            <w:pPr>
              <w:pStyle w:val="CRCoverPage"/>
              <w:spacing w:after="0"/>
              <w:ind w:left="100"/>
              <w:rPr>
                <w:noProof/>
              </w:rPr>
            </w:pPr>
          </w:p>
        </w:tc>
      </w:tr>
      <w:tr w:rsidR="00F97493" w:rsidRPr="003F1F4A" w14:paraId="0D3C1A0E" w14:textId="77777777" w:rsidTr="002A75B8">
        <w:tc>
          <w:tcPr>
            <w:tcW w:w="2694" w:type="dxa"/>
            <w:gridSpan w:val="2"/>
            <w:tcBorders>
              <w:top w:val="single" w:sz="4" w:space="0" w:color="auto"/>
              <w:bottom w:val="single" w:sz="4" w:space="0" w:color="auto"/>
            </w:tcBorders>
          </w:tcPr>
          <w:p w14:paraId="619A1E98" w14:textId="77777777" w:rsidR="00F97493" w:rsidRPr="003F1F4A" w:rsidRDefault="00F97493" w:rsidP="002A7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48841" w14:textId="77777777" w:rsidR="00F97493" w:rsidRPr="003F1F4A" w:rsidRDefault="00F97493" w:rsidP="002A75B8">
            <w:pPr>
              <w:pStyle w:val="CRCoverPage"/>
              <w:spacing w:after="0"/>
              <w:ind w:left="100"/>
              <w:rPr>
                <w:noProof/>
                <w:sz w:val="8"/>
                <w:szCs w:val="8"/>
              </w:rPr>
            </w:pPr>
          </w:p>
        </w:tc>
      </w:tr>
      <w:tr w:rsidR="00F97493" w:rsidRPr="003F1F4A" w14:paraId="1A965075" w14:textId="77777777" w:rsidTr="002A75B8">
        <w:tc>
          <w:tcPr>
            <w:tcW w:w="2694" w:type="dxa"/>
            <w:gridSpan w:val="2"/>
            <w:tcBorders>
              <w:top w:val="single" w:sz="4" w:space="0" w:color="auto"/>
              <w:left w:val="single" w:sz="4" w:space="0" w:color="auto"/>
              <w:bottom w:val="single" w:sz="4" w:space="0" w:color="auto"/>
            </w:tcBorders>
          </w:tcPr>
          <w:p w14:paraId="55C0490D" w14:textId="77777777" w:rsidR="00F97493" w:rsidRPr="003F1F4A" w:rsidRDefault="00F97493" w:rsidP="002A75B8">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F59E1" w14:textId="77777777" w:rsidR="00F97493" w:rsidRDefault="00F97493" w:rsidP="002A75B8">
            <w:pPr>
              <w:pStyle w:val="CRCoverPage"/>
              <w:spacing w:after="0"/>
              <w:ind w:left="100"/>
              <w:rPr>
                <w:ins w:id="7" w:author="LTHBM0" w:date="2022-05-06T10:44:00Z"/>
                <w:noProof/>
              </w:rPr>
            </w:pPr>
            <w:ins w:id="8" w:author="LTHBM0" w:date="2022-05-06T10:44:00Z">
              <w:r w:rsidRPr="00355D3C">
                <w:rPr>
                  <w:noProof/>
                  <w:highlight w:val="yellow"/>
                </w:rPr>
                <w:t>Rev2</w:t>
              </w:r>
              <w:r>
                <w:rPr>
                  <w:noProof/>
                </w:rPr>
                <w:t>:</w:t>
              </w:r>
            </w:ins>
          </w:p>
          <w:p w14:paraId="63E7E4A1" w14:textId="77777777" w:rsidR="00F97493" w:rsidRDefault="00F97493" w:rsidP="002A75B8">
            <w:pPr>
              <w:pStyle w:val="CRCoverPage"/>
              <w:numPr>
                <w:ilvl w:val="0"/>
                <w:numId w:val="1"/>
              </w:numPr>
              <w:spacing w:after="0"/>
              <w:rPr>
                <w:ins w:id="9" w:author="LTHBM0" w:date="2022-05-06T10:44:00Z"/>
                <w:noProof/>
              </w:rPr>
            </w:pPr>
            <w:ins w:id="10" w:author="LTHBM0" w:date="2022-05-06T10:44:00Z">
              <w:r>
                <w:rPr>
                  <w:noProof/>
                </w:rPr>
                <w:t xml:space="preserve">Updates </w:t>
              </w:r>
              <w:r w:rsidRPr="003F1F4A">
                <w:t>Figure 4.2.15-2</w:t>
              </w:r>
              <w:r>
                <w:t xml:space="preserve"> and </w:t>
              </w:r>
              <w:r w:rsidRPr="003F1F4A">
                <w:t>Figure 4.2.15-</w:t>
              </w:r>
              <w:r>
                <w:t xml:space="preserve">4 to add </w:t>
              </w:r>
              <w:proofErr w:type="spellStart"/>
              <w:r>
                <w:t>Nudm</w:t>
              </w:r>
              <w:proofErr w:type="spellEnd"/>
              <w:r>
                <w:t xml:space="preserve"> in SBA representation</w:t>
              </w:r>
            </w:ins>
          </w:p>
          <w:p w14:paraId="523AD0CD" w14:textId="77777777" w:rsidR="00F97493" w:rsidRDefault="00F97493" w:rsidP="002A75B8">
            <w:pPr>
              <w:pStyle w:val="CRCoverPage"/>
              <w:numPr>
                <w:ilvl w:val="0"/>
                <w:numId w:val="1"/>
              </w:numPr>
              <w:spacing w:after="0"/>
              <w:rPr>
                <w:ins w:id="11" w:author="LTHBM0" w:date="2022-05-06T10:44:00Z"/>
                <w:noProof/>
              </w:rPr>
            </w:pPr>
            <w:ins w:id="12" w:author="LTHBM0" w:date="2022-05-06T10:44:00Z">
              <w:r>
                <w:t>Removes the SEPP in roaming as there is no SBA interface invoked in roaming case</w:t>
              </w:r>
            </w:ins>
          </w:p>
          <w:p w14:paraId="356919EC" w14:textId="77777777" w:rsidR="00F97493" w:rsidRDefault="00F97493" w:rsidP="002A75B8">
            <w:pPr>
              <w:pStyle w:val="CRCoverPage"/>
              <w:numPr>
                <w:ilvl w:val="0"/>
                <w:numId w:val="1"/>
              </w:numPr>
              <w:spacing w:after="0"/>
              <w:rPr>
                <w:ins w:id="13" w:author="LTHBM0" w:date="2022-05-06T10:44:00Z"/>
                <w:noProof/>
              </w:rPr>
            </w:pPr>
            <w:proofErr w:type="spellStart"/>
            <w:ins w:id="14" w:author="LTHBM0" w:date="2022-05-06T10:44:00Z">
              <w:r>
                <w:t>Swd</w:t>
              </w:r>
              <w:proofErr w:type="spellEnd"/>
              <w:r>
                <w:t xml:space="preserve"> instead of </w:t>
              </w:r>
              <w:proofErr w:type="spellStart"/>
              <w:r>
                <w:t>Swa</w:t>
              </w:r>
              <w:proofErr w:type="spellEnd"/>
              <w:r>
                <w:t xml:space="preserve"> as inter PLMN interface</w:t>
              </w:r>
            </w:ins>
          </w:p>
          <w:p w14:paraId="1C143739" w14:textId="77777777" w:rsidR="00F97493" w:rsidRDefault="00F97493" w:rsidP="002A75B8">
            <w:pPr>
              <w:pStyle w:val="CRCoverPage"/>
              <w:numPr>
                <w:ilvl w:val="0"/>
                <w:numId w:val="1"/>
              </w:numPr>
              <w:spacing w:after="0"/>
              <w:rPr>
                <w:noProof/>
              </w:rPr>
            </w:pPr>
            <w:ins w:id="15" w:author="LTHBM0" w:date="2022-05-06T10:44:00Z">
              <w:r>
                <w:t>Removed the sentence “</w:t>
              </w:r>
              <w:r w:rsidRPr="00A637BA">
                <w:rPr>
                  <w:noProof/>
                </w:rPr>
                <w:t xml:space="preserve">For the 5G NSWO access to </w:t>
              </w:r>
              <w:r w:rsidRPr="00A637BA">
                <w:t xml:space="preserve">WLAN access network using its 5GS credentials but without registration to 5GS, a specific </w:t>
              </w:r>
              <w:r w:rsidRPr="00A637BA">
                <w:rPr>
                  <w:noProof/>
                </w:rPr>
                <w:t>NAI realm format</w:t>
              </w:r>
              <w:r>
                <w:rPr>
                  <w:noProof/>
                </w:rPr>
                <w:t xml:space="preserve"> </w:t>
              </w:r>
              <w:r w:rsidRPr="00A637BA">
                <w:rPr>
                  <w:noProof/>
                </w:rPr>
                <w:t>is defined</w:t>
              </w:r>
              <w:r>
                <w:t>”as stage 3 may decide to use the NAI defined in 23.003 § 28.7.3</w:t>
              </w:r>
            </w:ins>
          </w:p>
          <w:p w14:paraId="4E9739EE" w14:textId="77777777" w:rsidR="00F97493" w:rsidRPr="003F1F4A" w:rsidRDefault="00F97493" w:rsidP="002A75B8">
            <w:pPr>
              <w:pStyle w:val="CRCoverPage"/>
              <w:numPr>
                <w:ilvl w:val="0"/>
                <w:numId w:val="1"/>
              </w:numPr>
              <w:spacing w:after="0"/>
              <w:rPr>
                <w:noProof/>
              </w:rPr>
            </w:pPr>
            <w:ins w:id="16" w:author="LTHBM0" w:date="2022-05-06T10:56:00Z">
              <w:r>
                <w:t>In § 6.3.4 removed NSWOF occurrences for sentences that apply only to AMF (no SUPI based AUSF selection by NSWOF)</w:t>
              </w:r>
            </w:ins>
          </w:p>
        </w:tc>
      </w:tr>
    </w:tbl>
    <w:p w14:paraId="139948B0" w14:textId="77777777" w:rsidR="00F97493" w:rsidRPr="003F1F4A" w:rsidRDefault="00F97493" w:rsidP="00F97493">
      <w:pPr>
        <w:pStyle w:val="CRCoverPage"/>
        <w:spacing w:after="0"/>
        <w:rPr>
          <w:noProof/>
          <w:sz w:val="8"/>
          <w:szCs w:val="8"/>
        </w:rPr>
      </w:pPr>
    </w:p>
    <w:p w14:paraId="7A86338B" w14:textId="77777777" w:rsidR="00F97493" w:rsidRPr="003F1F4A" w:rsidRDefault="00F97493" w:rsidP="00F97493">
      <w:pPr>
        <w:rPr>
          <w:noProof/>
        </w:rPr>
        <w:sectPr w:rsidR="00F97493" w:rsidRPr="003F1F4A">
          <w:headerReference w:type="even" r:id="rId12"/>
          <w:footnotePr>
            <w:numRestart w:val="eachSect"/>
          </w:footnotePr>
          <w:pgSz w:w="11907" w:h="16840" w:code="9"/>
          <w:pgMar w:top="1418" w:right="1134" w:bottom="1134" w:left="1134" w:header="680" w:footer="567" w:gutter="0"/>
          <w:cols w:space="720"/>
        </w:sectPr>
      </w:pPr>
    </w:p>
    <w:p w14:paraId="097450C3"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lastRenderedPageBreak/>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17" w:name="_Toc517082226"/>
    </w:p>
    <w:bookmarkEnd w:id="17"/>
    <w:p w14:paraId="4E4B06A8" w14:textId="77777777" w:rsidR="00F97493" w:rsidRPr="003F1F4A" w:rsidRDefault="00F97493" w:rsidP="00F97493">
      <w:pPr>
        <w:pStyle w:val="Heading3"/>
      </w:pPr>
      <w:r w:rsidRPr="003F1F4A">
        <w:t>4.2.15</w:t>
      </w:r>
      <w:r w:rsidRPr="003F1F4A">
        <w:tab/>
        <w:t>Architecture to support WLAN connection using 5G credentials without 5GS registration</w:t>
      </w:r>
    </w:p>
    <w:p w14:paraId="2F4B2F41" w14:textId="4EA750CE" w:rsidR="00F97493" w:rsidRPr="003F1F4A" w:rsidRDefault="00F97493" w:rsidP="00F97493">
      <w:r w:rsidRPr="003F1F4A">
        <w:t xml:space="preserve">The reference architecture shown </w:t>
      </w:r>
      <w:del w:id="18" w:author="PL RCS" w:date="2022-05-17T08:47:00Z">
        <w:r w:rsidRPr="003F1F4A" w:rsidDel="002A75B8">
          <w:delText xml:space="preserve">in Figure 4.2.15-1 </w:delText>
        </w:r>
      </w:del>
      <w:ins w:id="19" w:author="Huawei2" w:date="2022-03-16T18:18:00Z">
        <w:del w:id="20" w:author="PL RCS" w:date="2022-05-17T08:49:00Z">
          <w:r w:rsidRPr="003F1F4A" w:rsidDel="002A75B8">
            <w:delText>in</w:delText>
          </w:r>
        </w:del>
      </w:ins>
      <w:ins w:id="21" w:author="PL RCS" w:date="2022-05-17T08:49:00Z">
        <w:r w:rsidR="002A75B8">
          <w:t>with</w:t>
        </w:r>
      </w:ins>
      <w:ins w:id="22" w:author="Huawei2" w:date="2022-03-16T18:18:00Z">
        <w:r w:rsidRPr="003F1F4A">
          <w:t xml:space="preserve"> reference point </w:t>
        </w:r>
        <w:del w:id="23" w:author="PL RCS" w:date="2022-05-17T08:48:00Z">
          <w:r w:rsidRPr="003F1F4A" w:rsidDel="002A75B8">
            <w:delText xml:space="preserve">interface </w:delText>
          </w:r>
        </w:del>
        <w:r w:rsidRPr="003F1F4A">
          <w:t>representation</w:t>
        </w:r>
        <w:del w:id="24" w:author="PL RCS" w:date="2022-05-17T08:48:00Z">
          <w:r w:rsidRPr="003F1F4A" w:rsidDel="002A75B8">
            <w:delText>s</w:delText>
          </w:r>
        </w:del>
        <w:r w:rsidRPr="003F1F4A">
          <w:t xml:space="preserve"> </w:t>
        </w:r>
      </w:ins>
      <w:ins w:id="25" w:author="PL RCS" w:date="2022-05-17T08:47:00Z">
        <w:r w:rsidR="002A75B8">
          <w:t xml:space="preserve">in </w:t>
        </w:r>
        <w:r w:rsidR="002A75B8" w:rsidRPr="003F1F4A">
          <w:t xml:space="preserve">Figure 4.2.15-1 </w:t>
        </w:r>
      </w:ins>
      <w:ins w:id="26" w:author="Huawei2" w:date="2022-03-16T18:18:00Z">
        <w:r w:rsidRPr="003F1F4A">
          <w:t xml:space="preserve">and </w:t>
        </w:r>
        <w:del w:id="27" w:author="PL RCS" w:date="2022-05-17T08:48:00Z">
          <w:r w:rsidRPr="003F1F4A" w:rsidDel="002A75B8">
            <w:delText>in Figure 4.2</w:delText>
          </w:r>
        </w:del>
      </w:ins>
      <w:ins w:id="28" w:author="Ericsson User" w:date="2022-04-06T09:42:00Z">
        <w:del w:id="29" w:author="PL RCS" w:date="2022-05-17T08:48:00Z">
          <w:r w:rsidDel="002A75B8">
            <w:delText>.</w:delText>
          </w:r>
        </w:del>
      </w:ins>
      <w:ins w:id="30" w:author="Huawei2" w:date="2022-03-16T18:18:00Z">
        <w:del w:id="31" w:author="PL RCS" w:date="2022-05-17T08:48:00Z">
          <w:r w:rsidRPr="003F1F4A" w:rsidDel="002A75B8">
            <w:delText xml:space="preserve">15-2 in </w:delText>
          </w:r>
        </w:del>
        <w:r w:rsidRPr="003F1F4A">
          <w:t xml:space="preserve">with </w:t>
        </w:r>
      </w:ins>
      <w:ins w:id="32" w:author="PL RCS" w:date="2022-05-17T08:56:00Z">
        <w:r w:rsidR="002A75B8">
          <w:t>Service Based Interface (</w:t>
        </w:r>
      </w:ins>
      <w:ins w:id="33" w:author="Huawei2" w:date="2022-03-16T18:18:00Z">
        <w:del w:id="34" w:author="PL RCS" w:date="2022-05-17T08:48:00Z">
          <w:r w:rsidRPr="003F1F4A" w:rsidDel="002A75B8">
            <w:delText>Serviced based interface</w:delText>
          </w:r>
        </w:del>
      </w:ins>
      <w:ins w:id="35" w:author="PL RCS" w:date="2022-05-17T08:48:00Z">
        <w:r w:rsidR="002A75B8">
          <w:t>SBI</w:t>
        </w:r>
      </w:ins>
      <w:ins w:id="36" w:author="PL RCS" w:date="2022-05-17T08:57:00Z">
        <w:r w:rsidR="002A75B8">
          <w:t>)</w:t>
        </w:r>
      </w:ins>
      <w:ins w:id="37" w:author="PL RCS" w:date="2022-05-17T08:48:00Z">
        <w:r w:rsidR="002A75B8">
          <w:t xml:space="preserve">-representation </w:t>
        </w:r>
        <w:r w:rsidR="002A75B8" w:rsidRPr="003F1F4A">
          <w:t>in Figure 4.2</w:t>
        </w:r>
        <w:r w:rsidR="002A75B8">
          <w:t>.</w:t>
        </w:r>
        <w:r w:rsidR="002A75B8" w:rsidRPr="003F1F4A">
          <w:t>15-2</w:t>
        </w:r>
      </w:ins>
      <w:ins w:id="38" w:author="Huawei2" w:date="2022-03-16T18:18:00Z">
        <w:r w:rsidRPr="003F1F4A">
          <w:t xml:space="preserve">, </w:t>
        </w:r>
      </w:ins>
      <w:r w:rsidRPr="003F1F4A">
        <w:t xml:space="preserve">enables a UE to connect to a WLAN access network using its 5GS credentials without registration to 5GS. This architecture is based on the Non-Seamless WLAN Offload Function (NSWOF), which interfaces to the WLAN access network using the </w:t>
      </w:r>
      <w:proofErr w:type="spellStart"/>
      <w:r w:rsidRPr="003F1F4A">
        <w:t>SWa</w:t>
      </w:r>
      <w:proofErr w:type="spellEnd"/>
      <w:r w:rsidRPr="003F1F4A">
        <w:t xml:space="preserve"> interface as defined in TS 23.402 [43], and interfaces to the AUSF using the </w:t>
      </w:r>
      <w:proofErr w:type="spellStart"/>
      <w:r w:rsidRPr="003F1F4A">
        <w:t>Nausf</w:t>
      </w:r>
      <w:proofErr w:type="spellEnd"/>
      <w:r w:rsidRPr="003F1F4A">
        <w:t xml:space="preserve"> </w:t>
      </w:r>
      <w:del w:id="39" w:author="PL RCS" w:date="2022-05-17T08:50:00Z">
        <w:r w:rsidRPr="003F1F4A" w:rsidDel="002A75B8">
          <w:delText>Service Based Interface (</w:delText>
        </w:r>
      </w:del>
      <w:r w:rsidRPr="003F1F4A">
        <w:t>SBI</w:t>
      </w:r>
      <w:del w:id="40" w:author="PL RCS" w:date="2022-05-17T08:51:00Z">
        <w:r w:rsidRPr="003F1F4A" w:rsidDel="002A75B8">
          <w:delText>)</w:delText>
        </w:r>
      </w:del>
      <w:r w:rsidRPr="003F1F4A">
        <w:t xml:space="preserve">. The functionality of </w:t>
      </w:r>
      <w:ins w:id="41" w:author="PL RCS" w:date="2022-05-17T08:51:00Z">
        <w:r w:rsidR="002A75B8">
          <w:t xml:space="preserve">the </w:t>
        </w:r>
      </w:ins>
      <w:r w:rsidRPr="003F1F4A">
        <w:t xml:space="preserve">NSWOF and the procedures applied for supporting </w:t>
      </w:r>
      <w:ins w:id="42" w:author="PL RCS" w:date="2022-05-17T09:03:00Z">
        <w:r w:rsidR="00080B52">
          <w:t xml:space="preserve">a </w:t>
        </w:r>
      </w:ins>
      <w:r w:rsidRPr="003F1F4A">
        <w:t xml:space="preserve">WLAN connection using 5GS credentials for Non-seamless WLAN offload are further defined in TS 33.501 [29] Annex S. </w:t>
      </w:r>
      <w:ins w:id="43" w:author="Huawei2" w:date="2022-03-14T16:44:00Z">
        <w:r w:rsidRPr="003F1F4A">
          <w:rPr>
            <w:rPrChange w:id="44" w:author="Huawei2" w:date="2022-03-14T16:44:00Z">
              <w:rPr>
                <w:b/>
              </w:rPr>
            </w:rPrChange>
          </w:rPr>
          <w:t>The ro</w:t>
        </w:r>
        <w:r w:rsidRPr="003F1F4A">
          <w:t xml:space="preserve">aming </w:t>
        </w:r>
      </w:ins>
      <w:ins w:id="45" w:author="Huawei2" w:date="2022-03-14T16:45:00Z">
        <w:r w:rsidRPr="003F1F4A">
          <w:t>architectures</w:t>
        </w:r>
      </w:ins>
      <w:ins w:id="46" w:author="Huawei2" w:date="2022-03-16T18:19:00Z">
        <w:r w:rsidRPr="003F1F4A">
          <w:t xml:space="preserve"> </w:t>
        </w:r>
      </w:ins>
      <w:ins w:id="47" w:author="Ericsson User" w:date="2022-04-06T09:43:00Z">
        <w:r>
          <w:t>are</w:t>
        </w:r>
      </w:ins>
      <w:ins w:id="48" w:author="LTHBM1" w:date="2022-04-01T09:26:00Z">
        <w:r>
          <w:t xml:space="preserve"> </w:t>
        </w:r>
        <w:r w:rsidRPr="003F1F4A">
          <w:t xml:space="preserve">shown </w:t>
        </w:r>
        <w:r>
          <w:t>with</w:t>
        </w:r>
      </w:ins>
      <w:ins w:id="49" w:author="Huawei2" w:date="2022-03-16T18:19:00Z">
        <w:r w:rsidRPr="003F1F4A">
          <w:t xml:space="preserve"> reference point representation </w:t>
        </w:r>
      </w:ins>
      <w:ins w:id="50" w:author="Huawei2" w:date="2022-03-14T16:45:00Z">
        <w:r w:rsidRPr="003F1F4A">
          <w:t xml:space="preserve">in </w:t>
        </w:r>
      </w:ins>
      <w:ins w:id="51" w:author="Ericsson User" w:date="2022-04-06T09:43:00Z">
        <w:r>
          <w:t>F</w:t>
        </w:r>
      </w:ins>
      <w:ins w:id="52" w:author="Huawei2" w:date="2022-03-14T16:45:00Z">
        <w:r w:rsidRPr="003F1F4A">
          <w:t xml:space="preserve">igure </w:t>
        </w:r>
      </w:ins>
      <w:ins w:id="53" w:author="Huawei2" w:date="2022-03-14T16:46:00Z">
        <w:r w:rsidRPr="003F1F4A">
          <w:t xml:space="preserve">4.2.15-3 and with </w:t>
        </w:r>
        <w:del w:id="54" w:author="PL RCS" w:date="2022-05-17T08:48:00Z">
          <w:r w:rsidRPr="003F1F4A" w:rsidDel="002A75B8">
            <w:delText>service based</w:delText>
          </w:r>
        </w:del>
      </w:ins>
      <w:ins w:id="55" w:author="PL RCS" w:date="2022-05-17T08:48:00Z">
        <w:r w:rsidR="002A75B8">
          <w:t>SBI</w:t>
        </w:r>
      </w:ins>
      <w:ins w:id="56" w:author="Huawei2" w:date="2022-03-14T16:46:00Z">
        <w:r w:rsidRPr="003F1F4A">
          <w:t xml:space="preserve"> </w:t>
        </w:r>
      </w:ins>
      <w:ins w:id="57" w:author="Ericsson User" w:date="2022-04-06T09:43:00Z">
        <w:r w:rsidRPr="003F1F4A">
          <w:t xml:space="preserve">representation </w:t>
        </w:r>
      </w:ins>
      <w:ins w:id="58" w:author="Huawei2" w:date="2022-03-16T18:15:00Z">
        <w:r w:rsidRPr="003F1F4A">
          <w:t xml:space="preserve">in </w:t>
        </w:r>
      </w:ins>
      <w:ins w:id="59" w:author="Ericsson User" w:date="2022-04-06T09:43:00Z">
        <w:r>
          <w:t>F</w:t>
        </w:r>
      </w:ins>
      <w:ins w:id="60" w:author="Huawei2" w:date="2022-03-16T18:19:00Z">
        <w:r w:rsidRPr="003F1F4A">
          <w:t>igure 4.2.15-</w:t>
        </w:r>
      </w:ins>
      <w:ins w:id="61" w:author="LTHBM1" w:date="2022-03-31T19:44:00Z">
        <w:r>
          <w:t>4</w:t>
        </w:r>
      </w:ins>
      <w:ins w:id="62" w:author="Huawei2" w:date="2022-03-16T18:25:00Z">
        <w:r w:rsidRPr="003F1F4A">
          <w:t>.</w:t>
        </w:r>
      </w:ins>
    </w:p>
    <w:p w14:paraId="72608A61" w14:textId="58C4C6DC" w:rsidR="00F97493" w:rsidRPr="003F1F4A" w:rsidRDefault="00F97493" w:rsidP="00F97493">
      <w:pPr>
        <w:rPr>
          <w:ins w:id="63" w:author="Huawei4" w:date="2022-03-23T11:01:00Z"/>
        </w:rPr>
      </w:pPr>
      <w:r w:rsidRPr="003F1F4A">
        <w:t xml:space="preserve">The UE can also connect to a WLAN access network using 5GS credentials by performing the 5GS registration via </w:t>
      </w:r>
      <w:del w:id="64" w:author="PL RCS" w:date="2022-05-17T09:32:00Z">
        <w:r w:rsidRPr="003F1F4A" w:rsidDel="00C67E2D">
          <w:delText xml:space="preserve">trusted </w:delText>
        </w:r>
      </w:del>
      <w:bookmarkStart w:id="65" w:name="_GoBack"/>
      <w:ins w:id="66" w:author="PL RCS" w:date="2022-05-17T09:32:00Z">
        <w:r w:rsidR="00C67E2D">
          <w:t>T</w:t>
        </w:r>
        <w:r w:rsidR="00C67E2D" w:rsidRPr="003F1F4A">
          <w:t>rusted</w:t>
        </w:r>
        <w:bookmarkEnd w:id="65"/>
        <w:r w:rsidR="00C67E2D" w:rsidRPr="003F1F4A">
          <w:t xml:space="preserve"> </w:t>
        </w:r>
      </w:ins>
      <w:r w:rsidRPr="003F1F4A">
        <w:t>non-3GPP access procedure defined in TS 23.502 [03], clause 4.12a.2.2. With this procedure, the UE connects to a WLAN access network using 5GS credentials and simultaneously registers in 5GS. However, the architecture defined in Figure 4.2.15-1</w:t>
      </w:r>
      <w:ins w:id="67" w:author="Huawei2" w:date="2022-03-16T18:48:00Z">
        <w:r w:rsidRPr="003F1F4A">
          <w:t>, Figure 4.2.15-2, Figure 4.2.15-3 and in Figure 4.2.15-4</w:t>
        </w:r>
        <w:del w:id="68" w:author="LTHBM1" w:date="2022-03-31T19:44:00Z">
          <w:r w:rsidRPr="003F1F4A" w:rsidDel="000702CF">
            <w:delText>,</w:delText>
          </w:r>
        </w:del>
        <w:r w:rsidRPr="003F1F4A">
          <w:t xml:space="preserve">, </w:t>
        </w:r>
      </w:ins>
      <w:r w:rsidRPr="003F1F4A">
        <w:t>enables a UE to connect to a WLAN access network using 5GS credentials but without registration in 5GS.</w:t>
      </w:r>
    </w:p>
    <w:p w14:paraId="7CA9AD29" w14:textId="77777777" w:rsidR="00F97493" w:rsidRPr="003F1F4A" w:rsidDel="0075191E" w:rsidRDefault="00F97493" w:rsidP="00F97493">
      <w:pPr>
        <w:rPr>
          <w:del w:id="69" w:author="Ericsson User" w:date="2022-05-03T12:00:00Z"/>
        </w:rPr>
      </w:pPr>
      <w:commentRangeStart w:id="70"/>
      <w:ins w:id="71" w:author="Huawei4" w:date="2022-03-23T11:01:00Z">
        <w:del w:id="72" w:author="Ericsson User" w:date="2022-05-03T12:00:00Z">
          <w:r w:rsidRPr="003F1F4A" w:rsidDel="0075191E">
            <w:delText>The 5G NSWO is not applicable to the SNPN.</w:delText>
          </w:r>
        </w:del>
      </w:ins>
      <w:commentRangeEnd w:id="70"/>
      <w:del w:id="73" w:author="Ericsson User" w:date="2022-05-03T12:00:00Z">
        <w:r w:rsidDel="0075191E">
          <w:rPr>
            <w:rStyle w:val="CommentReference"/>
          </w:rPr>
          <w:commentReference w:id="70"/>
        </w:r>
      </w:del>
    </w:p>
    <w:p w14:paraId="1464FCE7" w14:textId="4C5B0730" w:rsidR="00F97493" w:rsidRPr="003F1F4A" w:rsidRDefault="00F97493">
      <w:pPr>
        <w:rPr>
          <w:ins w:id="74" w:author="Huawei4" w:date="2022-03-23T11:07:00Z"/>
        </w:rPr>
        <w:pPrChange w:id="75" w:author="Huawei4" w:date="2022-03-23T11:11:00Z">
          <w:pPr>
            <w:pStyle w:val="NO"/>
          </w:pPr>
        </w:pPrChange>
      </w:pPr>
      <w:ins w:id="76" w:author="Huawei4" w:date="2022-03-23T11:12:00Z">
        <w:r w:rsidRPr="003F1F4A">
          <w:t xml:space="preserve">If the WLAN is configured as </w:t>
        </w:r>
      </w:ins>
      <w:ins w:id="77" w:author="Huawei4" w:date="2022-03-23T14:25:00Z">
        <w:r w:rsidRPr="003F1F4A">
          <w:t>Untrusted Non-3GPP access</w:t>
        </w:r>
        <w:del w:id="78" w:author="Ericsson User" w:date="2022-04-06T09:34:00Z">
          <w:r w:rsidRPr="003F1F4A" w:rsidDel="00F8709F">
            <w:delText xml:space="preserve"> </w:delText>
          </w:r>
        </w:del>
      </w:ins>
      <w:ins w:id="79" w:author="Huawei4" w:date="2022-03-23T14:34:00Z">
        <w:r w:rsidRPr="003F1F4A">
          <w:t xml:space="preserve">, in </w:t>
        </w:r>
      </w:ins>
      <w:ins w:id="80" w:author="PL RCS" w:date="2022-05-17T08:59:00Z">
        <w:r w:rsidR="00080B52">
          <w:t xml:space="preserve">the </w:t>
        </w:r>
      </w:ins>
      <w:ins w:id="81" w:author="Huawei4" w:date="2022-03-23T14:34:00Z">
        <w:r w:rsidRPr="003F1F4A">
          <w:t xml:space="preserve">case that </w:t>
        </w:r>
      </w:ins>
      <w:ins w:id="82" w:author="PL RCS" w:date="2022-05-17T08:59:00Z">
        <w:r w:rsidR="00080B52">
          <w:t xml:space="preserve">the </w:t>
        </w:r>
      </w:ins>
      <w:ins w:id="83" w:author="Huawei4" w:date="2022-03-23T14:34:00Z">
        <w:r w:rsidRPr="003F1F4A">
          <w:t>WLAN support</w:t>
        </w:r>
      </w:ins>
      <w:ins w:id="84" w:author="PL RCS" w:date="2022-05-17T08:59:00Z">
        <w:r w:rsidR="00080B52">
          <w:t>s</w:t>
        </w:r>
      </w:ins>
      <w:ins w:id="85" w:author="Huawei4" w:date="2022-03-23T14:34:00Z">
        <w:r w:rsidRPr="003F1F4A">
          <w:t xml:space="preserve"> IEEE 802.1x</w:t>
        </w:r>
      </w:ins>
      <w:ins w:id="86" w:author="PL RCS" w:date="2022-05-17T09:00:00Z">
        <w:r w:rsidR="00080B52">
          <w:t>, the UE may first use</w:t>
        </w:r>
      </w:ins>
      <w:ins w:id="87" w:author="Huawei4" w:date="2022-03-23T14:34:00Z">
        <w:r w:rsidRPr="003F1F4A">
          <w:t xml:space="preserve"> the 5G NSWO </w:t>
        </w:r>
      </w:ins>
      <w:ins w:id="88" w:author="PL RCS" w:date="2022-05-17T09:00:00Z">
        <w:r w:rsidR="00080B52">
          <w:t xml:space="preserve">procedure </w:t>
        </w:r>
      </w:ins>
      <w:ins w:id="89" w:author="Huawei4" w:date="2022-03-23T14:34:00Z">
        <w:del w:id="90" w:author="PL RCS" w:date="2022-05-17T09:00:00Z">
          <w:r w:rsidRPr="003F1F4A" w:rsidDel="00080B52">
            <w:delText>may be used</w:delText>
          </w:r>
        </w:del>
      </w:ins>
      <w:ins w:id="91" w:author="Huawei4" w:date="2022-03-23T14:35:00Z">
        <w:del w:id="92" w:author="PL RCS" w:date="2022-05-17T09:00:00Z">
          <w:r w:rsidRPr="003F1F4A" w:rsidDel="00080B52">
            <w:delText xml:space="preserve"> </w:delText>
          </w:r>
        </w:del>
        <w:r w:rsidRPr="003F1F4A">
          <w:t xml:space="preserve">to </w:t>
        </w:r>
        <w:del w:id="93" w:author="PL RCS" w:date="2022-05-17T09:00:00Z">
          <w:r w:rsidRPr="003F1F4A" w:rsidDel="00080B52">
            <w:delText>access</w:delText>
          </w:r>
        </w:del>
      </w:ins>
      <w:ins w:id="94" w:author="PL RCS" w:date="2022-05-17T09:00:00Z">
        <w:r w:rsidR="00080B52">
          <w:t xml:space="preserve">obtain a connection with </w:t>
        </w:r>
      </w:ins>
      <w:ins w:id="95" w:author="PL RCS" w:date="2022-05-17T09:01:00Z">
        <w:r w:rsidR="00080B52">
          <w:t>and the local IP</w:t>
        </w:r>
      </w:ins>
      <w:ins w:id="96" w:author="PL RCS" w:date="2022-05-17T09:02:00Z">
        <w:r w:rsidR="00080B52">
          <w:t xml:space="preserve"> </w:t>
        </w:r>
      </w:ins>
      <w:ins w:id="97" w:author="PL RCS" w:date="2022-05-17T09:01:00Z">
        <w:r w:rsidR="00080B52">
          <w:t xml:space="preserve">address from </w:t>
        </w:r>
      </w:ins>
      <w:ins w:id="98" w:author="Huawei4" w:date="2022-03-23T14:35:00Z">
        <w:del w:id="99" w:author="PL RCS" w:date="2022-05-17T09:01:00Z">
          <w:r w:rsidRPr="003F1F4A" w:rsidDel="00080B52">
            <w:delText xml:space="preserve"> </w:delText>
          </w:r>
        </w:del>
        <w:r w:rsidRPr="003F1F4A">
          <w:t>the WLAN</w:t>
        </w:r>
      </w:ins>
      <w:ins w:id="100" w:author="PL RCS" w:date="2022-05-17T09:01:00Z">
        <w:r w:rsidR="00080B52">
          <w:t>,</w:t>
        </w:r>
      </w:ins>
      <w:ins w:id="101" w:author="Huawei4" w:date="2022-03-23T14:35:00Z">
        <w:r w:rsidRPr="003F1F4A">
          <w:t xml:space="preserve"> and </w:t>
        </w:r>
      </w:ins>
      <w:ins w:id="102" w:author="Huawei4" w:date="2022-03-23T14:36:00Z">
        <w:r w:rsidRPr="003F1F4A">
          <w:t xml:space="preserve">any time </w:t>
        </w:r>
      </w:ins>
      <w:ins w:id="103" w:author="Huawei4" w:date="2022-03-23T14:35:00Z">
        <w:r w:rsidRPr="003F1F4A">
          <w:t>after that</w:t>
        </w:r>
      </w:ins>
      <w:ins w:id="104" w:author="PL RCS" w:date="2022-05-17T09:01:00Z">
        <w:r w:rsidR="00080B52">
          <w:t>,</w:t>
        </w:r>
      </w:ins>
      <w:ins w:id="105" w:author="Huawei4" w:date="2022-03-23T14:35:00Z">
        <w:r w:rsidRPr="003F1F4A">
          <w:t xml:space="preserve"> the UE </w:t>
        </w:r>
        <w:del w:id="106" w:author="PL RCS" w:date="2022-05-17T09:01:00Z">
          <w:r w:rsidRPr="003F1F4A" w:rsidDel="00080B52">
            <w:delText>obtains</w:delText>
          </w:r>
        </w:del>
      </w:ins>
      <w:ins w:id="107" w:author="PL RCS" w:date="2022-05-17T09:01:00Z">
        <w:r w:rsidR="00080B52">
          <w:t>may initiate</w:t>
        </w:r>
      </w:ins>
      <w:ins w:id="108" w:author="Huawei4" w:date="2022-03-23T14:35:00Z">
        <w:r w:rsidRPr="003F1F4A">
          <w:t xml:space="preserve"> </w:t>
        </w:r>
        <w:del w:id="109" w:author="PL RCS" w:date="2022-05-17T09:02:00Z">
          <w:r w:rsidRPr="003F1F4A" w:rsidDel="00080B52">
            <w:delText xml:space="preserve">the connection to WLAN network and the local IP address, the UE may </w:delText>
          </w:r>
        </w:del>
      </w:ins>
      <w:ins w:id="110" w:author="Huawei4" w:date="2022-03-23T14:36:00Z">
        <w:del w:id="111" w:author="PL RCS" w:date="2022-05-17T09:02:00Z">
          <w:r w:rsidRPr="003F1F4A" w:rsidDel="00080B52">
            <w:delText>initiate</w:delText>
          </w:r>
        </w:del>
      </w:ins>
      <w:ins w:id="112" w:author="PL RCS" w:date="2022-05-17T09:02:00Z">
        <w:r w:rsidR="00080B52">
          <w:t>the</w:t>
        </w:r>
      </w:ins>
      <w:ins w:id="113" w:author="Huawei4" w:date="2022-03-23T14:36:00Z">
        <w:r w:rsidRPr="003F1F4A">
          <w:t xml:space="preserve"> Untrusted Non-3GPP Access to obtain the access to 5G</w:t>
        </w:r>
      </w:ins>
      <w:ins w:id="114" w:author="Huawei4" w:date="2022-03-23T14:37:00Z">
        <w:r w:rsidRPr="003F1F4A">
          <w:t>C</w:t>
        </w:r>
      </w:ins>
      <w:ins w:id="115" w:author="Huawei4" w:date="2022-03-23T14:36:00Z">
        <w:del w:id="116" w:author="Ericsson User" w:date="2022-04-06T09:34:00Z">
          <w:r w:rsidRPr="003F1F4A" w:rsidDel="00F8709F">
            <w:delText xml:space="preserve"> </w:delText>
          </w:r>
        </w:del>
      </w:ins>
      <w:ins w:id="117" w:author="Huawei4" w:date="2022-03-23T14:37:00Z">
        <w:r w:rsidRPr="003F1F4A">
          <w:t xml:space="preserve">. </w:t>
        </w:r>
      </w:ins>
    </w:p>
    <w:p w14:paraId="0146D8E7" w14:textId="77777777" w:rsidR="00F97493" w:rsidRPr="003F1F4A" w:rsidDel="006251B5" w:rsidRDefault="00F97493">
      <w:pPr>
        <w:pStyle w:val="NO"/>
        <w:rPr>
          <w:del w:id="118" w:author="Huawei4" w:date="2022-03-23T11:07:00Z"/>
        </w:rPr>
        <w:pPrChange w:id="119" w:author="Huawei4" w:date="2022-03-23T11:05:00Z">
          <w:pPr/>
        </w:pPrChange>
      </w:pPr>
    </w:p>
    <w:p w14:paraId="15FBC520" w14:textId="77777777" w:rsidR="00F97493" w:rsidRPr="003F1F4A" w:rsidRDefault="00F97493" w:rsidP="00F97493">
      <w:pPr>
        <w:pStyle w:val="TH"/>
      </w:pPr>
      <w:r w:rsidRPr="003F1F4A">
        <w:object w:dxaOrig="11610" w:dyaOrig="1620" w14:anchorId="5A654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61.5pt" o:ole="">
            <v:imagedata r:id="rId15" o:title=""/>
          </v:shape>
          <o:OLEObject Type="Embed" ProgID="Visio.Drawing.15" ShapeID="_x0000_i1025" DrawAspect="Content" ObjectID="_1714285438" r:id="rId16"/>
        </w:object>
      </w:r>
    </w:p>
    <w:p w14:paraId="76C620BC" w14:textId="77777777" w:rsidR="00F97493" w:rsidRPr="003F1F4A" w:rsidRDefault="00F97493" w:rsidP="00F97493">
      <w:pPr>
        <w:pStyle w:val="TF"/>
        <w:rPr>
          <w:ins w:id="120" w:author="Huawei2" w:date="2022-03-14T16:49:00Z"/>
        </w:rPr>
      </w:pPr>
      <w:r w:rsidRPr="003F1F4A">
        <w:t>Figure 4.2.15-1: Reference architecture to support authentication for Non-seamless WLAN offload in 5GS</w:t>
      </w:r>
    </w:p>
    <w:moveToRangeStart w:id="121" w:author="" w:date="2022-02-04T12:48:00Z" w:name="move94871344"/>
    <w:bookmarkStart w:id="122" w:name="_MON_1705485477"/>
    <w:bookmarkEnd w:id="122"/>
    <w:p w14:paraId="29E2B5E9" w14:textId="77777777" w:rsidR="00F97493" w:rsidRPr="003F1F4A" w:rsidRDefault="00F97493" w:rsidP="00F97493">
      <w:pPr>
        <w:pStyle w:val="TF"/>
        <w:rPr>
          <w:ins w:id="123" w:author="Huawei2" w:date="2022-03-14T16:49:00Z"/>
        </w:rPr>
      </w:pPr>
      <w:ins w:id="124" w:author="Huawei2" w:date="2022-03-14T16:51:00Z">
        <w:r w:rsidRPr="003F1F4A">
          <w:object w:dxaOrig="8401" w:dyaOrig="5638" w14:anchorId="79D248E3">
            <v:shape id="_x0000_i1026" type="#_x0000_t75" style="width:420pt;height:280.5pt" o:ole="">
              <v:imagedata r:id="rId17" o:title=""/>
            </v:shape>
            <o:OLEObject Type="Embed" ProgID="Word.Picture.8" ShapeID="_x0000_i1026" DrawAspect="Content" ObjectID="_1714285439" r:id="rId18"/>
          </w:object>
        </w:r>
      </w:ins>
      <w:moveToRangeEnd w:id="121"/>
    </w:p>
    <w:p w14:paraId="79697333" w14:textId="77777777" w:rsidR="00F97493" w:rsidRPr="003F1F4A" w:rsidRDefault="00F97493" w:rsidP="00F97493">
      <w:pPr>
        <w:pStyle w:val="TF"/>
      </w:pPr>
      <w:commentRangeStart w:id="125"/>
      <w:ins w:id="126" w:author="Huawei2" w:date="2022-03-14T16:49:00Z">
        <w:r w:rsidRPr="00355D3C">
          <w:rPr>
            <w:highlight w:val="yellow"/>
          </w:rPr>
          <w:t>Figure 4.2.15-2</w:t>
        </w:r>
      </w:ins>
      <w:commentRangeEnd w:id="125"/>
      <w:r>
        <w:rPr>
          <w:rStyle w:val="CommentReference"/>
          <w:rFonts w:ascii="Times New Roman" w:hAnsi="Times New Roman"/>
          <w:b w:val="0"/>
        </w:rPr>
        <w:commentReference w:id="125"/>
      </w:r>
      <w:ins w:id="127" w:author="Huawei2" w:date="2022-03-14T16:49:00Z">
        <w:r w:rsidRPr="003F1F4A">
          <w:t>: Service based reference architecture to support authentication for Non-seamless WLAN offload in 5GS</w:t>
        </w:r>
      </w:ins>
    </w:p>
    <w:p w14:paraId="5D755746" w14:textId="77777777" w:rsidR="00F97493" w:rsidRPr="003F1F4A" w:rsidDel="00326BAE" w:rsidRDefault="00F97493" w:rsidP="00F97493">
      <w:pPr>
        <w:pStyle w:val="EditorsNote"/>
        <w:rPr>
          <w:del w:id="128" w:author="Huawei2" w:date="2022-03-14T16:44:00Z"/>
        </w:rPr>
      </w:pPr>
      <w:del w:id="129" w:author="Huawei2" w:date="2022-03-14T16:44:00Z">
        <w:r w:rsidRPr="003F1F4A" w:rsidDel="00326BAE">
          <w:lastRenderedPageBreak/>
          <w:delText>Editor's note:</w:delText>
        </w:r>
        <w:r w:rsidRPr="003F1F4A" w:rsidDel="00326BAE">
          <w:tab/>
          <w:delText>Roaming scenario is FFS.</w:delText>
        </w:r>
      </w:del>
    </w:p>
    <w:p w14:paraId="79A1FA0F" w14:textId="77777777" w:rsidR="00F97493" w:rsidRPr="003F1F4A" w:rsidRDefault="00F97493" w:rsidP="00F97493">
      <w:pPr>
        <w:rPr>
          <w:ins w:id="130" w:author="Huawei2" w:date="2022-03-14T16:45:00Z"/>
        </w:rPr>
      </w:pPr>
      <w:ins w:id="131" w:author="LTHBM1" w:date="2022-04-04T08:08:00Z">
        <w:r>
          <w:object w:dxaOrig="10980" w:dyaOrig="3890" w14:anchorId="13432DB8">
            <v:shape id="_x0000_i1027" type="#_x0000_t75" style="width:483.75pt;height:169.5pt" o:ole="">
              <v:imagedata r:id="rId19" o:title=""/>
            </v:shape>
            <o:OLEObject Type="Embed" ProgID="Visio.Drawing.15" ShapeID="_x0000_i1027" DrawAspect="Content" ObjectID="_1714285440" r:id="rId20"/>
          </w:object>
        </w:r>
      </w:ins>
    </w:p>
    <w:p w14:paraId="5603054A" w14:textId="41B8CDCD" w:rsidR="00F97493" w:rsidRDefault="00F97493" w:rsidP="00F97493">
      <w:pPr>
        <w:pStyle w:val="TF"/>
        <w:rPr>
          <w:ins w:id="132" w:author="LTHBM1" w:date="2022-04-04T08:09:00Z"/>
        </w:rPr>
      </w:pPr>
      <w:ins w:id="133" w:author="Huawei2" w:date="2022-03-14T16:45:00Z">
        <w:r w:rsidRPr="003F1F4A">
          <w:t xml:space="preserve">Figure </w:t>
        </w:r>
        <w:r w:rsidRPr="00CF6D87">
          <w:rPr>
            <w:highlight w:val="yellow"/>
            <w:rPrChange w:id="134" w:author="LTHBM0" w:date="2022-04-29T15:44:00Z">
              <w:rPr/>
            </w:rPrChange>
          </w:rPr>
          <w:t>4.2.15-</w:t>
        </w:r>
      </w:ins>
      <w:ins w:id="135" w:author="LTHBM1" w:date="2022-03-31T19:44:00Z">
        <w:r w:rsidRPr="00CF6D87">
          <w:rPr>
            <w:highlight w:val="yellow"/>
            <w:rPrChange w:id="136" w:author="LTHBM0" w:date="2022-04-29T15:44:00Z">
              <w:rPr/>
            </w:rPrChange>
          </w:rPr>
          <w:t>3</w:t>
        </w:r>
      </w:ins>
      <w:ins w:id="137" w:author="Huawei2" w:date="2022-03-14T16:45:00Z">
        <w:r w:rsidRPr="003F1F4A">
          <w:t>: R</w:t>
        </w:r>
      </w:ins>
      <w:ins w:id="138" w:author="Ericsson User" w:date="2022-04-06T09:36:00Z">
        <w:r>
          <w:t>oaming r</w:t>
        </w:r>
      </w:ins>
      <w:ins w:id="139" w:author="Huawei2" w:date="2022-03-14T16:45:00Z">
        <w:r w:rsidRPr="003F1F4A">
          <w:t>eference</w:t>
        </w:r>
      </w:ins>
      <w:ins w:id="140" w:author="Huawei2" w:date="2022-03-14T16:46:00Z">
        <w:r w:rsidRPr="003F1F4A">
          <w:t xml:space="preserve"> </w:t>
        </w:r>
      </w:ins>
      <w:ins w:id="141" w:author="Huawei2" w:date="2022-03-14T16:45:00Z">
        <w:r w:rsidRPr="003F1F4A">
          <w:t>architecture</w:t>
        </w:r>
      </w:ins>
      <w:ins w:id="142" w:author="PL RCS" w:date="2022-05-17T08:50:00Z">
        <w:r w:rsidR="002A75B8">
          <w:t>s</w:t>
        </w:r>
      </w:ins>
      <w:ins w:id="143" w:author="Huawei2" w:date="2022-03-14T16:45:00Z">
        <w:r w:rsidRPr="003F1F4A">
          <w:t xml:space="preserve"> to support authentication for Non-seamless WLAN offload in 5GS</w:t>
        </w:r>
      </w:ins>
    </w:p>
    <w:p w14:paraId="4CEEBAD4" w14:textId="6ECDF7EE" w:rsidR="00F97493" w:rsidRPr="003F1F4A" w:rsidRDefault="00F97493">
      <w:pPr>
        <w:pStyle w:val="NO"/>
        <w:rPr>
          <w:ins w:id="144" w:author="Huawei2" w:date="2022-03-14T16:45:00Z"/>
        </w:rPr>
        <w:pPrChange w:id="145" w:author="LTHBM1" w:date="2022-04-04T08:09:00Z">
          <w:pPr>
            <w:pStyle w:val="TF"/>
          </w:pPr>
        </w:pPrChange>
      </w:pPr>
      <w:ins w:id="146" w:author="LTHBM1" w:date="2022-04-04T08:09:00Z">
        <w:r>
          <w:t>NOTE:</w:t>
        </w:r>
        <w:r>
          <w:tab/>
        </w:r>
      </w:ins>
      <w:ins w:id="147" w:author="LTHBM0" w:date="2022-05-06T10:49:00Z">
        <w:del w:id="148" w:author="PL RCS" w:date="2022-05-17T09:07:00Z">
          <w:r w:rsidDel="00D63FDB">
            <w:delText>T</w:delText>
          </w:r>
        </w:del>
      </w:ins>
      <w:ins w:id="149" w:author="LTHBM1" w:date="2022-04-04T08:09:00Z">
        <w:del w:id="150" w:author="PL RCS" w:date="2022-05-17T09:07:00Z">
          <w:r w:rsidDel="00D63FDB">
            <w:delText>he c</w:delText>
          </w:r>
        </w:del>
      </w:ins>
      <w:ins w:id="151" w:author="PL RCS" w:date="2022-05-17T09:07:00Z">
        <w:r w:rsidR="00D63FDB">
          <w:t>C</w:t>
        </w:r>
      </w:ins>
      <w:ins w:id="152" w:author="LTHBM1" w:date="2022-04-04T08:09:00Z">
        <w:r>
          <w:t>onfiguration 2)</w:t>
        </w:r>
      </w:ins>
      <w:ins w:id="153" w:author="LTHBM1" w:date="2022-04-04T08:10:00Z">
        <w:r>
          <w:t xml:space="preserve"> in </w:t>
        </w:r>
        <w:r w:rsidRPr="003F1F4A">
          <w:t>Figure 4.2.15-</w:t>
        </w:r>
        <w:r>
          <w:t xml:space="preserve">3 is </w:t>
        </w:r>
        <w:del w:id="154" w:author="PL RCS" w:date="2022-05-17T09:04:00Z">
          <w:r w:rsidDel="00080B52">
            <w:delText xml:space="preserve">just </w:delText>
          </w:r>
        </w:del>
        <w:r>
          <w:t xml:space="preserve">a deployment </w:t>
        </w:r>
        <w:del w:id="155" w:author="PL RCS" w:date="2022-05-17T09:07:00Z">
          <w:r w:rsidDel="00D63FDB">
            <w:delText>depend</w:delText>
          </w:r>
        </w:del>
        <w:del w:id="156" w:author="PL RCS" w:date="2022-05-17T09:04:00Z">
          <w:r w:rsidDel="00080B52">
            <w:delText>a</w:delText>
          </w:r>
        </w:del>
        <w:del w:id="157" w:author="PL RCS" w:date="2022-05-17T09:07:00Z">
          <w:r w:rsidDel="00D63FDB">
            <w:delText xml:space="preserve">nt </w:delText>
          </w:r>
        </w:del>
        <w:r>
          <w:t xml:space="preserve">variant of </w:t>
        </w:r>
        <w:del w:id="158" w:author="PL RCS" w:date="2022-05-17T09:07:00Z">
          <w:r w:rsidDel="00D63FDB">
            <w:delText xml:space="preserve">the </w:delText>
          </w:r>
        </w:del>
        <w:r>
          <w:t>configuration 1)</w:t>
        </w:r>
      </w:ins>
    </w:p>
    <w:p w14:paraId="7D8233C6" w14:textId="77777777" w:rsidR="00F97493" w:rsidRPr="003F1F4A" w:rsidRDefault="00F97493" w:rsidP="00F97493">
      <w:pPr>
        <w:rPr>
          <w:ins w:id="159" w:author="Huawei2" w:date="2022-03-14T16:55:00Z"/>
        </w:rPr>
      </w:pPr>
    </w:p>
    <w:p w14:paraId="07092E31" w14:textId="77777777" w:rsidR="00F97493" w:rsidRPr="003F1F4A" w:rsidRDefault="00F97493" w:rsidP="00F97493">
      <w:pPr>
        <w:jc w:val="center"/>
        <w:rPr>
          <w:ins w:id="160" w:author="Huawei2" w:date="2022-03-17T11:04:00Z"/>
        </w:rPr>
      </w:pPr>
      <w:del w:id="161" w:author="Huawei2" w:date="2022-03-17T11:04:00Z">
        <w:r w:rsidRPr="003F1F4A" w:rsidDel="00847F57">
          <w:fldChar w:fldCharType="begin"/>
        </w:r>
        <w:r w:rsidRPr="003F1F4A" w:rsidDel="00847F57">
          <w:fldChar w:fldCharType="end"/>
        </w:r>
      </w:del>
      <w:bookmarkStart w:id="162" w:name="_MON_1709020281"/>
      <w:bookmarkEnd w:id="162"/>
      <w:ins w:id="163" w:author="Huawei2" w:date="2022-03-17T11:04:00Z">
        <w:r w:rsidRPr="003F1F4A">
          <w:object w:dxaOrig="8647" w:dyaOrig="4817" w14:anchorId="133DAC0F">
            <v:shape id="_x0000_i1028" type="#_x0000_t75" style="width:6in;height:240pt" o:ole="">
              <v:imagedata r:id="rId21" o:title=""/>
            </v:shape>
            <o:OLEObject Type="Embed" ProgID="Word.Picture.8" ShapeID="_x0000_i1028" DrawAspect="Content" ObjectID="_1714285441" r:id="rId22"/>
          </w:object>
        </w:r>
      </w:ins>
    </w:p>
    <w:p w14:paraId="063DB9A3" w14:textId="77777777" w:rsidR="00F97493" w:rsidRPr="003F1F4A" w:rsidRDefault="00F97493" w:rsidP="00F97493">
      <w:pPr>
        <w:pStyle w:val="TF"/>
        <w:rPr>
          <w:ins w:id="164" w:author="Huawei2" w:date="2022-03-14T16:56:00Z"/>
        </w:rPr>
      </w:pPr>
      <w:ins w:id="165" w:author="Huawei2" w:date="2022-03-14T16:56:00Z">
        <w:r w:rsidRPr="00397BB2">
          <w:rPr>
            <w:highlight w:val="yellow"/>
            <w:rPrChange w:id="166" w:author="LTHBM0" w:date="2022-04-29T15:53:00Z">
              <w:rPr/>
            </w:rPrChange>
          </w:rPr>
          <w:t>Figure 4.2.15</w:t>
        </w:r>
        <w:r w:rsidRPr="003F1F4A">
          <w:t>-</w:t>
        </w:r>
      </w:ins>
      <w:ins w:id="167" w:author="Ericsson User" w:date="2022-04-06T09:37:00Z">
        <w:r>
          <w:t>4</w:t>
        </w:r>
      </w:ins>
      <w:ins w:id="168" w:author="Huawei2" w:date="2022-03-14T16:56:00Z">
        <w:r w:rsidRPr="003F1F4A">
          <w:t xml:space="preserve">: </w:t>
        </w:r>
      </w:ins>
      <w:ins w:id="169" w:author="Ericsson User" w:date="2022-04-06T09:37:00Z">
        <w:r>
          <w:t>S</w:t>
        </w:r>
        <w:r w:rsidRPr="003F1F4A">
          <w:t xml:space="preserve">ervice based </w:t>
        </w:r>
      </w:ins>
      <w:ins w:id="170" w:author="Huawei2" w:date="2022-03-14T16:56:00Z">
        <w:r w:rsidRPr="003F1F4A">
          <w:t>R</w:t>
        </w:r>
      </w:ins>
      <w:ins w:id="171" w:author="Ericsson User" w:date="2022-04-06T09:37:00Z">
        <w:r>
          <w:t>oaming r</w:t>
        </w:r>
      </w:ins>
      <w:ins w:id="172" w:author="Huawei2" w:date="2022-03-14T16:56:00Z">
        <w:r w:rsidRPr="003F1F4A">
          <w:t>e</w:t>
        </w:r>
      </w:ins>
      <w:ins w:id="173" w:author="Huawei2" w:date="2022-03-16T18:15:00Z">
        <w:r w:rsidRPr="003F1F4A">
          <w:t>fe</w:t>
        </w:r>
      </w:ins>
      <w:ins w:id="174" w:author="Huawei2" w:date="2022-03-14T16:56:00Z">
        <w:r w:rsidRPr="003F1F4A">
          <w:t>rence architecture to support authentication for Non-seamless WLAN offload in 5GS</w:t>
        </w:r>
      </w:ins>
    </w:p>
    <w:p w14:paraId="09075FA9" w14:textId="77777777" w:rsidR="00F97493" w:rsidRPr="003F1F4A" w:rsidRDefault="00F97493" w:rsidP="00F97493"/>
    <w:p w14:paraId="7AED87C5" w14:textId="77777777" w:rsidR="00F97493" w:rsidRPr="003F1F4A" w:rsidRDefault="00F97493" w:rsidP="00F97493"/>
    <w:p w14:paraId="057E854F" w14:textId="77777777" w:rsidR="00F97493" w:rsidRPr="003F1F4A" w:rsidRDefault="00F97493" w:rsidP="00F97493">
      <w:pPr>
        <w:rPr>
          <w:rPrChange w:id="175" w:author="Huawei2" w:date="2022-03-14T16:44:00Z">
            <w:rPr>
              <w:b/>
            </w:rPr>
          </w:rPrChange>
        </w:rPr>
      </w:pPr>
    </w:p>
    <w:p w14:paraId="61CCDB2C"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0B011F06" w14:textId="77777777" w:rsidR="00F97493" w:rsidRPr="003F1F4A" w:rsidRDefault="00F97493" w:rsidP="00F97493">
      <w:pPr>
        <w:rPr>
          <w:lang w:eastAsia="zh-CN"/>
        </w:rPr>
      </w:pPr>
      <w:bookmarkStart w:id="176" w:name="_Toc36187624"/>
      <w:bookmarkStart w:id="177" w:name="_Toc45183528"/>
      <w:bookmarkStart w:id="178" w:name="_Toc47342370"/>
      <w:bookmarkStart w:id="179" w:name="_Toc51769068"/>
      <w:bookmarkStart w:id="180" w:name="_Toc91148141"/>
    </w:p>
    <w:p w14:paraId="450FDC35" w14:textId="77777777" w:rsidR="00F97493" w:rsidRPr="003F1F4A" w:rsidRDefault="00F97493" w:rsidP="00F97493">
      <w:pPr>
        <w:pStyle w:val="Heading4"/>
        <w:rPr>
          <w:lang w:eastAsia="zh-CN"/>
        </w:rPr>
      </w:pPr>
      <w:r w:rsidRPr="003F1F4A">
        <w:rPr>
          <w:lang w:eastAsia="zh-CN"/>
        </w:rPr>
        <w:t>5.3.2.4</w:t>
      </w:r>
      <w:r w:rsidRPr="003F1F4A">
        <w:rPr>
          <w:lang w:eastAsia="zh-CN"/>
        </w:rPr>
        <w:tab/>
        <w:t>Support of a UE registered over both 3GPP and Non-3GPP access</w:t>
      </w:r>
    </w:p>
    <w:p w14:paraId="0C7FAB7C" w14:textId="77777777" w:rsidR="00F97493" w:rsidRPr="003F1F4A" w:rsidRDefault="00F97493" w:rsidP="00F97493">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14:paraId="18E25970" w14:textId="77777777" w:rsidR="00F97493" w:rsidRPr="003F1F4A" w:rsidRDefault="00F97493" w:rsidP="00F97493">
      <w:pPr>
        <w:rPr>
          <w:lang w:eastAsia="zh-CN"/>
        </w:rPr>
      </w:pPr>
      <w:r w:rsidRPr="003F1F4A">
        <w:rPr>
          <w:lang w:eastAsia="zh-CN"/>
        </w:rPr>
        <w:lastRenderedPageBreak/>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3E8DE9AA" w14:textId="77777777" w:rsidR="00F97493" w:rsidRPr="003F1F4A" w:rsidRDefault="00F97493" w:rsidP="00F97493">
      <w:pPr>
        <w:rPr>
          <w:lang w:eastAsia="zh-CN"/>
        </w:rPr>
      </w:pPr>
      <w:r w:rsidRPr="003F1F4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6549FFA3" w14:textId="77777777" w:rsidR="00F97493" w:rsidRPr="003F1F4A" w:rsidRDefault="00F97493" w:rsidP="00F97493">
      <w:pPr>
        <w:rPr>
          <w:lang w:eastAsia="zh-CN"/>
        </w:rPr>
      </w:pPr>
      <w:ins w:id="181" w:author="LTHBM1" w:date="2022-04-01T09:28:00Z">
        <w:r>
          <w:rPr>
            <w:lang w:eastAsia="zh-CN"/>
          </w:rPr>
          <w:t>T</w:t>
        </w:r>
      </w:ins>
      <w:ins w:id="182" w:author="Huawei2" w:date="2022-03-17T11:58:00Z">
        <w:r w:rsidRPr="003F1F4A">
          <w:rPr>
            <w:lang w:eastAsia="zh-CN"/>
          </w:rPr>
          <w:t>he 5G NSWO authentication</w:t>
        </w:r>
      </w:ins>
      <w:ins w:id="183" w:author="Qualcomm-SA2-revisions" w:date="2022-04-06T12:05:00Z">
        <w:r>
          <w:rPr>
            <w:lang w:eastAsia="zh-CN"/>
          </w:rPr>
          <w:t xml:space="preserve"> as </w:t>
        </w:r>
      </w:ins>
      <w:ins w:id="184" w:author="Huawei2" w:date="2022-03-17T11:58:00Z">
        <w:r w:rsidRPr="003F1F4A">
          <w:rPr>
            <w:lang w:eastAsia="zh-CN"/>
          </w:rPr>
          <w:t>defined in TS 33.501</w:t>
        </w:r>
      </w:ins>
      <w:ins w:id="185" w:author="Qualcomm-SA2-revisions" w:date="2022-04-06T12:05:00Z">
        <w:r>
          <w:rPr>
            <w:lang w:eastAsia="zh-CN"/>
          </w:rPr>
          <w:t xml:space="preserve"> [29]</w:t>
        </w:r>
      </w:ins>
      <w:ins w:id="186" w:author="Huawei2" w:date="2022-03-17T11:58:00Z">
        <w:r w:rsidRPr="003F1F4A">
          <w:rPr>
            <w:lang w:eastAsia="zh-CN"/>
          </w:rPr>
          <w:t xml:space="preserve"> Annex S </w:t>
        </w:r>
      </w:ins>
      <w:ins w:id="187" w:author="LTHBM1" w:date="2022-04-01T09:28:00Z">
        <w:r>
          <w:rPr>
            <w:lang w:eastAsia="zh-CN"/>
          </w:rPr>
          <w:t>does not</w:t>
        </w:r>
      </w:ins>
      <w:ins w:id="188" w:author="LTHBM1" w:date="2022-04-01T09:29:00Z">
        <w:r>
          <w:rPr>
            <w:lang w:eastAsia="zh-CN"/>
          </w:rPr>
          <w:t xml:space="preserve"> impact the</w:t>
        </w:r>
      </w:ins>
      <w:ins w:id="189" w:author="Huawei2" w:date="2022-03-17T11:58:00Z">
        <w:r w:rsidRPr="003F1F4A">
          <w:rPr>
            <w:lang w:eastAsia="zh-CN"/>
          </w:rPr>
          <w:t xml:space="preserve"> RM state.</w:t>
        </w:r>
      </w:ins>
    </w:p>
    <w:p w14:paraId="62E10B18" w14:textId="77777777" w:rsidR="00F97493" w:rsidRPr="003F1F4A" w:rsidRDefault="00F97493" w:rsidP="00F97493">
      <w:r w:rsidRPr="003F1F4A">
        <w:t>An AMF associates multiple access-specific RM contexts for an UE with:</w:t>
      </w:r>
    </w:p>
    <w:p w14:paraId="6E7393B9" w14:textId="77777777" w:rsidR="00F97493" w:rsidRPr="003F1F4A" w:rsidRDefault="00F97493" w:rsidP="00F97493">
      <w:pPr>
        <w:pStyle w:val="B1"/>
      </w:pPr>
      <w:r w:rsidRPr="003F1F4A">
        <w:t>-</w:t>
      </w:r>
      <w:r w:rsidRPr="003F1F4A">
        <w:tab/>
        <w:t>a 5G-GUTI that is common to both 3GPP and Non-3GPP accesses. This 5G-GUTI is globally unique.</w:t>
      </w:r>
    </w:p>
    <w:p w14:paraId="62F711A6" w14:textId="77777777" w:rsidR="00F97493" w:rsidRPr="003F1F4A" w:rsidRDefault="00F97493" w:rsidP="00F97493">
      <w:pPr>
        <w:pStyle w:val="B1"/>
      </w:pPr>
      <w:r w:rsidRPr="003F1F4A">
        <w:t>-</w:t>
      </w:r>
      <w:r w:rsidRPr="003F1F4A">
        <w:tab/>
        <w:t>a Registration state per access type (3GPP / Non-3GPP)</w:t>
      </w:r>
    </w:p>
    <w:p w14:paraId="3B6CE772" w14:textId="77777777" w:rsidR="00F97493" w:rsidRPr="003F1F4A" w:rsidRDefault="00F97493" w:rsidP="00F97493">
      <w:pPr>
        <w:pStyle w:val="B1"/>
      </w:pPr>
      <w:r w:rsidRPr="003F1F4A">
        <w:t>-</w:t>
      </w:r>
      <w:r w:rsidRPr="003F1F4A">
        <w:tab/>
        <w:t>a Registration Area per access type: one Registration Area for 3GPP access and another Registration Area for non 3GPP access. Registration Areas for the 3GPP access and the Non-3GPP access are independent.</w:t>
      </w:r>
    </w:p>
    <w:p w14:paraId="5BF7C798" w14:textId="77777777" w:rsidR="00F97493" w:rsidRPr="003F1F4A" w:rsidRDefault="00F97493" w:rsidP="00F97493">
      <w:pPr>
        <w:pStyle w:val="B1"/>
      </w:pPr>
      <w:r w:rsidRPr="003F1F4A">
        <w:t>-</w:t>
      </w:r>
      <w:r w:rsidRPr="003F1F4A">
        <w:tab/>
        <w:t>timers for 3GPP access:</w:t>
      </w:r>
    </w:p>
    <w:p w14:paraId="4BB1017D" w14:textId="77777777" w:rsidR="00F97493" w:rsidRPr="003F1F4A" w:rsidRDefault="00F97493" w:rsidP="00F97493">
      <w:pPr>
        <w:pStyle w:val="B2"/>
      </w:pPr>
      <w:r w:rsidRPr="003F1F4A">
        <w:t>-</w:t>
      </w:r>
      <w:r w:rsidRPr="003F1F4A">
        <w:tab/>
        <w:t>a Periodic Registration timer; and</w:t>
      </w:r>
    </w:p>
    <w:p w14:paraId="6092E822" w14:textId="77777777" w:rsidR="00F97493" w:rsidRPr="003F1F4A" w:rsidRDefault="00F97493" w:rsidP="00F97493">
      <w:pPr>
        <w:pStyle w:val="B2"/>
      </w:pPr>
      <w:r w:rsidRPr="003F1F4A">
        <w:t>-</w:t>
      </w:r>
      <w:r w:rsidRPr="003F1F4A">
        <w:tab/>
        <w:t>a Mobile Reachable timer and an Implicit Deregistration timer.</w:t>
      </w:r>
    </w:p>
    <w:p w14:paraId="7EE04461" w14:textId="77777777" w:rsidR="00F97493" w:rsidRPr="003F1F4A" w:rsidRDefault="00F97493" w:rsidP="00F97493">
      <w:pPr>
        <w:pStyle w:val="B1"/>
      </w:pPr>
      <w:r w:rsidRPr="003F1F4A">
        <w:t>-</w:t>
      </w:r>
      <w:r w:rsidRPr="003F1F4A">
        <w:tab/>
        <w:t>timers for non-3GPP access:</w:t>
      </w:r>
    </w:p>
    <w:p w14:paraId="7CAC29E2" w14:textId="77777777" w:rsidR="00F97493" w:rsidRPr="003F1F4A" w:rsidRDefault="00F97493" w:rsidP="00F97493">
      <w:pPr>
        <w:pStyle w:val="B2"/>
      </w:pPr>
      <w:r w:rsidRPr="003F1F4A">
        <w:t>-</w:t>
      </w:r>
      <w:r w:rsidRPr="003F1F4A">
        <w:tab/>
        <w:t>a UE Non-3GPP Deregistration timer; and</w:t>
      </w:r>
    </w:p>
    <w:p w14:paraId="73CFABA0" w14:textId="77777777" w:rsidR="00F97493" w:rsidRPr="003F1F4A" w:rsidRDefault="00F97493" w:rsidP="00F97493">
      <w:pPr>
        <w:pStyle w:val="B2"/>
      </w:pPr>
      <w:r w:rsidRPr="003F1F4A">
        <w:t>-</w:t>
      </w:r>
      <w:r w:rsidRPr="003F1F4A">
        <w:tab/>
        <w:t>a Network Non-3GPP Implicit Deregistration timer.</w:t>
      </w:r>
    </w:p>
    <w:p w14:paraId="00F801F4" w14:textId="77777777" w:rsidR="00F97493" w:rsidRPr="003F1F4A" w:rsidRDefault="00F97493" w:rsidP="00F97493">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456FA59D" w14:textId="77777777" w:rsidR="00F97493" w:rsidRPr="003F1F4A" w:rsidRDefault="00F97493" w:rsidP="00F97493">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673145CF" w14:textId="77777777" w:rsidR="00F97493" w:rsidRPr="003F1F4A" w:rsidRDefault="00F97493" w:rsidP="00F97493">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68501055" w14:textId="77777777" w:rsidR="00F97493" w:rsidRPr="003F1F4A" w:rsidRDefault="00F97493" w:rsidP="00F97493">
      <w:pPr>
        <w:pStyle w:val="NO"/>
      </w:pPr>
      <w:r w:rsidRPr="003F1F4A">
        <w:t>NOTE:</w:t>
      </w:r>
      <w:r w:rsidRPr="003F1F4A">
        <w:tab/>
        <w:t>To which access the UE performs registration first is up to UE implementation.</w:t>
      </w:r>
    </w:p>
    <w:p w14:paraId="628F6990" w14:textId="77777777" w:rsidR="00F97493" w:rsidRPr="003F1F4A" w:rsidRDefault="00F97493" w:rsidP="00F97493">
      <w:r w:rsidRPr="003F1F4A">
        <w:t>When the UE is successfully registered to an access (3GPP access or Non-3GPP access respectively) and the UE registers via the other access:</w:t>
      </w:r>
    </w:p>
    <w:p w14:paraId="32D1AD9A" w14:textId="77777777" w:rsidR="00F97493" w:rsidRPr="003F1F4A" w:rsidRDefault="00F97493" w:rsidP="00F97493">
      <w:pPr>
        <w:pStyle w:val="B1"/>
      </w:pPr>
      <w:r w:rsidRPr="003F1F4A">
        <w:t>-</w:t>
      </w:r>
      <w:r w:rsidRPr="003F1F4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30FDC330" w14:textId="77777777" w:rsidR="00F97493" w:rsidRPr="003F1F4A" w:rsidRDefault="00F97493" w:rsidP="00F97493">
      <w:pPr>
        <w:pStyle w:val="B1"/>
      </w:pPr>
      <w:r w:rsidRPr="003F1F4A">
        <w:t>-</w:t>
      </w:r>
      <w:r w:rsidRPr="003F1F4A">
        <w:tab/>
        <w:t xml:space="preserve">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w:t>
      </w:r>
      <w:r w:rsidRPr="003F1F4A">
        <w:lastRenderedPageBreak/>
        <w:t>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235E4E7" w14:textId="77777777" w:rsidR="00F97493" w:rsidRPr="003F1F4A" w:rsidRDefault="00F97493" w:rsidP="00F97493">
      <w:r w:rsidRPr="003F1F4A">
        <w:t>A UE supporting registration over both 3GPP and Non-3GPP access to two PLMNs shall be able to handle two separate registrations, including two 5G-GUTIs, one per PLMN, and two associated equivalent PLMN lists.</w:t>
      </w:r>
    </w:p>
    <w:p w14:paraId="389B2AF0" w14:textId="77777777" w:rsidR="00F97493" w:rsidRPr="003F1F4A" w:rsidRDefault="00F97493" w:rsidP="00F97493">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33CB1BCB" w14:textId="77777777" w:rsidR="00F97493" w:rsidRPr="003F1F4A" w:rsidRDefault="00F97493" w:rsidP="00F97493">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11F61616" w14:textId="77777777" w:rsidR="00F97493" w:rsidRPr="003F1F4A" w:rsidRDefault="00F97493" w:rsidP="00F97493">
      <w:r w:rsidRPr="003F1F4A">
        <w:t xml:space="preserve">The Deregistration Request message indicates whether it applies to the 3GPP access </w:t>
      </w:r>
      <w:r w:rsidRPr="003F1F4A">
        <w:rPr>
          <w:rFonts w:eastAsia="Malgun Gothic"/>
          <w:lang w:eastAsia="ko-KR"/>
        </w:rPr>
        <w:t>the Non-3GPP access, or both</w:t>
      </w:r>
      <w:r w:rsidRPr="003F1F4A">
        <w:t>.</w:t>
      </w:r>
    </w:p>
    <w:p w14:paraId="28BA0D94" w14:textId="77777777" w:rsidR="00F97493" w:rsidRPr="003F1F4A" w:rsidRDefault="00F97493" w:rsidP="00F97493">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04A7BA77" w14:textId="77777777" w:rsidR="00F97493" w:rsidRPr="003F1F4A" w:rsidRDefault="00F97493" w:rsidP="00F97493">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31A91696" w14:textId="77777777" w:rsidR="00F97493" w:rsidRPr="003F1F4A" w:rsidRDefault="00F97493" w:rsidP="00F97493">
      <w:r w:rsidRPr="003F1F4A">
        <w:rPr>
          <w:lang w:eastAsia="zh-CN"/>
        </w:rPr>
        <w:t xml:space="preserve">Registration </w:t>
      </w:r>
      <w:r w:rsidRPr="003F1F4A">
        <w:t>Management over Non-3GPP access is further defined in clause 5.5.1.</w:t>
      </w:r>
    </w:p>
    <w:bookmarkEnd w:id="176"/>
    <w:bookmarkEnd w:id="177"/>
    <w:bookmarkEnd w:id="178"/>
    <w:bookmarkEnd w:id="179"/>
    <w:bookmarkEnd w:id="180"/>
    <w:p w14:paraId="3ED44A8A" w14:textId="77777777" w:rsidR="00F97493" w:rsidRPr="003F1F4A" w:rsidRDefault="00F97493" w:rsidP="00F97493"/>
    <w:p w14:paraId="713C65FF"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3521EDFC" w14:textId="77777777" w:rsidR="00F97493" w:rsidRPr="003F1F4A" w:rsidRDefault="00F97493" w:rsidP="00F97493">
      <w:pPr>
        <w:pStyle w:val="Heading3"/>
        <w:rPr>
          <w:lang w:eastAsia="zh-CN"/>
        </w:rPr>
      </w:pPr>
      <w:bookmarkStart w:id="190" w:name="_Toc20150219"/>
      <w:bookmarkStart w:id="191" w:name="_Toc27847027"/>
      <w:bookmarkStart w:id="192" w:name="_Toc36188159"/>
      <w:bookmarkStart w:id="193" w:name="_Toc45184070"/>
      <w:bookmarkStart w:id="194" w:name="_Toc47342912"/>
      <w:bookmarkStart w:id="195" w:name="_Toc51769614"/>
      <w:bookmarkStart w:id="196" w:name="_Toc91148780"/>
    </w:p>
    <w:p w14:paraId="71B3AA3F" w14:textId="77777777" w:rsidR="00F97493" w:rsidRPr="003F1F4A" w:rsidRDefault="00F97493" w:rsidP="00F97493">
      <w:pPr>
        <w:pStyle w:val="Heading4"/>
      </w:pPr>
      <w:bookmarkStart w:id="197" w:name="_Toc51769463"/>
      <w:bookmarkStart w:id="198" w:name="_Toc91148581"/>
      <w:r w:rsidRPr="003F1F4A">
        <w:t>5.30.2.0</w:t>
      </w:r>
      <w:r w:rsidRPr="003F1F4A">
        <w:tab/>
        <w:t>General</w:t>
      </w:r>
      <w:bookmarkEnd w:id="197"/>
      <w:bookmarkEnd w:id="198"/>
    </w:p>
    <w:p w14:paraId="14971A97" w14:textId="77777777" w:rsidR="00F97493" w:rsidRPr="003F1F4A" w:rsidRDefault="00F97493" w:rsidP="00F97493">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3E3D552" w14:textId="77777777" w:rsidR="00F97493" w:rsidRPr="003F1F4A" w:rsidRDefault="00F97493" w:rsidP="00F97493">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567B62AF" w14:textId="77777777" w:rsidR="00F97493" w:rsidRPr="003F1F4A" w:rsidRDefault="00F97493" w:rsidP="00F97493">
      <w:pPr>
        <w:rPr>
          <w:lang w:eastAsia="x-none"/>
        </w:rPr>
      </w:pPr>
      <w:r w:rsidRPr="003F1F4A">
        <w:rPr>
          <w:lang w:eastAsia="x-none"/>
        </w:rPr>
        <w:t>The following 5GS features and functionalities are not supported for SNPNs:</w:t>
      </w:r>
    </w:p>
    <w:p w14:paraId="5685C0BE" w14:textId="77777777" w:rsidR="00F97493" w:rsidRPr="003F1F4A" w:rsidRDefault="00F97493" w:rsidP="00F97493">
      <w:pPr>
        <w:pStyle w:val="B1"/>
      </w:pPr>
      <w:r w:rsidRPr="003F1F4A">
        <w:t>-</w:t>
      </w:r>
      <w:r w:rsidRPr="003F1F4A">
        <w:tab/>
        <w:t>Interworking with EPS.</w:t>
      </w:r>
    </w:p>
    <w:p w14:paraId="64402BD0" w14:textId="77777777" w:rsidR="00F97493" w:rsidRPr="003F1F4A" w:rsidRDefault="00F97493" w:rsidP="00F97493">
      <w:pPr>
        <w:pStyle w:val="B1"/>
      </w:pPr>
      <w:r w:rsidRPr="003F1F4A">
        <w:t>-</w:t>
      </w:r>
      <w:r w:rsidRPr="003F1F4A">
        <w:tab/>
        <w:t>Also, emergency services when the UE accesses the SNPN over NWu via a PLMN.</w:t>
      </w:r>
    </w:p>
    <w:p w14:paraId="0CDDAEE5" w14:textId="77777777" w:rsidR="00F97493" w:rsidRPr="003F1F4A" w:rsidRDefault="00F97493" w:rsidP="00F97493">
      <w:pPr>
        <w:pStyle w:val="B1"/>
      </w:pPr>
      <w:r w:rsidRPr="003F1F4A">
        <w:t>-</w:t>
      </w:r>
      <w:r w:rsidRPr="003F1F4A">
        <w:tab/>
        <w:t>Roaming, e.g. roaming between SNPNs. However, it is possible for a UE to access an SNPN with credentials from a CH as described in clause 5.30.2.9.</w:t>
      </w:r>
    </w:p>
    <w:p w14:paraId="2F8B42FC" w14:textId="77777777" w:rsidR="00F97493" w:rsidRPr="003F1F4A" w:rsidRDefault="00F97493" w:rsidP="00F97493">
      <w:pPr>
        <w:pStyle w:val="B1"/>
      </w:pPr>
      <w:r w:rsidRPr="003F1F4A">
        <w:t>-</w:t>
      </w:r>
      <w:r w:rsidRPr="003F1F4A">
        <w:tab/>
        <w:t>Handover between SNPNs, between SNPN and PLMN or PNI NPN.</w:t>
      </w:r>
    </w:p>
    <w:p w14:paraId="0C959571" w14:textId="77777777" w:rsidR="00F97493" w:rsidRPr="003F1F4A" w:rsidRDefault="00F97493" w:rsidP="00F97493">
      <w:pPr>
        <w:pStyle w:val="B1"/>
      </w:pPr>
      <w:r w:rsidRPr="003F1F4A">
        <w:t>-</w:t>
      </w:r>
      <w:r w:rsidRPr="003F1F4A">
        <w:tab/>
        <w:t>CIoT 5GS optimizations.</w:t>
      </w:r>
    </w:p>
    <w:p w14:paraId="6192C5FF" w14:textId="77777777" w:rsidR="00F97493" w:rsidRPr="003F1F4A" w:rsidRDefault="00F97493" w:rsidP="00F97493">
      <w:pPr>
        <w:pStyle w:val="B1"/>
      </w:pPr>
      <w:r w:rsidRPr="003F1F4A">
        <w:t>-</w:t>
      </w:r>
      <w:r w:rsidRPr="003F1F4A">
        <w:tab/>
        <w:t>CAG.</w:t>
      </w:r>
    </w:p>
    <w:p w14:paraId="56C2BF72" w14:textId="77777777" w:rsidR="00F97493" w:rsidRPr="003F1F4A" w:rsidRDefault="00F97493" w:rsidP="00F97493">
      <w:pPr>
        <w:pStyle w:val="B1"/>
        <w:rPr>
          <w:ins w:id="199" w:author="Huawei4" w:date="2022-03-23T11:01:00Z"/>
        </w:rPr>
      </w:pPr>
      <w:r w:rsidRPr="003F1F4A">
        <w:lastRenderedPageBreak/>
        <w:t>-</w:t>
      </w:r>
      <w:r w:rsidRPr="003F1F4A">
        <w:tab/>
        <w:t>Proximity based Services (ProSe) as defined in TS 23.304 [128].</w:t>
      </w:r>
    </w:p>
    <w:p w14:paraId="08376344" w14:textId="77777777" w:rsidR="00F97493" w:rsidRPr="003F1F4A" w:rsidRDefault="00F97493" w:rsidP="00F97493">
      <w:pPr>
        <w:pStyle w:val="B1"/>
      </w:pPr>
      <w:ins w:id="200" w:author="Huawei4" w:date="2022-03-23T11:01:00Z">
        <w:r w:rsidRPr="003F1F4A">
          <w:t>-</w:t>
        </w:r>
        <w:r w:rsidRPr="003F1F4A">
          <w:tab/>
          <w:t xml:space="preserve">5G NSWO </w:t>
        </w:r>
      </w:ins>
    </w:p>
    <w:p w14:paraId="4FE7DBED" w14:textId="77777777" w:rsidR="00F97493" w:rsidRPr="003F1F4A" w:rsidRDefault="00F97493" w:rsidP="00F97493">
      <w:pPr>
        <w:rPr>
          <w:lang w:eastAsia="x-none"/>
        </w:rPr>
      </w:pPr>
      <w:r w:rsidRPr="003F1F4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0CED0418" w14:textId="77777777" w:rsidR="00F97493" w:rsidRPr="003F1F4A" w:rsidRDefault="00F97493" w:rsidP="00F97493">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7BC2BCE5" w14:textId="77777777" w:rsidR="00F97493" w:rsidRPr="003F1F4A" w:rsidRDefault="00F97493" w:rsidP="00F97493">
      <w:pPr>
        <w:rPr>
          <w:lang w:eastAsia="zh-CN"/>
        </w:rPr>
      </w:pPr>
    </w:p>
    <w:p w14:paraId="78D59586" w14:textId="77777777" w:rsidR="00F97493" w:rsidRPr="003F1F4A" w:rsidRDefault="00F97493" w:rsidP="00F97493">
      <w:pPr>
        <w:rPr>
          <w:lang w:eastAsia="zh-CN"/>
        </w:rPr>
      </w:pPr>
    </w:p>
    <w:p w14:paraId="34D62B18"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17400379" w14:textId="77777777" w:rsidR="00F97493" w:rsidRPr="003F1F4A" w:rsidRDefault="00F97493" w:rsidP="00F97493">
      <w:pPr>
        <w:rPr>
          <w:lang w:eastAsia="zh-CN"/>
        </w:rPr>
      </w:pPr>
    </w:p>
    <w:p w14:paraId="0DD204F0" w14:textId="77777777" w:rsidR="00F97493" w:rsidRPr="003F1F4A" w:rsidRDefault="00F97493" w:rsidP="00F97493">
      <w:pPr>
        <w:pStyle w:val="Heading3"/>
        <w:rPr>
          <w:ins w:id="201" w:author="Huawei2" w:date="2022-03-16T19:01:00Z"/>
          <w:lang w:eastAsia="zh-CN"/>
        </w:rPr>
      </w:pPr>
      <w:bookmarkStart w:id="202" w:name="_Toc91148769"/>
      <w:ins w:id="203" w:author="Huawei2" w:date="2022-03-16T19:01:00Z">
        <w:r w:rsidRPr="003F1F4A">
          <w:rPr>
            <w:lang w:eastAsia="zh-CN"/>
          </w:rPr>
          <w:t>6.2.x</w:t>
        </w:r>
        <w:r w:rsidRPr="003F1F4A">
          <w:rPr>
            <w:lang w:eastAsia="zh-CN"/>
          </w:rPr>
          <w:tab/>
        </w:r>
        <w:bookmarkEnd w:id="202"/>
        <w:r w:rsidRPr="003F1F4A">
          <w:rPr>
            <w:lang w:eastAsia="zh-CN"/>
          </w:rPr>
          <w:t>NSWOF</w:t>
        </w:r>
      </w:ins>
    </w:p>
    <w:p w14:paraId="4D1425B5" w14:textId="65E8045E" w:rsidR="00F97493" w:rsidRPr="003F1F4A" w:rsidRDefault="00F97493" w:rsidP="00F97493">
      <w:pPr>
        <w:rPr>
          <w:lang w:eastAsia="zh-CN"/>
        </w:rPr>
      </w:pPr>
      <w:ins w:id="204" w:author="Huawei2" w:date="2022-03-16T19:01:00Z">
        <w:r w:rsidRPr="003F1F4A">
          <w:t xml:space="preserve">The </w:t>
        </w:r>
      </w:ins>
      <w:ins w:id="205" w:author="Huawei2" w:date="2022-03-16T19:02:00Z">
        <w:r w:rsidRPr="003F1F4A">
          <w:t xml:space="preserve">NSWOF interfaces the WLAN access network using the SWa interface as defined in TS 23.402 [43] and interfaces the AUSF using the </w:t>
        </w:r>
        <w:proofErr w:type="spellStart"/>
        <w:r w:rsidRPr="003F1F4A">
          <w:t>Nausf</w:t>
        </w:r>
        <w:proofErr w:type="spellEnd"/>
        <w:r w:rsidRPr="003F1F4A">
          <w:t xml:space="preserve"> </w:t>
        </w:r>
        <w:del w:id="206" w:author="PL RCS" w:date="2022-05-17T09:08:00Z">
          <w:r w:rsidRPr="003F1F4A" w:rsidDel="00D63FDB">
            <w:delText>Service Based Interface (</w:delText>
          </w:r>
        </w:del>
        <w:r w:rsidRPr="003F1F4A">
          <w:t>SBI</w:t>
        </w:r>
        <w:del w:id="207" w:author="PL RCS" w:date="2022-05-17T09:08:00Z">
          <w:r w:rsidRPr="003F1F4A" w:rsidDel="00D63FDB">
            <w:delText>)</w:delText>
          </w:r>
        </w:del>
      </w:ins>
      <w:ins w:id="208" w:author="Huawei2" w:date="2022-03-16T19:04:00Z">
        <w:r w:rsidRPr="003F1F4A">
          <w:t xml:space="preserve"> performing </w:t>
        </w:r>
        <w:del w:id="209" w:author="PL RCS" w:date="2022-05-17T09:11:00Z">
          <w:r w:rsidRPr="003F1F4A" w:rsidDel="00D63FDB">
            <w:delText xml:space="preserve">the </w:delText>
          </w:r>
        </w:del>
        <w:r w:rsidRPr="003F1F4A">
          <w:t xml:space="preserve">protocol translation and </w:t>
        </w:r>
        <w:del w:id="210" w:author="PL RCS" w:date="2022-05-17T09:11:00Z">
          <w:r w:rsidRPr="003F1F4A" w:rsidDel="00D63FDB">
            <w:delText xml:space="preserve">the </w:delText>
          </w:r>
        </w:del>
      </w:ins>
      <w:ins w:id="211" w:author="Huawei2" w:date="2022-03-16T19:05:00Z">
        <w:r w:rsidRPr="003F1F4A">
          <w:t>AUSF discovery</w:t>
        </w:r>
      </w:ins>
      <w:ins w:id="212" w:author="PL RCS" w:date="2022-05-17T09:11:00Z">
        <w:r w:rsidR="00D63FDB">
          <w:t xml:space="preserve"> (see clause 6.3.4)</w:t>
        </w:r>
      </w:ins>
      <w:ins w:id="213" w:author="Huawei2" w:date="2022-03-16T19:05:00Z">
        <w:r w:rsidRPr="003F1F4A">
          <w:t>.</w:t>
        </w:r>
      </w:ins>
    </w:p>
    <w:bookmarkEnd w:id="190"/>
    <w:bookmarkEnd w:id="191"/>
    <w:bookmarkEnd w:id="192"/>
    <w:bookmarkEnd w:id="193"/>
    <w:bookmarkEnd w:id="194"/>
    <w:bookmarkEnd w:id="195"/>
    <w:bookmarkEnd w:id="196"/>
    <w:p w14:paraId="18F76547" w14:textId="77777777" w:rsidR="00F97493" w:rsidRPr="003F1F4A" w:rsidRDefault="00F97493" w:rsidP="00F97493"/>
    <w:p w14:paraId="65F50412"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03AA17FC" w14:textId="77777777" w:rsidR="00F97493" w:rsidRPr="003F1F4A" w:rsidRDefault="00F97493" w:rsidP="00F97493"/>
    <w:p w14:paraId="2F66D22C" w14:textId="77777777" w:rsidR="00F97493" w:rsidRPr="003F1F4A" w:rsidRDefault="00F97493" w:rsidP="00F97493">
      <w:pPr>
        <w:rPr>
          <w:lang w:eastAsia="zh-CN"/>
        </w:rPr>
      </w:pPr>
    </w:p>
    <w:p w14:paraId="1699C199" w14:textId="77777777" w:rsidR="00F97493" w:rsidRPr="003F1F4A" w:rsidRDefault="00F97493" w:rsidP="00F97493">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23A4B55E" w14:textId="77777777" w:rsidR="00F97493" w:rsidRPr="003F1F4A" w:rsidRDefault="00F97493" w:rsidP="00F97493">
      <w:r w:rsidRPr="003F1F4A">
        <w:t>In the case of NF consumer based discovery and selection, the following applies:</w:t>
      </w:r>
    </w:p>
    <w:p w14:paraId="00CEA621" w14:textId="77777777" w:rsidR="00F97493" w:rsidRPr="003F1F4A" w:rsidRDefault="00F97493" w:rsidP="00F97493">
      <w:pPr>
        <w:pStyle w:val="B1"/>
      </w:pPr>
      <w:r w:rsidRPr="003F1F4A">
        <w:t>-</w:t>
      </w:r>
      <w:r w:rsidRPr="003F1F4A">
        <w:tab/>
        <w:t xml:space="preserve">The </w:t>
      </w:r>
      <w:r w:rsidRPr="003F1F4A">
        <w:rPr>
          <w:rFonts w:eastAsia="Malgun Gothic"/>
          <w:lang w:eastAsia="ko-KR"/>
        </w:rPr>
        <w:t xml:space="preserve">AMF </w:t>
      </w:r>
      <w:ins w:id="214" w:author="Huawei4" w:date="2022-03-23T10:15:00Z">
        <w:r w:rsidRPr="003F1F4A">
          <w:rPr>
            <w:rFonts w:eastAsia="Malgun Gothic"/>
            <w:lang w:eastAsia="ko-KR"/>
          </w:rPr>
          <w:t xml:space="preserve">and </w:t>
        </w:r>
      </w:ins>
      <w:ins w:id="215" w:author="Huawei4" w:date="2022-03-23T10:16:00Z">
        <w:r w:rsidRPr="003F1F4A">
          <w:rPr>
            <w:rFonts w:eastAsia="Malgun Gothic"/>
            <w:lang w:eastAsia="ko-KR"/>
          </w:rPr>
          <w:t xml:space="preserve">the </w:t>
        </w:r>
      </w:ins>
      <w:ins w:id="216" w:author="Huawei4" w:date="2022-03-23T10:15:00Z">
        <w:r w:rsidRPr="003F1F4A">
          <w:rPr>
            <w:rFonts w:eastAsia="Malgun Gothic"/>
            <w:lang w:eastAsia="ko-KR"/>
          </w:rPr>
          <w:t>NSWOF</w:t>
        </w:r>
      </w:ins>
      <w:r w:rsidRPr="003F1F4A">
        <w:rPr>
          <w:rFonts w:eastAsia="Malgun Gothic"/>
          <w:lang w:eastAsia="ko-KR"/>
        </w:rPr>
        <w:t xml:space="preserve"> perform</w:t>
      </w:r>
      <w:del w:id="217"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218" w:author="Huawei4" w:date="2022-03-23T10:15:00Z">
        <w:r w:rsidRPr="003F1F4A">
          <w:t xml:space="preserve">and </w:t>
        </w:r>
      </w:ins>
      <w:ins w:id="219" w:author="Huawei4" w:date="2022-03-23T10:16:00Z">
        <w:r w:rsidRPr="003F1F4A">
          <w:t xml:space="preserve">the </w:t>
        </w:r>
      </w:ins>
      <w:ins w:id="220"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221" w:author="Huawei4" w:date="2022-03-23T10:15:00Z">
        <w:r w:rsidRPr="003F1F4A">
          <w:t xml:space="preserve"> and </w:t>
        </w:r>
      </w:ins>
      <w:ins w:id="222" w:author="Huawei4" w:date="2022-03-23T10:16:00Z">
        <w:r w:rsidRPr="003F1F4A">
          <w:t xml:space="preserve">on </w:t>
        </w:r>
      </w:ins>
      <w:ins w:id="223" w:author="Huawei4" w:date="2022-03-23T10:15:00Z">
        <w:r w:rsidRPr="003F1F4A">
          <w:t>NSWOF</w:t>
        </w:r>
      </w:ins>
      <w:r w:rsidRPr="003F1F4A">
        <w:t xml:space="preserve">. The AUSF selection function in the AMF </w:t>
      </w:r>
      <w:ins w:id="224"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12C7DE56" w14:textId="77777777" w:rsidR="00F97493" w:rsidRPr="003F1F4A" w:rsidRDefault="00F97493" w:rsidP="00F97493">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8A95260" w14:textId="77777777" w:rsidR="00F97493" w:rsidRPr="003F1F4A" w:rsidRDefault="00F97493" w:rsidP="00F97493">
      <w:r w:rsidRPr="003F1F4A">
        <w:rPr>
          <w:rFonts w:eastAsia="Malgun Gothic"/>
          <w:lang w:eastAsia="ko-KR"/>
        </w:rPr>
        <w:t>AUSF</w:t>
      </w:r>
      <w:r w:rsidRPr="003F1F4A">
        <w:t xml:space="preserve"> selection is applicable to both 3GPP access and non-3GPP access.</w:t>
      </w:r>
    </w:p>
    <w:p w14:paraId="32C9F6A5" w14:textId="77777777" w:rsidR="00F97493" w:rsidRPr="003F1F4A" w:rsidRDefault="00F97493" w:rsidP="00F97493">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0907D7E5" w14:textId="77777777" w:rsidR="00F97493" w:rsidRPr="003F1F4A" w:rsidRDefault="00F97493" w:rsidP="00F97493">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0CF23403" w14:textId="77777777" w:rsidR="00F97493" w:rsidRPr="003F1F4A" w:rsidRDefault="00F97493" w:rsidP="00F97493">
      <w:pPr>
        <w:pStyle w:val="NO"/>
      </w:pPr>
      <w:r w:rsidRPr="003F1F4A">
        <w:t>NOTE 1:</w:t>
      </w:r>
      <w:r w:rsidRPr="003F1F4A">
        <w:tab/>
        <w:t>The UE provides the SUCI</w:t>
      </w:r>
      <w:del w:id="225" w:author="Ericsson User" w:date="2022-05-03T11:57:00Z">
        <w:r w:rsidRPr="003F1F4A" w:rsidDel="0075191E">
          <w:delText xml:space="preserve"> </w:delText>
        </w:r>
        <w:commentRangeStart w:id="226"/>
        <w:r w:rsidRPr="003F1F4A" w:rsidDel="0075191E">
          <w:delText>to the AMF</w:delText>
        </w:r>
      </w:del>
      <w:ins w:id="227" w:author="Huawei4" w:date="2022-03-23T10:17:00Z">
        <w:del w:id="228" w:author="Ericsson User" w:date="2022-05-03T11:57:00Z">
          <w:r w:rsidRPr="003F1F4A" w:rsidDel="0075191E">
            <w:delText xml:space="preserve"> and to NSWOF</w:delText>
          </w:r>
        </w:del>
      </w:ins>
      <w:r w:rsidRPr="003F1F4A">
        <w:t xml:space="preserve">, which contains the Routing Indicator and Home Network Public Key identifier as defined in TS 23.003 [19], </w:t>
      </w:r>
      <w:ins w:id="229" w:author="Ericsson User" w:date="2022-05-03T11:57:00Z">
        <w:r>
          <w:t xml:space="preserve">to the AMF </w:t>
        </w:r>
      </w:ins>
      <w:r w:rsidRPr="003F1F4A">
        <w:t>during initial registration</w:t>
      </w:r>
      <w:ins w:id="230" w:author="Ericsson User" w:date="2022-05-03T11:58:00Z">
        <w:r>
          <w:t xml:space="preserve"> and to the NSWOF during NSWO authentication</w:t>
        </w:r>
        <w:commentRangeEnd w:id="226"/>
        <w:r>
          <w:rPr>
            <w:rStyle w:val="CommentReference"/>
          </w:rPr>
          <w:commentReference w:id="226"/>
        </w:r>
      </w:ins>
      <w:r w:rsidRPr="003F1F4A">
        <w:t xml:space="preserve">. The AMF </w:t>
      </w:r>
      <w:ins w:id="231" w:author="Huawei4" w:date="2022-03-23T10:18:00Z">
        <w:del w:id="232" w:author="LTHBM0" w:date="2022-05-06T10:52:00Z">
          <w:r w:rsidRPr="00355D3C" w:rsidDel="00355D3C">
            <w:rPr>
              <w:highlight w:val="yellow"/>
              <w:rPrChange w:id="233" w:author="LTHBM0" w:date="2022-05-06T10:52:00Z">
                <w:rPr/>
              </w:rPrChange>
            </w:rPr>
            <w:delText>and the NSWOF</w:delText>
          </w:r>
          <w:r w:rsidRPr="003F1F4A" w:rsidDel="00355D3C">
            <w:delText xml:space="preserve"> </w:delText>
          </w:r>
        </w:del>
      </w:ins>
      <w:r w:rsidRPr="003F1F4A">
        <w:t>can provide the UE's Routing Indicator and optionally Home Network Public Key identifier to other AMFs as described in TS 23.502 [3].</w:t>
      </w:r>
    </w:p>
    <w:p w14:paraId="42C221AE" w14:textId="77777777" w:rsidR="00F97493" w:rsidRPr="003F1F4A" w:rsidRDefault="00F97493" w:rsidP="00F97493">
      <w:pPr>
        <w:pStyle w:val="NO"/>
      </w:pPr>
      <w:r w:rsidRPr="003F1F4A">
        <w:lastRenderedPageBreak/>
        <w:t>NOTE 2:</w:t>
      </w:r>
      <w:r w:rsidRPr="003F1F4A">
        <w:tab/>
        <w:t>The usage of Home Network Public Key identifier for AUSF discovery is limited to the scenario where the AUSF NF consumers belong to the same PLMN as AUSF.</w:t>
      </w:r>
    </w:p>
    <w:p w14:paraId="2C92F674" w14:textId="77777777" w:rsidR="00F97493" w:rsidRPr="003F1F4A" w:rsidRDefault="00F97493" w:rsidP="00F97493">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1D058108" w14:textId="77777777" w:rsidR="00F97493" w:rsidRPr="003F1F4A" w:rsidRDefault="00F97493" w:rsidP="00F97493">
      <w:pPr>
        <w:pStyle w:val="B1"/>
      </w:pPr>
      <w:r w:rsidRPr="003F1F4A">
        <w:tab/>
        <w:t>When the UE's Routing Indicator is set to its default value as defined in TS 23.003 [19], the AUSF NF consumer can select any AUSF instance within the home network for the UE.</w:t>
      </w:r>
    </w:p>
    <w:p w14:paraId="7733CEEB" w14:textId="77777777" w:rsidR="00F97493" w:rsidRPr="003F1F4A" w:rsidRDefault="00F97493" w:rsidP="00F97493">
      <w:pPr>
        <w:pStyle w:val="B1"/>
      </w:pPr>
      <w:r w:rsidRPr="003F1F4A">
        <w:t>2.</w:t>
      </w:r>
      <w:r w:rsidRPr="003F1F4A">
        <w:tab/>
        <w:t>AUSF Group ID the UE's SUPI belongs to.</w:t>
      </w:r>
    </w:p>
    <w:p w14:paraId="1996045C" w14:textId="77777777" w:rsidR="00F97493" w:rsidRPr="003F1F4A" w:rsidRDefault="00F97493" w:rsidP="00F97493">
      <w:pPr>
        <w:pStyle w:val="NO"/>
      </w:pPr>
      <w:r w:rsidRPr="003F1F4A">
        <w:t>NOTE 4:</w:t>
      </w:r>
      <w:r w:rsidRPr="003F1F4A">
        <w:tab/>
        <w:t xml:space="preserve">The AMF </w:t>
      </w:r>
      <w:commentRangeStart w:id="234"/>
      <w:ins w:id="235" w:author="Huawei4" w:date="2022-03-23T10:52:00Z">
        <w:del w:id="236" w:author="Ericsson User" w:date="2022-05-03T11:59:00Z">
          <w:r w:rsidRPr="003F1F4A" w:rsidDel="0075191E">
            <w:delText xml:space="preserve">and the NSWOF </w:delText>
          </w:r>
        </w:del>
      </w:ins>
      <w:commentRangeEnd w:id="234"/>
      <w:del w:id="237" w:author="Ericsson User" w:date="2022-05-03T11:59:00Z">
        <w:r w:rsidDel="0075191E">
          <w:rPr>
            <w:rStyle w:val="CommentReference"/>
          </w:rPr>
          <w:commentReference w:id="234"/>
        </w:r>
      </w:del>
      <w:r w:rsidRPr="003F1F4A">
        <w:t>can infer the AUSF Group ID the UE's SUPI belongs to, based on the results of AUSF discovery procedures with NRF. The AMF provides the AUSF Group ID the SUPI belongs to other AMFs as described in TS 23.502 [3].</w:t>
      </w:r>
    </w:p>
    <w:p w14:paraId="2B3201FC" w14:textId="77777777" w:rsidR="00F97493" w:rsidRPr="003F1F4A" w:rsidRDefault="00F97493" w:rsidP="00F97493">
      <w:pPr>
        <w:pStyle w:val="B1"/>
      </w:pPr>
      <w:r w:rsidRPr="003F1F4A">
        <w:t>3.</w:t>
      </w:r>
      <w:r w:rsidRPr="003F1F4A">
        <w:tab/>
        <w:t xml:space="preserve">SUPI; e.g. the AMF </w:t>
      </w:r>
      <w:commentRangeStart w:id="238"/>
      <w:ins w:id="239" w:author="Huawei4" w:date="2022-03-23T10:51:00Z">
        <w:del w:id="240" w:author="Ericsson User" w:date="2022-05-03T11:59:00Z">
          <w:r w:rsidRPr="003F1F4A" w:rsidDel="0075191E">
            <w:delText xml:space="preserve">and the NSWOF </w:delText>
          </w:r>
        </w:del>
      </w:ins>
      <w:commentRangeEnd w:id="238"/>
      <w:del w:id="241" w:author="Ericsson User" w:date="2022-05-03T11:59:00Z">
        <w:r w:rsidDel="0075191E">
          <w:rPr>
            <w:rStyle w:val="CommentReference"/>
          </w:rPr>
          <w:commentReference w:id="238"/>
        </w:r>
      </w:del>
      <w:r>
        <w:t xml:space="preserve"> </w:t>
      </w:r>
      <w:r w:rsidRPr="003F1F4A">
        <w:t>selects an AUSF instance based on the SUPI range the UE's SUPI belongs to or based on the results of a discovery procedure with NRF using the UE's SUPI as input for AUSF discovery.</w:t>
      </w:r>
    </w:p>
    <w:p w14:paraId="3882DBBE" w14:textId="77777777" w:rsidR="00F97493" w:rsidRPr="003F1F4A" w:rsidRDefault="00F97493" w:rsidP="00F97493">
      <w:pPr>
        <w:pStyle w:val="NO"/>
      </w:pPr>
      <w:r w:rsidRPr="003F1F4A">
        <w:t>NOTE 5:</w:t>
      </w:r>
      <w:r w:rsidRPr="003F1F4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0F34CE89" w14:textId="77777777" w:rsidR="00F97493" w:rsidRPr="003F1F4A" w:rsidRDefault="00F97493" w:rsidP="00F97493">
      <w:r w:rsidRPr="003F1F4A">
        <w:t>In the case of delegated discovery and selection in SCP, the AUSF NF consumer shall send all available factors to the SCP.</w:t>
      </w:r>
    </w:p>
    <w:p w14:paraId="77E40E52" w14:textId="77777777" w:rsidR="00F97493" w:rsidRDefault="00F97493" w:rsidP="00F97493">
      <w:pPr>
        <w:rPr>
          <w:ins w:id="242" w:author="LTHBM1" w:date="2022-04-01T09:20:00Z"/>
        </w:rPr>
      </w:pPr>
    </w:p>
    <w:p w14:paraId="0306549B" w14:textId="77777777" w:rsidR="00F97493" w:rsidRPr="003F1F4A" w:rsidRDefault="00F97493" w:rsidP="00F97493">
      <w:bookmarkStart w:id="243" w:name="_Toc98857346"/>
      <w:bookmarkStart w:id="244" w:name="_Hlk98931249"/>
      <w:bookmarkStart w:id="245" w:name="_Hlk95828846"/>
    </w:p>
    <w:p w14:paraId="24E878AE"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056A71CD" w14:textId="77777777" w:rsidR="00F97493" w:rsidRPr="003F1F4A" w:rsidRDefault="00F97493" w:rsidP="00F97493"/>
    <w:p w14:paraId="5F9C6DA2" w14:textId="77777777" w:rsidR="00F97493" w:rsidRPr="001B7C50" w:rsidRDefault="00F97493" w:rsidP="00F97493">
      <w:pPr>
        <w:pStyle w:val="Heading2"/>
      </w:pPr>
      <w:r w:rsidRPr="001B7C50">
        <w:t>5.42</w:t>
      </w:r>
      <w:r w:rsidRPr="001B7C50">
        <w:tab/>
        <w:t>Support of Non-seamless WLAN offload</w:t>
      </w:r>
      <w:bookmarkEnd w:id="243"/>
    </w:p>
    <w:p w14:paraId="0F26C77B" w14:textId="77777777" w:rsidR="00F97493" w:rsidRPr="001B7C50" w:rsidRDefault="00F97493" w:rsidP="00F97493">
      <w:r w:rsidRPr="001B7C50">
        <w:t>Non-seamless WLAN offload is an optional capability of a UE supporting WLAN radio access.</w:t>
      </w:r>
    </w:p>
    <w:p w14:paraId="5DBF752D" w14:textId="77777777" w:rsidR="00F97493" w:rsidRPr="001B7C50" w:rsidRDefault="00F97493" w:rsidP="00F97493">
      <w:r w:rsidRPr="001B7C50">
        <w:t>The architecture to support authentication for Non-seamless WLAN offload in 5GS is defined in clause 4.2.15.</w:t>
      </w:r>
    </w:p>
    <w:p w14:paraId="14FF21BB" w14:textId="712199A5" w:rsidR="00F97493" w:rsidRPr="001B7C50" w:rsidRDefault="00D63FDB" w:rsidP="00F97493">
      <w:ins w:id="246" w:author="PL RCS" w:date="2022-05-17T09:13:00Z">
        <w:r>
          <w:t xml:space="preserve">A </w:t>
        </w:r>
      </w:ins>
      <w:r w:rsidR="00F97493" w:rsidRPr="001B7C50">
        <w:t xml:space="preserve">UE supporting </w:t>
      </w:r>
      <w:del w:id="247" w:author="PL RCS" w:date="2022-05-17T09:13:00Z">
        <w:r w:rsidR="00F97493" w:rsidRPr="001B7C50" w:rsidDel="00D63FDB">
          <w:delText>non</w:delText>
        </w:r>
      </w:del>
      <w:ins w:id="248" w:author="PL RCS" w:date="2022-05-17T09:13:00Z">
        <w:r>
          <w:t>N</w:t>
        </w:r>
        <w:r w:rsidRPr="001B7C50">
          <w:t>on</w:t>
        </w:r>
      </w:ins>
      <w:r w:rsidR="00F97493" w:rsidRPr="001B7C50">
        <w:t>-seamless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1ABDC95E" w14:textId="4C053841" w:rsidR="00F97493" w:rsidRPr="001B7C50" w:rsidRDefault="00F97493" w:rsidP="00F97493">
      <w:r w:rsidRPr="001B7C50">
        <w:t xml:space="preserve">For performing the </w:t>
      </w:r>
      <w:del w:id="249" w:author="PL RCS" w:date="2022-05-17T09:13:00Z">
        <w:r w:rsidRPr="001B7C50" w:rsidDel="00D63FDB">
          <w:delText>non</w:delText>
        </w:r>
      </w:del>
      <w:ins w:id="250" w:author="PL RCS" w:date="2022-05-17T09:13:00Z">
        <w:r w:rsidR="00D63FDB">
          <w:t>N</w:t>
        </w:r>
        <w:r w:rsidR="00D63FDB" w:rsidRPr="001B7C50">
          <w:t>on</w:t>
        </w:r>
      </w:ins>
      <w:r w:rsidRPr="001B7C50">
        <w:t xml:space="preserve">-seamless WLAN offload, the UE needs to acquire a local IP address </w:t>
      </w:r>
      <w:del w:id="251" w:author="PL RCS" w:date="2022-05-17T09:14:00Z">
        <w:r w:rsidRPr="001B7C50" w:rsidDel="00D63FDB">
          <w:delText xml:space="preserve">on </w:delText>
        </w:r>
      </w:del>
      <w:ins w:id="252" w:author="PL RCS" w:date="2022-05-17T09:14:00Z">
        <w:r w:rsidR="00D63FDB">
          <w:t>from the</w:t>
        </w:r>
        <w:r w:rsidR="00D63FDB" w:rsidRPr="001B7C50">
          <w:t xml:space="preserve"> </w:t>
        </w:r>
      </w:ins>
      <w:r w:rsidRPr="001B7C50">
        <w:t>WLAN access</w:t>
      </w:r>
      <w:ins w:id="253" w:author="PL RCS" w:date="2022-05-17T09:15:00Z">
        <w:r w:rsidR="00D63FDB">
          <w:t xml:space="preserve"> </w:t>
        </w:r>
      </w:ins>
      <w:ins w:id="254" w:author="PL RCS" w:date="2022-05-17T09:14:00Z">
        <w:r w:rsidR="00D63FDB">
          <w:t>network</w:t>
        </w:r>
      </w:ins>
      <w:r w:rsidRPr="001B7C50">
        <w:t xml:space="preserve"> and it is not required to connect to an N3IWF, ePDG or TNGF. If the WLAN </w:t>
      </w:r>
      <w:ins w:id="255" w:author="PL RCS" w:date="2022-05-17T09:15:00Z">
        <w:r w:rsidR="00D63FDB">
          <w:t xml:space="preserve">access </w:t>
        </w:r>
      </w:ins>
      <w:r w:rsidRPr="001B7C50">
        <w:t xml:space="preserve">network is configured to require the 5GS based access authentication of the UE for connecting to the WLAN, the UE performs </w:t>
      </w:r>
      <w:ins w:id="256" w:author="PL RCS" w:date="2022-05-17T09:14:00Z">
        <w:r w:rsidR="00D63FDB">
          <w:t xml:space="preserve">the </w:t>
        </w:r>
      </w:ins>
      <w:r w:rsidRPr="001B7C50">
        <w:t>authentication procedure for Non-seamless WLAN offload in 5GS defined in clause 4.2.15 and in Annex S of TS 33.501 [29]. After successful authentication, the UE is not considered to be entered in 5GS Registered state. The UE can send and receive traffic not traversing the 5GC</w:t>
      </w:r>
      <w:ins w:id="257" w:author="PL RCS" w:date="2022-05-17T09:14:00Z">
        <w:r w:rsidR="00D63FDB">
          <w:t xml:space="preserve"> </w:t>
        </w:r>
      </w:ins>
      <w:r w:rsidRPr="001B7C50">
        <w:t xml:space="preserve">and which is not under the control of </w:t>
      </w:r>
      <w:ins w:id="258" w:author="PL RCS" w:date="2022-05-17T09:15:00Z">
        <w:r w:rsidR="00D63FDB">
          <w:t xml:space="preserve">the </w:t>
        </w:r>
      </w:ins>
      <w:r w:rsidRPr="001B7C50">
        <w:t>5GC.</w:t>
      </w:r>
    </w:p>
    <w:p w14:paraId="7DE2EB18" w14:textId="47ACC6AF" w:rsidR="00F97493" w:rsidRPr="001B7C50" w:rsidRDefault="00F97493" w:rsidP="00F97493">
      <w:r w:rsidRPr="001B7C50">
        <w:t xml:space="preserve">A UE connected to a WLAN access network using 5GS credentials (as shown in Figure 4.2.15-1), may </w:t>
      </w:r>
      <w:del w:id="259" w:author="Ericsson User" w:date="2022-05-03T15:08:00Z">
        <w:r w:rsidRPr="001B7C50" w:rsidDel="003932EA">
          <w:delText xml:space="preserve">or may not </w:delText>
        </w:r>
      </w:del>
      <w:r w:rsidRPr="001B7C50">
        <w:t xml:space="preserve">also be connected to </w:t>
      </w:r>
      <w:ins w:id="260" w:author="PL RCS" w:date="2022-05-17T09:16:00Z">
        <w:r w:rsidR="00D63FDB">
          <w:t xml:space="preserve">the </w:t>
        </w:r>
      </w:ins>
      <w:r w:rsidRPr="001B7C50">
        <w:t>5GC</w:t>
      </w:r>
      <w:ins w:id="261" w:author="Ericsson User" w:date="2022-05-03T15:08:00Z">
        <w:r w:rsidRPr="001B7C50">
          <w:t xml:space="preserve">, for example </w:t>
        </w:r>
        <w:del w:id="262" w:author="PL RCS" w:date="2022-05-17T09:16:00Z">
          <w:r w:rsidRPr="001B7C50" w:rsidDel="00D63FDB">
            <w:delText>for</w:delText>
          </w:r>
        </w:del>
      </w:ins>
      <w:ins w:id="263" w:author="PL RCS" w:date="2022-05-17T09:16:00Z">
        <w:r w:rsidR="00D63FDB">
          <w:t>to</w:t>
        </w:r>
      </w:ins>
      <w:ins w:id="264" w:author="Ericsson User" w:date="2022-05-03T15:08:00Z">
        <w:r w:rsidRPr="001B7C50">
          <w:t xml:space="preserve"> establish</w:t>
        </w:r>
        <w:del w:id="265" w:author="PL RCS" w:date="2022-05-17T09:16:00Z">
          <w:r w:rsidRPr="001B7C50" w:rsidDel="00D63FDB">
            <w:delText>ing</w:delText>
          </w:r>
        </w:del>
        <w:r w:rsidRPr="001B7C50">
          <w:t xml:space="preserve"> a PDU session</w:t>
        </w:r>
      </w:ins>
      <w:r w:rsidRPr="001B7C50">
        <w:t xml:space="preserve">. </w:t>
      </w:r>
      <w:commentRangeStart w:id="266"/>
      <w:ins w:id="267" w:author="Ericsson User" w:date="2022-05-03T15:06:00Z">
        <w:r>
          <w:t xml:space="preserve">For example, </w:t>
        </w:r>
      </w:ins>
      <w:del w:id="268" w:author="Ericsson User" w:date="2022-05-03T15:06:00Z">
        <w:r w:rsidRPr="001B7C50" w:rsidDel="003932EA">
          <w:delText>T</w:delText>
        </w:r>
      </w:del>
      <w:ins w:id="269" w:author="Ericsson User" w:date="2022-05-03T15:06:00Z">
        <w:r>
          <w:t>t</w:t>
        </w:r>
      </w:ins>
      <w:r w:rsidRPr="001B7C50">
        <w:t xml:space="preserve">he </w:t>
      </w:r>
      <w:commentRangeEnd w:id="266"/>
      <w:r>
        <w:rPr>
          <w:rStyle w:val="CommentReference"/>
        </w:rPr>
        <w:commentReference w:id="266"/>
      </w:r>
      <w:r w:rsidRPr="001B7C50">
        <w:t xml:space="preserve">UE may connect to </w:t>
      </w:r>
      <w:ins w:id="270" w:author="PL RCS" w:date="2022-05-17T09:16:00Z">
        <w:r w:rsidR="00D63FDB">
          <w:t xml:space="preserve">the </w:t>
        </w:r>
      </w:ins>
      <w:r w:rsidRPr="001B7C50">
        <w:t>5GC either via another access type</w:t>
      </w:r>
      <w:del w:id="271" w:author="PL RCS" w:date="2022-05-17T09:16:00Z">
        <w:r w:rsidRPr="001B7C50" w:rsidDel="00D63FDB">
          <w:delText>s</w:delText>
        </w:r>
      </w:del>
      <w:r w:rsidRPr="001B7C50">
        <w:t xml:space="preserve"> (such as NG-RAN), or via the same WLAN access network </w:t>
      </w:r>
      <w:del w:id="272" w:author="Ericsson User" w:date="2022-05-03T15:07:00Z">
        <w:r w:rsidRPr="001B7C50" w:rsidDel="003932EA">
          <w:delText xml:space="preserve">after </w:delText>
        </w:r>
      </w:del>
      <w:ins w:id="273" w:author="Ericsson User" w:date="2022-05-03T15:07:00Z">
        <w:r>
          <w:t>b</w:t>
        </w:r>
      </w:ins>
      <w:ins w:id="274" w:author="Ericsson User" w:date="2022-05-03T15:08:00Z">
        <w:r>
          <w:t>y</w:t>
        </w:r>
      </w:ins>
      <w:ins w:id="275" w:author="Ericsson User" w:date="2022-05-03T15:07:00Z">
        <w:r w:rsidRPr="001B7C50">
          <w:t xml:space="preserve"> </w:t>
        </w:r>
      </w:ins>
      <w:r w:rsidRPr="001B7C50">
        <w:t xml:space="preserve">performing the 5GS registration via </w:t>
      </w:r>
      <w:del w:id="276" w:author="PL RCS" w:date="2022-05-17T09:16:00Z">
        <w:r w:rsidRPr="001B7C50" w:rsidDel="00D63FDB">
          <w:delText xml:space="preserve">untrusted </w:delText>
        </w:r>
      </w:del>
      <w:ins w:id="277" w:author="PL RCS" w:date="2022-05-17T09:16:00Z">
        <w:r w:rsidR="00D63FDB">
          <w:t>U</w:t>
        </w:r>
        <w:r w:rsidR="00D63FDB" w:rsidRPr="001B7C50">
          <w:t xml:space="preserve">ntrusted </w:t>
        </w:r>
      </w:ins>
      <w:r w:rsidRPr="001B7C50">
        <w:t>non-3GPP access procedure (using N3IWF) or interworking between ePDG connected to EPC and 5GS (using ePDG) defined in TS 23.502 [03]</w:t>
      </w:r>
      <w:del w:id="278" w:author="Ericsson User" w:date="2022-05-03T15:08:00Z">
        <w:r w:rsidRPr="001B7C50" w:rsidDel="003932EA">
          <w:delText>, if it requires the connection to EPC or 5GC, for example for establishing a PDU session</w:delText>
        </w:r>
      </w:del>
      <w:r w:rsidRPr="001B7C50">
        <w:t>.</w:t>
      </w:r>
    </w:p>
    <w:p w14:paraId="0561F0A8" w14:textId="6D837C59" w:rsidR="00F97493" w:rsidRPr="001B7C50" w:rsidRDefault="00F97493" w:rsidP="00F97493">
      <w:r w:rsidRPr="001B7C50">
        <w:lastRenderedPageBreak/>
        <w:t xml:space="preserve">When a UE is connected to a WLAN access network </w:t>
      </w:r>
      <w:commentRangeStart w:id="279"/>
      <w:ins w:id="280" w:author="Ericsson User" w:date="2022-05-03T15:05:00Z">
        <w:r>
          <w:t>(e.g.</w:t>
        </w:r>
      </w:ins>
      <w:ins w:id="281" w:author="PL RCS" w:date="2022-05-17T09:17:00Z">
        <w:r w:rsidR="00D63FDB">
          <w:t>,</w:t>
        </w:r>
      </w:ins>
      <w:ins w:id="282" w:author="Ericsson User" w:date="2022-05-03T15:05:00Z">
        <w:r>
          <w:t xml:space="preserve"> </w:t>
        </w:r>
        <w:commentRangeEnd w:id="279"/>
        <w:r>
          <w:rPr>
            <w:rStyle w:val="CommentReference"/>
          </w:rPr>
          <w:commentReference w:id="279"/>
        </w:r>
      </w:ins>
      <w:r w:rsidRPr="001B7C50">
        <w:t>using 5GS credentials</w:t>
      </w:r>
      <w:ins w:id="283" w:author="Ericsson User" w:date="2022-05-03T15:05:00Z">
        <w:r>
          <w:t>)</w:t>
        </w:r>
      </w:ins>
      <w:r w:rsidRPr="001B7C50">
        <w:t xml:space="preserve"> and using an </w:t>
      </w:r>
      <w:del w:id="284" w:author="PL RCS" w:date="2022-05-17T09:19:00Z">
        <w:r w:rsidRPr="001B7C50" w:rsidDel="00E962EC">
          <w:delText xml:space="preserve">untrusted </w:delText>
        </w:r>
      </w:del>
      <w:ins w:id="285" w:author="PL RCS" w:date="2022-05-17T09:19:00Z">
        <w:r w:rsidR="00E962EC">
          <w:t>U</w:t>
        </w:r>
        <w:r w:rsidR="00E962EC" w:rsidRPr="001B7C50">
          <w:t xml:space="preserve">ntrusted </w:t>
        </w:r>
      </w:ins>
      <w:r w:rsidRPr="001B7C50">
        <w:t>non-3GPP access, the UE can perform Non-Seamless Offload of some or all data traffic to this WLAN access network sending the traffic outside the IPSec tunnel encapsulation as defined in URSP rules with Non-Seamless Offload indication.</w:t>
      </w:r>
    </w:p>
    <w:p w14:paraId="195A171A" w14:textId="714A4E15" w:rsidR="00F97493" w:rsidRPr="00BC0554" w:rsidRDefault="00F97493" w:rsidP="00F97493">
      <w:pPr>
        <w:rPr>
          <w:ins w:id="286" w:author="LTHBM1" w:date="2022-03-23T12:18:00Z"/>
          <w:noProof/>
        </w:rPr>
      </w:pPr>
      <w:ins w:id="287" w:author="LTHBM1" w:date="2022-03-23T12:18:00Z">
        <w:r>
          <w:rPr>
            <w:noProof/>
          </w:rPr>
          <w:t xml:space="preserve">A UE may use the </w:t>
        </w:r>
        <w:r w:rsidRPr="00140E21">
          <w:t xml:space="preserve">Registration procedure for </w:t>
        </w:r>
        <w:del w:id="288" w:author="PL RCS" w:date="2022-05-17T09:19:00Z">
          <w:r w:rsidRPr="00140E21" w:rsidDel="00E962EC">
            <w:delText>t</w:delText>
          </w:r>
        </w:del>
      </w:ins>
      <w:proofErr w:type="gramStart"/>
      <w:ins w:id="289" w:author="PL RCS" w:date="2022-05-17T09:19:00Z">
        <w:r w:rsidR="00E962EC">
          <w:t>T</w:t>
        </w:r>
      </w:ins>
      <w:ins w:id="290" w:author="LTHBM1" w:date="2022-03-23T12:18:00Z">
        <w:r w:rsidRPr="00140E21">
          <w:t>rusted</w:t>
        </w:r>
        <w:proofErr w:type="gramEnd"/>
        <w:r w:rsidRPr="00140E21">
          <w:t xml:space="preserve"> non-3GPP access</w:t>
        </w:r>
        <w:r>
          <w:rPr>
            <w:noProof/>
          </w:rPr>
          <w:t xml:space="preserve"> defined in TS 23.</w:t>
        </w:r>
        <w:del w:id="291" w:author="PL RCS" w:date="2022-05-17T09:19:00Z">
          <w:r w:rsidDel="00E962EC">
            <w:rPr>
              <w:noProof/>
            </w:rPr>
            <w:delText>2</w:delText>
          </w:r>
        </w:del>
      </w:ins>
      <w:ins w:id="292" w:author="PL RCS" w:date="2022-05-17T09:19:00Z">
        <w:r w:rsidR="00E962EC">
          <w:rPr>
            <w:noProof/>
          </w:rPr>
          <w:t>5</w:t>
        </w:r>
      </w:ins>
      <w:ins w:id="293" w:author="LTHBM1" w:date="2022-03-23T12:18:00Z">
        <w:r>
          <w:rPr>
            <w:noProof/>
          </w:rPr>
          <w:t xml:space="preserve">02 [2] clause </w:t>
        </w:r>
        <w:bookmarkStart w:id="294" w:name="_Toc20204138"/>
        <w:bookmarkStart w:id="295" w:name="_Toc27894826"/>
        <w:bookmarkStart w:id="296" w:name="_Toc36191896"/>
        <w:bookmarkStart w:id="297" w:name="_Toc45192986"/>
        <w:bookmarkStart w:id="298" w:name="_Toc47592618"/>
        <w:bookmarkStart w:id="299" w:name="_Toc51834704"/>
        <w:bookmarkStart w:id="300" w:name="_Toc91153730"/>
        <w:r w:rsidRPr="00140E21">
          <w:t>4.12a.2.2</w:t>
        </w:r>
        <w:r w:rsidRPr="00140E21">
          <w:tab/>
        </w:r>
        <w:bookmarkEnd w:id="294"/>
        <w:bookmarkEnd w:id="295"/>
        <w:bookmarkEnd w:id="296"/>
        <w:bookmarkEnd w:id="297"/>
        <w:bookmarkEnd w:id="298"/>
        <w:bookmarkEnd w:id="299"/>
        <w:bookmarkEnd w:id="300"/>
        <w:r>
          <w:t xml:space="preserve"> and then determine to send some traffic (to be subject to</w:t>
        </w:r>
        <w:r w:rsidRPr="00FC10E8">
          <w:t xml:space="preserve"> </w:t>
        </w:r>
        <w:del w:id="301" w:author="PL RCS" w:date="2022-05-17T09:19:00Z">
          <w:r w:rsidRPr="00FC10E8" w:rsidDel="00E962EC">
            <w:delText>n</w:delText>
          </w:r>
        </w:del>
      </w:ins>
      <w:ins w:id="302" w:author="PL RCS" w:date="2022-05-17T09:19:00Z">
        <w:r w:rsidR="00E962EC">
          <w:t>N</w:t>
        </w:r>
      </w:ins>
      <w:ins w:id="303" w:author="LTHBM1" w:date="2022-03-23T12:18:00Z">
        <w:r w:rsidRPr="00FC10E8">
          <w:t>on-seamless WLAN offload</w:t>
        </w:r>
        <w:r>
          <w:t xml:space="preserve">) outside of the IPSec tunnel established with the TNGF. </w:t>
        </w:r>
      </w:ins>
    </w:p>
    <w:p w14:paraId="30351185" w14:textId="77777777" w:rsidR="00F97493" w:rsidRPr="00DA2883" w:rsidRDefault="00F97493" w:rsidP="00F97493">
      <w:pPr>
        <w:rPr>
          <w:rPrChange w:id="304" w:author="LTHBM1" w:date="2022-03-23T12:18:00Z">
            <w:rPr>
              <w:lang w:val="en-US"/>
            </w:rPr>
          </w:rPrChange>
        </w:rPr>
      </w:pPr>
    </w:p>
    <w:p w14:paraId="7EEDE352" w14:textId="70E8D361" w:rsidR="00F97493" w:rsidRDefault="00F97493">
      <w:pPr>
        <w:pStyle w:val="NO"/>
        <w:pPrChange w:id="305" w:author="LTHBM1" w:date="2022-03-23T12:18:00Z">
          <w:pPr>
            <w:pStyle w:val="EditorsNote"/>
          </w:pPr>
        </w:pPrChange>
      </w:pPr>
      <w:del w:id="306" w:author="LTHBM1" w:date="2022-03-23T12:18:00Z">
        <w:r w:rsidRPr="00FC10E8" w:rsidDel="00DA2883">
          <w:delText>Editor´s Note</w:delText>
        </w:r>
      </w:del>
      <w:ins w:id="307" w:author="LTHBM1" w:date="2022-03-23T12:18:00Z">
        <w:r>
          <w:t>NOTE</w:t>
        </w:r>
      </w:ins>
      <w:ins w:id="308" w:author="LTHBM1" w:date="2022-03-23T18:23:00Z">
        <w:r>
          <w:t xml:space="preserve"> 1</w:t>
        </w:r>
      </w:ins>
      <w:r w:rsidRPr="00FC10E8">
        <w:t xml:space="preserve">: </w:t>
      </w:r>
      <w:ins w:id="309" w:author="LTHBM1" w:date="2022-03-23T12:19:00Z">
        <w:r>
          <w:t>A</w:t>
        </w:r>
      </w:ins>
      <w:r w:rsidRPr="00FC10E8">
        <w:t xml:space="preserve"> UE can</w:t>
      </w:r>
      <w:ins w:id="310" w:author="LTHBM1" w:date="2022-03-23T12:19:00Z">
        <w:r>
          <w:t>not</w:t>
        </w:r>
      </w:ins>
      <w:r w:rsidRPr="00FC10E8">
        <w:t xml:space="preserve"> first connect to a WLAN access network using 5GS credentials and without performing 5GS registration, and then later</w:t>
      </w:r>
      <w:ins w:id="311" w:author="PL RCS" w:date="2022-05-17T09:22:00Z">
        <w:r w:rsidR="00E962EC">
          <w:t xml:space="preserve">, </w:t>
        </w:r>
      </w:ins>
      <w:del w:id="312" w:author="PL RCS" w:date="2022-05-17T09:22:00Z">
        <w:r w:rsidRPr="00FC10E8" w:rsidDel="00E962EC">
          <w:delText xml:space="preserve"> perform </w:delText>
        </w:r>
      </w:del>
      <w:r w:rsidRPr="00FC10E8">
        <w:t>on this WLAN access network</w:t>
      </w:r>
      <w:ins w:id="313" w:author="PL RCS" w:date="2022-05-17T09:22:00Z">
        <w:r w:rsidR="00E962EC">
          <w:t>, perform</w:t>
        </w:r>
      </w:ins>
      <w:r w:rsidRPr="00FC10E8">
        <w:t xml:space="preserve"> 5GS registration using the </w:t>
      </w:r>
      <w:del w:id="314" w:author="PL RCS" w:date="2022-05-17T09:20:00Z">
        <w:r w:rsidRPr="00FC10E8" w:rsidDel="00E962EC">
          <w:delText xml:space="preserve">trusted </w:delText>
        </w:r>
      </w:del>
      <w:ins w:id="315" w:author="PL RCS" w:date="2022-05-17T09:20:00Z">
        <w:r w:rsidR="00E962EC">
          <w:t>T</w:t>
        </w:r>
        <w:r w:rsidR="00E962EC" w:rsidRPr="00FC10E8">
          <w:t xml:space="preserve">rusted </w:t>
        </w:r>
      </w:ins>
      <w:r w:rsidRPr="00FC10E8">
        <w:t>non-3GPP access procedure</w:t>
      </w:r>
      <w:ins w:id="316" w:author="LTHBM1" w:date="2022-03-23T12:19:00Z">
        <w:r>
          <w:t xml:space="preserve"> without </w:t>
        </w:r>
        <w:del w:id="317" w:author="PL RCS" w:date="2022-05-17T09:22:00Z">
          <w:r w:rsidDel="00E962EC">
            <w:delText xml:space="preserve">having </w:delText>
          </w:r>
        </w:del>
        <w:r>
          <w:t xml:space="preserve">first </w:t>
        </w:r>
      </w:ins>
      <w:ins w:id="318" w:author="PL RCS" w:date="2022-05-17T09:22:00Z">
        <w:r w:rsidR="00E962EC">
          <w:t xml:space="preserve">having </w:t>
        </w:r>
      </w:ins>
      <w:ins w:id="319" w:author="LTHBM1" w:date="2022-03-23T12:19:00Z">
        <w:r>
          <w:t xml:space="preserve">to </w:t>
        </w:r>
      </w:ins>
      <w:ins w:id="320" w:author="LTHBM1" w:date="2022-03-23T12:20:00Z">
        <w:r>
          <w:t xml:space="preserve">release the WLAN and then </w:t>
        </w:r>
      </w:ins>
      <w:ins w:id="321" w:author="PL RCS" w:date="2022-05-17T09:23:00Z">
        <w:r w:rsidR="00E962EC">
          <w:t xml:space="preserve">to </w:t>
        </w:r>
      </w:ins>
      <w:ins w:id="322" w:author="LTHBM1" w:date="2022-03-23T12:20:00Z">
        <w:r>
          <w:t xml:space="preserve">establish a new WLAN association per </w:t>
        </w:r>
        <w:r>
          <w:rPr>
            <w:noProof/>
          </w:rPr>
          <w:t xml:space="preserve">the </w:t>
        </w:r>
        <w:r w:rsidRPr="00140E21">
          <w:t xml:space="preserve">Registration procedure for </w:t>
        </w:r>
        <w:del w:id="323" w:author="PL RCS" w:date="2022-05-17T09:23:00Z">
          <w:r w:rsidRPr="00140E21" w:rsidDel="00E962EC">
            <w:delText>t</w:delText>
          </w:r>
        </w:del>
      </w:ins>
      <w:ins w:id="324" w:author="PL RCS" w:date="2022-05-17T09:23:00Z">
        <w:r w:rsidR="00E962EC">
          <w:t>T</w:t>
        </w:r>
      </w:ins>
      <w:ins w:id="325" w:author="LTHBM1" w:date="2022-03-23T12:20:00Z">
        <w:r w:rsidRPr="00140E21">
          <w:t>rusted non-3GPP access</w:t>
        </w:r>
        <w:r>
          <w:rPr>
            <w:noProof/>
          </w:rPr>
          <w:t xml:space="preserve"> </w:t>
        </w:r>
      </w:ins>
      <w:ins w:id="326" w:author="PL RCS" w:date="2022-05-17T09:31:00Z">
        <w:r w:rsidR="00C67E2D">
          <w:rPr>
            <w:noProof/>
          </w:rPr>
          <w:t xml:space="preserve">as </w:t>
        </w:r>
      </w:ins>
      <w:ins w:id="327" w:author="LTHBM1" w:date="2022-03-23T12:20:00Z">
        <w:r>
          <w:rPr>
            <w:noProof/>
          </w:rPr>
          <w:t>defined in TS 23.</w:t>
        </w:r>
        <w:del w:id="328" w:author="PL RCS" w:date="2022-05-17T09:23:00Z">
          <w:r w:rsidDel="00E962EC">
            <w:rPr>
              <w:noProof/>
            </w:rPr>
            <w:delText>2</w:delText>
          </w:r>
        </w:del>
      </w:ins>
      <w:ins w:id="329" w:author="PL RCS" w:date="2022-05-17T09:23:00Z">
        <w:r w:rsidR="00E962EC">
          <w:rPr>
            <w:noProof/>
          </w:rPr>
          <w:t>5</w:t>
        </w:r>
      </w:ins>
      <w:ins w:id="330" w:author="LTHBM1" w:date="2022-03-23T12:20:00Z">
        <w:r>
          <w:rPr>
            <w:noProof/>
          </w:rPr>
          <w:t xml:space="preserve">02 [2] clause </w:t>
        </w:r>
        <w:r w:rsidRPr="00140E21">
          <w:t>4.12a.2.2</w:t>
        </w:r>
      </w:ins>
      <w:r w:rsidRPr="00FC10E8">
        <w:t>.</w:t>
      </w:r>
      <w:bookmarkEnd w:id="244"/>
    </w:p>
    <w:p w14:paraId="0736AFFD" w14:textId="3FB0BA49" w:rsidR="00F97493" w:rsidRPr="00A637BA" w:rsidRDefault="00F97493" w:rsidP="00F97493">
      <w:pPr>
        <w:rPr>
          <w:ins w:id="331" w:author="LTHBM1" w:date="2022-03-23T18:22:00Z"/>
          <w:noProof/>
        </w:rPr>
      </w:pPr>
      <w:bookmarkStart w:id="332" w:name="_Hlk98953248"/>
      <w:bookmarkStart w:id="333" w:name="_Hlk98952665"/>
      <w:bookmarkEnd w:id="245"/>
      <w:ins w:id="334" w:author="Huawei4" w:date="2022-04-06T13:42:00Z">
        <w:del w:id="335" w:author="LTHBM0" w:date="2022-05-02T18:05:00Z">
          <w:r w:rsidRPr="00C37BA9" w:rsidDel="00C37BA9">
            <w:rPr>
              <w:noProof/>
              <w:highlight w:val="yellow"/>
              <w:rPrChange w:id="336" w:author="LTHBM0" w:date="2022-05-02T18:07:00Z">
                <w:rPr>
                  <w:noProof/>
                </w:rPr>
              </w:rPrChange>
            </w:rPr>
            <w:delText xml:space="preserve">For the 5G NSWO access to </w:delText>
          </w:r>
          <w:r w:rsidRPr="00C37BA9" w:rsidDel="00C37BA9">
            <w:rPr>
              <w:highlight w:val="yellow"/>
              <w:rPrChange w:id="337" w:author="LTHBM0" w:date="2022-05-02T18:07:00Z">
                <w:rPr/>
              </w:rPrChange>
            </w:rPr>
            <w:delText xml:space="preserve">WLAN access network using its 5GS credentials but without registration to 5GS, </w:delText>
          </w:r>
        </w:del>
      </w:ins>
      <w:ins w:id="338" w:author="Huawei4" w:date="2022-04-06T13:43:00Z">
        <w:del w:id="339" w:author="LTHBM0" w:date="2022-05-02T18:05:00Z">
          <w:r w:rsidRPr="00C37BA9" w:rsidDel="00C37BA9">
            <w:rPr>
              <w:highlight w:val="yellow"/>
              <w:rPrChange w:id="340" w:author="LTHBM0" w:date="2022-05-02T18:07:00Z">
                <w:rPr/>
              </w:rPrChange>
            </w:rPr>
            <w:delText xml:space="preserve">a specific </w:delText>
          </w:r>
        </w:del>
      </w:ins>
      <w:ins w:id="341" w:author="LTHBM1" w:date="2022-03-23T18:22:00Z">
        <w:del w:id="342" w:author="LTHBM0" w:date="2022-05-02T18:05:00Z">
          <w:r w:rsidRPr="00C37BA9" w:rsidDel="00C37BA9">
            <w:rPr>
              <w:noProof/>
              <w:highlight w:val="yellow"/>
              <w:rPrChange w:id="343" w:author="LTHBM0" w:date="2022-05-02T18:07:00Z">
                <w:rPr>
                  <w:noProof/>
                </w:rPr>
              </w:rPrChange>
            </w:rPr>
            <w:delText>NAI realm format</w:delText>
          </w:r>
        </w:del>
      </w:ins>
      <w:del w:id="344" w:author="LTHBM0" w:date="2022-05-02T18:05:00Z">
        <w:r w:rsidRPr="00C37BA9" w:rsidDel="00C37BA9">
          <w:rPr>
            <w:noProof/>
            <w:highlight w:val="yellow"/>
            <w:rPrChange w:id="345" w:author="LTHBM0" w:date="2022-05-02T18:07:00Z">
              <w:rPr>
                <w:noProof/>
              </w:rPr>
            </w:rPrChange>
          </w:rPr>
          <w:delText xml:space="preserve"> </w:delText>
        </w:r>
      </w:del>
      <w:ins w:id="346" w:author="Huawei4" w:date="2022-04-06T13:43:00Z">
        <w:del w:id="347" w:author="LTHBM0" w:date="2022-05-02T18:05:00Z">
          <w:r w:rsidRPr="00C37BA9" w:rsidDel="00C37BA9">
            <w:rPr>
              <w:noProof/>
              <w:highlight w:val="yellow"/>
              <w:rPrChange w:id="348" w:author="LTHBM0" w:date="2022-05-02T18:07:00Z">
                <w:rPr>
                  <w:noProof/>
                </w:rPr>
              </w:rPrChange>
            </w:rPr>
            <w:delText>is</w:delText>
          </w:r>
        </w:del>
      </w:ins>
      <w:ins w:id="349" w:author="LTHBM1" w:date="2022-03-23T18:22:00Z">
        <w:del w:id="350" w:author="LTHBM0" w:date="2022-05-02T18:05:00Z">
          <w:r w:rsidRPr="00C37BA9" w:rsidDel="00C37BA9">
            <w:rPr>
              <w:noProof/>
              <w:highlight w:val="yellow"/>
              <w:rPrChange w:id="351" w:author="LTHBM0" w:date="2022-05-02T18:07:00Z">
                <w:rPr>
                  <w:noProof/>
                </w:rPr>
              </w:rPrChange>
            </w:rPr>
            <w:delText xml:space="preserve"> defined</w:delText>
          </w:r>
        </w:del>
      </w:ins>
      <w:ins w:id="352" w:author="Huawei4" w:date="2022-04-06T13:43:00Z">
        <w:del w:id="353" w:author="Marco Spini" w:date="2022-05-16T11:20:00Z">
          <w:r w:rsidRPr="00C37BA9" w:rsidDel="00B564A1">
            <w:rPr>
              <w:noProof/>
              <w:highlight w:val="yellow"/>
              <w:rPrChange w:id="354" w:author="LTHBM0" w:date="2022-05-02T18:07:00Z">
                <w:rPr>
                  <w:noProof/>
                </w:rPr>
              </w:rPrChange>
            </w:rPr>
            <w:delText>.</w:delText>
          </w:r>
          <w:r w:rsidRPr="00A637BA" w:rsidDel="00B564A1">
            <w:rPr>
              <w:noProof/>
            </w:rPr>
            <w:delText xml:space="preserve"> </w:delText>
          </w:r>
        </w:del>
      </w:ins>
      <w:ins w:id="355" w:author="Ericsson User" w:date="2022-04-07T13:38:00Z">
        <w:del w:id="356" w:author="Marco Spini" w:date="2022-05-16T11:20:00Z">
          <w:r w:rsidRPr="00B564A1" w:rsidDel="00B564A1">
            <w:rPr>
              <w:noProof/>
              <w:highlight w:val="cyan"/>
              <w:rPrChange w:id="357" w:author="Marco Spini" w:date="2022-05-16T11:21:00Z">
                <w:rPr>
                  <w:noProof/>
                </w:rPr>
              </w:rPrChange>
            </w:rPr>
            <w:delText>When the</w:delText>
          </w:r>
        </w:del>
      </w:ins>
      <w:ins w:id="358" w:author="LTHBM1" w:date="2022-03-23T18:22:00Z">
        <w:del w:id="359" w:author="Marco Spini" w:date="2022-05-16T11:20:00Z">
          <w:r w:rsidRPr="00B564A1" w:rsidDel="00B564A1">
            <w:rPr>
              <w:noProof/>
              <w:highlight w:val="cyan"/>
              <w:rPrChange w:id="360" w:author="Marco Spini" w:date="2022-05-16T11:21:00Z">
                <w:rPr>
                  <w:noProof/>
                </w:rPr>
              </w:rPrChange>
            </w:rPr>
            <w:delText xml:space="preserve"> UE</w:delText>
          </w:r>
        </w:del>
      </w:ins>
      <w:ins w:id="361" w:author="LTHBM1" w:date="2022-03-23T18:23:00Z">
        <w:del w:id="362" w:author="Marco Spini" w:date="2022-05-16T11:20:00Z">
          <w:r w:rsidRPr="00B564A1" w:rsidDel="00B564A1">
            <w:rPr>
              <w:noProof/>
              <w:highlight w:val="cyan"/>
              <w:rPrChange w:id="363" w:author="Marco Spini" w:date="2022-05-16T11:21:00Z">
                <w:rPr>
                  <w:noProof/>
                </w:rPr>
              </w:rPrChange>
            </w:rPr>
            <w:delText xml:space="preserve"> wishes </w:delText>
          </w:r>
        </w:del>
      </w:ins>
      <w:ins w:id="364" w:author="Ericsson User" w:date="2022-04-07T13:38:00Z">
        <w:del w:id="365" w:author="Marco Spini" w:date="2022-05-16T11:20:00Z">
          <w:r w:rsidRPr="00B564A1" w:rsidDel="00B564A1">
            <w:rPr>
              <w:noProof/>
              <w:highlight w:val="cyan"/>
              <w:rPrChange w:id="366" w:author="Marco Spini" w:date="2022-05-16T11:21:00Z">
                <w:rPr>
                  <w:noProof/>
                </w:rPr>
              </w:rPrChange>
            </w:rPr>
            <w:delText xml:space="preserve">to use </w:delText>
          </w:r>
        </w:del>
      </w:ins>
      <w:ins w:id="367" w:author="LTHBM1" w:date="2022-03-23T18:23:00Z">
        <w:del w:id="368" w:author="Marco Spini" w:date="2022-05-16T11:20:00Z">
          <w:r w:rsidRPr="00B564A1" w:rsidDel="00B564A1">
            <w:rPr>
              <w:noProof/>
              <w:highlight w:val="cyan"/>
              <w:rPrChange w:id="369" w:author="Marco Spini" w:date="2022-05-16T11:21:00Z">
                <w:rPr>
                  <w:noProof/>
                </w:rPr>
              </w:rPrChange>
            </w:rPr>
            <w:delText xml:space="preserve">Trusted Non 3GPP (TNGF) access </w:delText>
          </w:r>
        </w:del>
      </w:ins>
      <w:ins w:id="370" w:author="LTHBM1" w:date="2022-03-23T18:26:00Z">
        <w:del w:id="371" w:author="Marco Spini" w:date="2022-05-16T11:20:00Z">
          <w:r w:rsidRPr="00B564A1" w:rsidDel="00B564A1">
            <w:rPr>
              <w:noProof/>
              <w:highlight w:val="cyan"/>
              <w:rPrChange w:id="372" w:author="Marco Spini" w:date="2022-05-16T11:21:00Z">
                <w:rPr>
                  <w:noProof/>
                </w:rPr>
              </w:rPrChange>
            </w:rPr>
            <w:delText xml:space="preserve"> to 5GC </w:delText>
          </w:r>
        </w:del>
      </w:ins>
      <w:ins w:id="373" w:author="Ericsson User" w:date="2022-04-07T13:39:00Z">
        <w:del w:id="374" w:author="Marco Spini" w:date="2022-05-16T11:20:00Z">
          <w:r w:rsidRPr="00B564A1" w:rsidDel="00B564A1">
            <w:rPr>
              <w:noProof/>
              <w:highlight w:val="cyan"/>
              <w:rPrChange w:id="375" w:author="Marco Spini" w:date="2022-05-16T11:21:00Z">
                <w:rPr>
                  <w:noProof/>
                </w:rPr>
              </w:rPrChange>
            </w:rPr>
            <w:delText>the UE uses</w:delText>
          </w:r>
        </w:del>
      </w:ins>
      <w:ins w:id="376" w:author="Huawei4" w:date="2022-04-06T13:44:00Z">
        <w:del w:id="377" w:author="Marco Spini" w:date="2022-05-16T11:20:00Z">
          <w:r w:rsidRPr="00B564A1" w:rsidDel="00B564A1">
            <w:rPr>
              <w:noProof/>
              <w:highlight w:val="cyan"/>
              <w:rPrChange w:id="378" w:author="Marco Spini" w:date="2022-05-16T11:21:00Z">
                <w:rPr>
                  <w:noProof/>
                </w:rPr>
              </w:rPrChange>
            </w:rPr>
            <w:delText xml:space="preserve"> the NAI realm format defined in TS 23.003</w:delText>
          </w:r>
        </w:del>
      </w:ins>
      <w:ins w:id="379" w:author="Huawei4" w:date="2022-04-06T13:51:00Z">
        <w:del w:id="380" w:author="Marco Spini" w:date="2022-05-16T11:20:00Z">
          <w:r w:rsidRPr="00B564A1" w:rsidDel="00B564A1">
            <w:rPr>
              <w:noProof/>
              <w:highlight w:val="cyan"/>
              <w:rPrChange w:id="381" w:author="Marco Spini" w:date="2022-05-16T11:21:00Z">
                <w:rPr>
                  <w:noProof/>
                </w:rPr>
              </w:rPrChange>
            </w:rPr>
            <w:delText xml:space="preserve"> </w:delText>
          </w:r>
        </w:del>
      </w:ins>
      <w:ins w:id="382" w:author="Ericsson User" w:date="2022-04-07T13:39:00Z">
        <w:del w:id="383" w:author="Marco Spini" w:date="2022-05-16T11:20:00Z">
          <w:r w:rsidRPr="00B564A1" w:rsidDel="00B564A1">
            <w:rPr>
              <w:noProof/>
              <w:highlight w:val="cyan"/>
              <w:rPrChange w:id="384" w:author="Marco Spini" w:date="2022-05-16T11:21:00Z">
                <w:rPr>
                  <w:noProof/>
                </w:rPr>
              </w:rPrChange>
            </w:rPr>
            <w:delText>[</w:delText>
          </w:r>
        </w:del>
      </w:ins>
      <w:ins w:id="385" w:author="Ericsson User" w:date="2022-04-07T13:40:00Z">
        <w:del w:id="386" w:author="Marco Spini" w:date="2022-05-16T11:20:00Z">
          <w:r w:rsidRPr="00B564A1" w:rsidDel="00B564A1">
            <w:rPr>
              <w:noProof/>
              <w:highlight w:val="cyan"/>
              <w:rPrChange w:id="387" w:author="Marco Spini" w:date="2022-05-16T11:21:00Z">
                <w:rPr>
                  <w:noProof/>
                </w:rPr>
              </w:rPrChange>
            </w:rPr>
            <w:delText>19</w:delText>
          </w:r>
        </w:del>
      </w:ins>
      <w:ins w:id="388" w:author="Ericsson User" w:date="2022-04-07T13:39:00Z">
        <w:del w:id="389" w:author="Marco Spini" w:date="2022-05-16T11:20:00Z">
          <w:r w:rsidRPr="00B564A1" w:rsidDel="00B564A1">
            <w:rPr>
              <w:noProof/>
              <w:highlight w:val="cyan"/>
              <w:rPrChange w:id="390" w:author="Marco Spini" w:date="2022-05-16T11:21:00Z">
                <w:rPr>
                  <w:noProof/>
                </w:rPr>
              </w:rPrChange>
            </w:rPr>
            <w:delText xml:space="preserve">] </w:delText>
          </w:r>
        </w:del>
      </w:ins>
      <w:ins w:id="391" w:author="Huawei4" w:date="2022-04-06T13:51:00Z">
        <w:del w:id="392" w:author="Marco Spini" w:date="2022-05-16T11:20:00Z">
          <w:r w:rsidRPr="00B564A1" w:rsidDel="00B564A1">
            <w:rPr>
              <w:noProof/>
              <w:highlight w:val="cyan"/>
              <w:rPrChange w:id="393" w:author="Marco Spini" w:date="2022-05-16T11:21:00Z">
                <w:rPr>
                  <w:noProof/>
                </w:rPr>
              </w:rPrChange>
            </w:rPr>
            <w:delText>clause 28.7.6 and 28.7.7</w:delText>
          </w:r>
        </w:del>
      </w:ins>
      <w:ins w:id="394" w:author="Ericsson User" w:date="2022-04-07T13:38:00Z">
        <w:del w:id="395" w:author="Marco Spini" w:date="2022-05-16T11:20:00Z">
          <w:r w:rsidRPr="00B564A1" w:rsidDel="00B564A1">
            <w:rPr>
              <w:noProof/>
              <w:highlight w:val="cyan"/>
              <w:rPrChange w:id="396" w:author="Marco Spini" w:date="2022-05-16T11:21:00Z">
                <w:rPr>
                  <w:noProof/>
                </w:rPr>
              </w:rPrChange>
            </w:rPr>
            <w:delText>.</w:delText>
          </w:r>
          <w:r w:rsidRPr="00A637BA" w:rsidDel="00B564A1">
            <w:rPr>
              <w:noProof/>
            </w:rPr>
            <w:delText xml:space="preserve"> </w:delText>
          </w:r>
        </w:del>
      </w:ins>
      <w:ins w:id="397" w:author="Huawei4" w:date="2022-04-06T13:44:00Z">
        <w:del w:id="398" w:author="Ericsson User" w:date="2022-04-07T13:38:00Z">
          <w:r w:rsidRPr="00A637BA" w:rsidDel="007A127B">
            <w:rPr>
              <w:noProof/>
            </w:rPr>
            <w:delText xml:space="preserve"> </w:delText>
          </w:r>
        </w:del>
      </w:ins>
      <w:ins w:id="399" w:author="Ericsson User" w:date="2022-04-07T13:38:00Z">
        <w:r w:rsidRPr="00A637BA">
          <w:rPr>
            <w:noProof/>
          </w:rPr>
          <w:t>W</w:t>
        </w:r>
      </w:ins>
      <w:ins w:id="400" w:author="Huawei4" w:date="2022-04-06T13:44:00Z">
        <w:r w:rsidRPr="00A637BA">
          <w:rPr>
            <w:noProof/>
          </w:rPr>
          <w:t xml:space="preserve">hen </w:t>
        </w:r>
      </w:ins>
      <w:ins w:id="401" w:author="Ericsson User" w:date="2022-04-07T13:38:00Z">
        <w:r w:rsidRPr="00A637BA">
          <w:rPr>
            <w:noProof/>
          </w:rPr>
          <w:t xml:space="preserve">the </w:t>
        </w:r>
      </w:ins>
      <w:ins w:id="402" w:author="Ericsson User" w:date="2022-04-07T13:36:00Z">
        <w:r w:rsidRPr="00A637BA">
          <w:rPr>
            <w:noProof/>
          </w:rPr>
          <w:t xml:space="preserve">UE </w:t>
        </w:r>
      </w:ins>
      <w:ins w:id="403" w:author="LTHBM1" w:date="2022-03-23T18:29:00Z">
        <w:del w:id="404" w:author="PL RCS" w:date="2022-05-17T09:21:00Z">
          <w:r w:rsidRPr="00A637BA" w:rsidDel="00E962EC">
            <w:rPr>
              <w:noProof/>
            </w:rPr>
            <w:delText>wishes</w:delText>
          </w:r>
        </w:del>
      </w:ins>
      <w:ins w:id="405" w:author="PL RCS" w:date="2022-05-17T09:21:00Z">
        <w:r w:rsidR="00E962EC">
          <w:rPr>
            <w:noProof/>
          </w:rPr>
          <w:t>decides</w:t>
        </w:r>
      </w:ins>
      <w:ins w:id="406" w:author="LTHBM1" w:date="2022-03-23T18:29:00Z">
        <w:r w:rsidRPr="00A637BA">
          <w:rPr>
            <w:noProof/>
          </w:rPr>
          <w:t xml:space="preserve"> </w:t>
        </w:r>
      </w:ins>
      <w:ins w:id="407" w:author="Ericsson User" w:date="2022-04-07T13:38:00Z">
        <w:r w:rsidRPr="00A637BA">
          <w:rPr>
            <w:noProof/>
          </w:rPr>
          <w:t xml:space="preserve">to use </w:t>
        </w:r>
      </w:ins>
      <w:ins w:id="408" w:author="Huawei4" w:date="2022-04-06T13:44:00Z">
        <w:r w:rsidRPr="00A637BA">
          <w:rPr>
            <w:noProof/>
          </w:rPr>
          <w:t xml:space="preserve">5G NSWO </w:t>
        </w:r>
      </w:ins>
      <w:ins w:id="409" w:author="LTHBM1" w:date="2022-03-23T18:26:00Z">
        <w:r w:rsidRPr="00A637BA">
          <w:rPr>
            <w:noProof/>
          </w:rPr>
          <w:t xml:space="preserve">to </w:t>
        </w:r>
        <w:r w:rsidRPr="00A637BA">
          <w:t xml:space="preserve">connect to the WLAN access network using its 5GS credentials </w:t>
        </w:r>
      </w:ins>
      <w:ins w:id="410" w:author="LTHBM1" w:date="2022-03-23T18:29:00Z">
        <w:r w:rsidRPr="00A637BA">
          <w:t xml:space="preserve">but </w:t>
        </w:r>
      </w:ins>
      <w:ins w:id="411" w:author="LTHBM1" w:date="2022-03-23T18:26:00Z">
        <w:r w:rsidRPr="00A637BA">
          <w:t>without registration to 5GS</w:t>
        </w:r>
      </w:ins>
      <w:ins w:id="412" w:author="PL RCS" w:date="2022-05-17T09:21:00Z">
        <w:r w:rsidR="00E962EC">
          <w:t>,</w:t>
        </w:r>
      </w:ins>
      <w:ins w:id="413" w:author="Huawei4" w:date="2022-04-06T13:45:00Z">
        <w:r w:rsidRPr="00A637BA">
          <w:t xml:space="preserve"> the NAI format </w:t>
        </w:r>
      </w:ins>
      <w:ins w:id="414" w:author="Huawei4" w:date="2022-04-06T13:51:00Z">
        <w:r w:rsidRPr="00A637BA">
          <w:t xml:space="preserve">for 5G NSWO </w:t>
        </w:r>
        <w:del w:id="415" w:author="Marco Spini" w:date="2022-05-16T11:21:00Z">
          <w:r w:rsidRPr="00B564A1" w:rsidDel="00B564A1">
            <w:rPr>
              <w:highlight w:val="cyan"/>
              <w:rPrChange w:id="416" w:author="Marco Spini" w:date="2022-05-16T11:21:00Z">
                <w:rPr/>
              </w:rPrChange>
            </w:rPr>
            <w:delText>access</w:delText>
          </w:r>
          <w:r w:rsidRPr="00A637BA" w:rsidDel="00B564A1">
            <w:delText xml:space="preserve"> </w:delText>
          </w:r>
        </w:del>
      </w:ins>
      <w:ins w:id="417" w:author="Huawei4" w:date="2022-04-06T13:45:00Z">
        <w:r w:rsidRPr="00A637BA">
          <w:t>is used</w:t>
        </w:r>
      </w:ins>
      <w:ins w:id="418" w:author="LTHBM0" w:date="2022-05-02T18:05:00Z">
        <w:r>
          <w:t xml:space="preserve"> </w:t>
        </w:r>
        <w:r w:rsidRPr="00C37BA9">
          <w:rPr>
            <w:highlight w:val="yellow"/>
            <w:rPrChange w:id="419" w:author="LTHBM0" w:date="2022-05-02T18:08:00Z">
              <w:rPr/>
            </w:rPrChange>
          </w:rPr>
          <w:t xml:space="preserve">whose realm is different </w:t>
        </w:r>
        <w:del w:id="420" w:author="PL RCS" w:date="2022-05-17T09:24:00Z">
          <w:r w:rsidRPr="00C37BA9" w:rsidDel="00E962EC">
            <w:rPr>
              <w:highlight w:val="yellow"/>
              <w:rPrChange w:id="421" w:author="LTHBM0" w:date="2022-05-02T18:08:00Z">
                <w:rPr/>
              </w:rPrChange>
            </w:rPr>
            <w:delText>from</w:delText>
          </w:r>
        </w:del>
      </w:ins>
      <w:ins w:id="422" w:author="PL RCS" w:date="2022-05-17T09:24:00Z">
        <w:r w:rsidR="00E962EC">
          <w:rPr>
            <w:highlight w:val="yellow"/>
          </w:rPr>
          <w:t>than</w:t>
        </w:r>
      </w:ins>
      <w:ins w:id="423" w:author="LTHBM0" w:date="2022-05-02T18:05:00Z">
        <w:r w:rsidRPr="00C37BA9">
          <w:rPr>
            <w:highlight w:val="yellow"/>
            <w:rPrChange w:id="424" w:author="LTHBM0" w:date="2022-05-02T18:08:00Z">
              <w:rPr/>
            </w:rPrChange>
          </w:rPr>
          <w:t xml:space="preserve"> the </w:t>
        </w:r>
      </w:ins>
      <w:ins w:id="425" w:author="LTHBM0" w:date="2022-05-02T18:07:00Z">
        <w:r w:rsidRPr="00C37BA9">
          <w:rPr>
            <w:highlight w:val="yellow"/>
          </w:rPr>
          <w:t xml:space="preserve">realm defined for </w:t>
        </w:r>
      </w:ins>
      <w:ins w:id="426" w:author="LTHBM0" w:date="2022-05-02T18:08:00Z">
        <w:r w:rsidRPr="00C37BA9">
          <w:rPr>
            <w:highlight w:val="yellow"/>
          </w:rPr>
          <w:t xml:space="preserve">usage of </w:t>
        </w:r>
        <w:r w:rsidRPr="00C37BA9">
          <w:rPr>
            <w:noProof/>
            <w:highlight w:val="yellow"/>
            <w:rPrChange w:id="427" w:author="LTHBM0" w:date="2022-05-02T18:08:00Z">
              <w:rPr>
                <w:noProof/>
              </w:rPr>
            </w:rPrChange>
          </w:rPr>
          <w:t xml:space="preserve">Trusted </w:t>
        </w:r>
        <w:del w:id="428" w:author="PL RCS" w:date="2022-05-17T09:25:00Z">
          <w:r w:rsidRPr="00C37BA9" w:rsidDel="00E962EC">
            <w:rPr>
              <w:noProof/>
              <w:highlight w:val="yellow"/>
              <w:rPrChange w:id="429" w:author="LTHBM0" w:date="2022-05-02T18:08:00Z">
                <w:rPr>
                  <w:noProof/>
                </w:rPr>
              </w:rPrChange>
            </w:rPr>
            <w:delText>N</w:delText>
          </w:r>
        </w:del>
      </w:ins>
      <w:ins w:id="430" w:author="PL RCS" w:date="2022-05-17T09:28:00Z">
        <w:r w:rsidR="00C67E2D">
          <w:rPr>
            <w:noProof/>
            <w:highlight w:val="yellow"/>
          </w:rPr>
          <w:t>n</w:t>
        </w:r>
      </w:ins>
      <w:ins w:id="431" w:author="LTHBM0" w:date="2022-05-02T18:08:00Z">
        <w:r w:rsidRPr="00C37BA9">
          <w:rPr>
            <w:noProof/>
            <w:highlight w:val="yellow"/>
            <w:rPrChange w:id="432" w:author="LTHBM0" w:date="2022-05-02T18:08:00Z">
              <w:rPr>
                <w:noProof/>
              </w:rPr>
            </w:rPrChange>
          </w:rPr>
          <w:t>on</w:t>
        </w:r>
        <w:del w:id="433" w:author="PL RCS" w:date="2022-05-17T09:25:00Z">
          <w:r w:rsidRPr="00C37BA9" w:rsidDel="00E962EC">
            <w:rPr>
              <w:noProof/>
              <w:highlight w:val="yellow"/>
              <w:rPrChange w:id="434" w:author="LTHBM0" w:date="2022-05-02T18:08:00Z">
                <w:rPr>
                  <w:noProof/>
                </w:rPr>
              </w:rPrChange>
            </w:rPr>
            <w:delText xml:space="preserve"> </w:delText>
          </w:r>
        </w:del>
      </w:ins>
      <w:ins w:id="435" w:author="PL RCS" w:date="2022-05-17T09:25:00Z">
        <w:r w:rsidR="00E962EC">
          <w:rPr>
            <w:noProof/>
            <w:highlight w:val="yellow"/>
          </w:rPr>
          <w:t>-</w:t>
        </w:r>
      </w:ins>
      <w:ins w:id="436" w:author="LTHBM0" w:date="2022-05-02T18:08:00Z">
        <w:r w:rsidRPr="00C37BA9">
          <w:rPr>
            <w:noProof/>
            <w:highlight w:val="yellow"/>
            <w:rPrChange w:id="437" w:author="LTHBM0" w:date="2022-05-02T18:08:00Z">
              <w:rPr>
                <w:noProof/>
              </w:rPr>
            </w:rPrChange>
          </w:rPr>
          <w:t xml:space="preserve">3GPP </w:t>
        </w:r>
        <w:del w:id="438" w:author="PL RCS" w:date="2022-05-17T09:25:00Z">
          <w:r w:rsidRPr="00C37BA9" w:rsidDel="00E962EC">
            <w:rPr>
              <w:noProof/>
              <w:highlight w:val="yellow"/>
              <w:rPrChange w:id="439" w:author="LTHBM0" w:date="2022-05-02T18:08:00Z">
                <w:rPr>
                  <w:noProof/>
                </w:rPr>
              </w:rPrChange>
            </w:rPr>
            <w:delText xml:space="preserve">(TNGF) </w:delText>
          </w:r>
        </w:del>
        <w:r w:rsidRPr="00C37BA9">
          <w:rPr>
            <w:noProof/>
            <w:highlight w:val="yellow"/>
            <w:rPrChange w:id="440" w:author="LTHBM0" w:date="2022-05-02T18:08:00Z">
              <w:rPr>
                <w:noProof/>
              </w:rPr>
            </w:rPrChange>
          </w:rPr>
          <w:t xml:space="preserve">access to </w:t>
        </w:r>
      </w:ins>
      <w:ins w:id="441" w:author="PL RCS" w:date="2022-05-17T09:25:00Z">
        <w:r w:rsidR="00E962EC">
          <w:rPr>
            <w:noProof/>
            <w:highlight w:val="yellow"/>
          </w:rPr>
          <w:t xml:space="preserve">the </w:t>
        </w:r>
      </w:ins>
      <w:ins w:id="442" w:author="LTHBM0" w:date="2022-05-02T18:08:00Z">
        <w:r w:rsidRPr="00C37BA9">
          <w:rPr>
            <w:noProof/>
            <w:highlight w:val="yellow"/>
            <w:rPrChange w:id="443" w:author="LTHBM0" w:date="2022-05-02T18:08:00Z">
              <w:rPr>
                <w:noProof/>
              </w:rPr>
            </w:rPrChange>
          </w:rPr>
          <w:t>5GC</w:t>
        </w:r>
      </w:ins>
      <w:r w:rsidR="00B564A1">
        <w:rPr>
          <w:noProof/>
          <w:highlight w:val="yellow"/>
        </w:rPr>
        <w:t xml:space="preserve"> </w:t>
      </w:r>
      <w:ins w:id="444" w:author="Marco Spini" w:date="2022-05-16T11:19:00Z">
        <w:r w:rsidR="00B564A1" w:rsidRPr="00664815">
          <w:rPr>
            <w:noProof/>
            <w:highlight w:val="cyan"/>
            <w:rPrChange w:id="445" w:author="Marco Spini" w:date="2022-05-16T11:23:00Z">
              <w:rPr>
                <w:noProof/>
                <w:highlight w:val="yellow"/>
              </w:rPr>
            </w:rPrChange>
          </w:rPr>
          <w:t xml:space="preserve">(defined </w:t>
        </w:r>
        <w:r w:rsidR="00B564A1" w:rsidRPr="00664815">
          <w:rPr>
            <w:noProof/>
            <w:highlight w:val="cyan"/>
            <w:rPrChange w:id="446" w:author="Marco Spini" w:date="2022-05-16T11:23:00Z">
              <w:rPr>
                <w:noProof/>
              </w:rPr>
            </w:rPrChange>
          </w:rPr>
          <w:t>TS 23.003 [19] clause 28.7.6 and 28.7.7)</w:t>
        </w:r>
      </w:ins>
      <w:r w:rsidRPr="00C37BA9">
        <w:rPr>
          <w:highlight w:val="yellow"/>
          <w:rPrChange w:id="447" w:author="LTHBM0" w:date="2022-05-02T18:06:00Z">
            <w:rPr/>
          </w:rPrChange>
        </w:rPr>
        <w:t>.</w:t>
      </w:r>
    </w:p>
    <w:bookmarkEnd w:id="332"/>
    <w:p w14:paraId="580A1F4D" w14:textId="34F01A61" w:rsidR="00F97493" w:rsidRPr="00BC0554" w:rsidDel="00DA2883" w:rsidRDefault="00F97493" w:rsidP="00F97493">
      <w:pPr>
        <w:pStyle w:val="NO"/>
        <w:rPr>
          <w:del w:id="448" w:author="LTHBM1" w:date="2022-03-23T12:17:00Z"/>
          <w:noProof/>
        </w:rPr>
      </w:pPr>
      <w:ins w:id="449" w:author="LTHBM1" w:date="2022-03-23T18:24:00Z">
        <w:del w:id="450" w:author="Marco Spini" w:date="2022-05-16T11:20:00Z">
          <w:r w:rsidRPr="00B564A1" w:rsidDel="00B564A1">
            <w:rPr>
              <w:noProof/>
              <w:highlight w:val="cyan"/>
              <w:rPrChange w:id="451" w:author="Marco Spini" w:date="2022-05-16T11:21:00Z">
                <w:rPr>
                  <w:noProof/>
                </w:rPr>
              </w:rPrChange>
            </w:rPr>
            <w:delText xml:space="preserve">NOTE </w:delText>
          </w:r>
        </w:del>
      </w:ins>
      <w:ins w:id="452" w:author="Ericsson User" w:date="2022-04-07T13:37:00Z">
        <w:del w:id="453" w:author="Marco Spini" w:date="2022-05-16T11:20:00Z">
          <w:r w:rsidRPr="00B564A1" w:rsidDel="00B564A1">
            <w:rPr>
              <w:noProof/>
              <w:highlight w:val="cyan"/>
              <w:rPrChange w:id="454" w:author="Marco Spini" w:date="2022-05-16T11:21:00Z">
                <w:rPr>
                  <w:noProof/>
                </w:rPr>
              </w:rPrChange>
            </w:rPr>
            <w:delText>2</w:delText>
          </w:r>
        </w:del>
      </w:ins>
      <w:ins w:id="455" w:author="LTHBM1" w:date="2022-03-23T18:24:00Z">
        <w:del w:id="456" w:author="Marco Spini" w:date="2022-05-16T11:20:00Z">
          <w:r w:rsidRPr="00B564A1" w:rsidDel="00B564A1">
            <w:rPr>
              <w:noProof/>
              <w:highlight w:val="cyan"/>
              <w:rPrChange w:id="457" w:author="Marco Spini" w:date="2022-05-16T11:21:00Z">
                <w:rPr>
                  <w:noProof/>
                </w:rPr>
              </w:rPrChange>
            </w:rPr>
            <w:delText>:</w:delText>
          </w:r>
          <w:r w:rsidRPr="00A637BA" w:rsidDel="00B564A1">
            <w:rPr>
              <w:noProof/>
            </w:rPr>
            <w:delText xml:space="preserve"> </w:delText>
          </w:r>
        </w:del>
      </w:ins>
      <w:ins w:id="458" w:author="LTHBM1" w:date="2022-03-23T18:41:00Z">
        <w:r w:rsidRPr="00A637BA">
          <w:t>Th</w:t>
        </w:r>
      </w:ins>
      <w:ins w:id="459" w:author="Ericsson User" w:date="2022-04-07T13:37:00Z">
        <w:r w:rsidRPr="00A637BA">
          <w:t>e</w:t>
        </w:r>
      </w:ins>
      <w:ins w:id="460" w:author="Marco Spini" w:date="2022-05-16T11:20:00Z">
        <w:r w:rsidR="00B564A1">
          <w:t xml:space="preserve"> </w:t>
        </w:r>
      </w:ins>
      <w:ins w:id="461" w:author="Huawei4" w:date="2022-04-06T13:51:00Z">
        <w:del w:id="462" w:author="Ericsson User" w:date="2022-04-07T13:37:00Z">
          <w:r w:rsidRPr="00A637BA" w:rsidDel="007A127B">
            <w:delText xml:space="preserve"> </w:delText>
          </w:r>
        </w:del>
      </w:ins>
      <w:ins w:id="463" w:author="LTHBM1" w:date="2022-03-23T18:41:00Z">
        <w:r w:rsidRPr="00A637BA">
          <w:t>NAI format</w:t>
        </w:r>
        <w:del w:id="464" w:author="Huawei4" w:date="2022-04-06T13:51:00Z">
          <w:r w:rsidRPr="00A637BA" w:rsidDel="00954531">
            <w:delText>s</w:delText>
          </w:r>
        </w:del>
      </w:ins>
      <w:ins w:id="465" w:author="Huawei4" w:date="2022-04-06T13:52:00Z">
        <w:r w:rsidRPr="00A637BA">
          <w:t xml:space="preserve"> for 5G NSWO </w:t>
        </w:r>
        <w:del w:id="466" w:author="Marco Spini" w:date="2022-05-16T11:21:00Z">
          <w:r w:rsidRPr="00B564A1" w:rsidDel="00B564A1">
            <w:rPr>
              <w:highlight w:val="cyan"/>
              <w:rPrChange w:id="467" w:author="Marco Spini" w:date="2022-05-16T11:21:00Z">
                <w:rPr/>
              </w:rPrChange>
            </w:rPr>
            <w:delText>access</w:delText>
          </w:r>
        </w:del>
      </w:ins>
      <w:ins w:id="468" w:author="LTHBM1" w:date="2022-03-23T18:41:00Z">
        <w:del w:id="469" w:author="Marco Spini" w:date="2022-05-16T11:21:00Z">
          <w:r w:rsidRPr="00B564A1" w:rsidDel="00B564A1">
            <w:rPr>
              <w:highlight w:val="cyan"/>
              <w:rPrChange w:id="470" w:author="Marco Spini" w:date="2022-05-16T11:21:00Z">
                <w:rPr/>
              </w:rPrChange>
            </w:rPr>
            <w:delText xml:space="preserve"> </w:delText>
          </w:r>
        </w:del>
        <w:del w:id="471" w:author="Huawei4" w:date="2022-04-06T13:51:00Z">
          <w:r w:rsidRPr="00B564A1" w:rsidDel="00954531">
            <w:rPr>
              <w:highlight w:val="cyan"/>
              <w:rPrChange w:id="472" w:author="Marco Spini" w:date="2022-05-16T11:21:00Z">
                <w:rPr/>
              </w:rPrChange>
            </w:rPr>
            <w:delText>are</w:delText>
          </w:r>
        </w:del>
      </w:ins>
      <w:ins w:id="473" w:author="Huawei4" w:date="2022-04-06T13:51:00Z">
        <w:r w:rsidRPr="00A637BA">
          <w:t>is</w:t>
        </w:r>
      </w:ins>
      <w:ins w:id="474" w:author="LTHBM1" w:date="2022-03-23T18:41:00Z">
        <w:r w:rsidRPr="00A637BA">
          <w:t xml:space="preserve"> defined in TS 23.003 [19].</w:t>
        </w:r>
      </w:ins>
    </w:p>
    <w:bookmarkEnd w:id="333"/>
    <w:p w14:paraId="175FB520" w14:textId="77777777" w:rsidR="00F97493" w:rsidRDefault="00F97493" w:rsidP="00F97493">
      <w:pPr>
        <w:rPr>
          <w:rFonts w:ascii="Arial" w:hAnsi="Arial"/>
          <w:i/>
          <w:color w:val="FF0000"/>
          <w:sz w:val="24"/>
          <w:lang w:val="en-US"/>
        </w:rPr>
      </w:pPr>
    </w:p>
    <w:p w14:paraId="4DB45288" w14:textId="77777777" w:rsidR="00F97493" w:rsidRPr="00AA27B7" w:rsidRDefault="00F97493" w:rsidP="00F97493">
      <w:pPr>
        <w:rPr>
          <w:lang w:val="en-US"/>
          <w:rPrChange w:id="475" w:author="LTHBM1" w:date="2022-04-01T09:20:00Z">
            <w:rPr/>
          </w:rPrChange>
        </w:rPr>
      </w:pPr>
    </w:p>
    <w:p w14:paraId="19CF174E" w14:textId="77777777" w:rsidR="00F97493" w:rsidRDefault="00F97493" w:rsidP="00F97493"/>
    <w:p w14:paraId="38BDD464" w14:textId="77777777" w:rsidR="00F97493" w:rsidRDefault="00F97493" w:rsidP="00F97493"/>
    <w:p w14:paraId="6589DDFD"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3F1F4A">
        <w:rPr>
          <w:rFonts w:ascii="Arial" w:hAnsi="Arial" w:cs="Arial"/>
          <w:color w:val="FF0000"/>
          <w:sz w:val="28"/>
          <w:szCs w:val="28"/>
          <w:lang w:val="en-US"/>
        </w:rPr>
        <w:t xml:space="preserve"> change * * * *</w:t>
      </w:r>
    </w:p>
    <w:p w14:paraId="75160EB2" w14:textId="77777777" w:rsidR="00F97493" w:rsidRDefault="00F97493" w:rsidP="00F97493"/>
    <w:p w14:paraId="6A3EB00F" w14:textId="77777777" w:rsidR="00F97493" w:rsidRPr="001B7C50" w:rsidRDefault="00F97493" w:rsidP="00F97493">
      <w:pPr>
        <w:pStyle w:val="Heading2"/>
      </w:pPr>
      <w:bookmarkStart w:id="476" w:name="_Toc20149626"/>
      <w:bookmarkStart w:id="477" w:name="_Toc27846417"/>
      <w:bookmarkStart w:id="478" w:name="_Toc36187541"/>
      <w:bookmarkStart w:id="479" w:name="_Toc45183445"/>
      <w:bookmarkStart w:id="480" w:name="_Toc47342287"/>
      <w:bookmarkStart w:id="481" w:name="_Toc51768985"/>
      <w:bookmarkStart w:id="482" w:name="_Toc98856671"/>
      <w:r w:rsidRPr="001B7C50">
        <w:t>3.1</w:t>
      </w:r>
      <w:r w:rsidRPr="001B7C50">
        <w:tab/>
        <w:t>Definitions</w:t>
      </w:r>
      <w:bookmarkEnd w:id="476"/>
      <w:bookmarkEnd w:id="477"/>
      <w:bookmarkEnd w:id="478"/>
      <w:bookmarkEnd w:id="479"/>
      <w:bookmarkEnd w:id="480"/>
      <w:bookmarkEnd w:id="481"/>
      <w:bookmarkEnd w:id="482"/>
    </w:p>
    <w:p w14:paraId="01F510C9" w14:textId="77777777" w:rsidR="00F97493" w:rsidRPr="001B7C50" w:rsidRDefault="00F97493" w:rsidP="00F97493">
      <w:r w:rsidRPr="001B7C50">
        <w:t>For the purposes of the present document, the terms and definitions given in TR 21.905 [1] and the following apply. A term defined in the present document takes precedence over the definition of the same term, if any, in TR 21.905 [1].</w:t>
      </w:r>
    </w:p>
    <w:p w14:paraId="3191A0A0" w14:textId="77777777" w:rsidR="00F97493" w:rsidRPr="001B7C50" w:rsidRDefault="00F97493" w:rsidP="00F97493">
      <w:pPr>
        <w:keepLines/>
      </w:pPr>
      <w:r w:rsidRPr="001B7C50">
        <w:rPr>
          <w:b/>
        </w:rPr>
        <w:t>5G VN Group:</w:t>
      </w:r>
      <w:r w:rsidRPr="001B7C50">
        <w:t xml:space="preserve"> A set of UEs using private communication for 5G LAN-type service.</w:t>
      </w:r>
    </w:p>
    <w:p w14:paraId="3ACBD70B" w14:textId="77777777" w:rsidR="00F97493" w:rsidRPr="001B7C50" w:rsidRDefault="00F97493" w:rsidP="00F97493">
      <w:pPr>
        <w:keepLines/>
      </w:pPr>
      <w:r w:rsidRPr="001B7C50">
        <w:rPr>
          <w:b/>
          <w:noProof/>
        </w:rPr>
        <w:t xml:space="preserve">5G Access Network: </w:t>
      </w:r>
      <w:r w:rsidRPr="001B7C50">
        <w:t>An access network comprising a NG-RAN and/or non-3GPP AN connecting to a 5G Core Network.</w:t>
      </w:r>
    </w:p>
    <w:p w14:paraId="3905A553" w14:textId="77777777" w:rsidR="00F97493" w:rsidRPr="001B7C50" w:rsidRDefault="00F97493" w:rsidP="00F97493">
      <w:pPr>
        <w:keepLines/>
      </w:pPr>
      <w:r w:rsidRPr="001B7C50">
        <w:rPr>
          <w:b/>
          <w:noProof/>
        </w:rPr>
        <w:t xml:space="preserve">5G Core Network: </w:t>
      </w:r>
      <w:r w:rsidRPr="001B7C50">
        <w:t>The core network specified in the present document. It connects to a 5G Access Network.</w:t>
      </w:r>
    </w:p>
    <w:p w14:paraId="28A4434F" w14:textId="77777777" w:rsidR="00F97493" w:rsidRPr="001B7C50" w:rsidRDefault="00F97493" w:rsidP="00F97493">
      <w:r w:rsidRPr="001B7C50">
        <w:rPr>
          <w:b/>
        </w:rPr>
        <w:t>5G LAN-Type Service:</w:t>
      </w:r>
      <w:r w:rsidRPr="001B7C50">
        <w:t xml:space="preserve"> A service over the 5G system offering private communication using IP and/or non-IP type communications.</w:t>
      </w:r>
    </w:p>
    <w:p w14:paraId="40B70597" w14:textId="77777777" w:rsidR="00F97493" w:rsidRDefault="00F97493" w:rsidP="00F97493">
      <w:pPr>
        <w:rPr>
          <w:ins w:id="483" w:author="Huawei4" w:date="2022-04-06T13:59:00Z"/>
        </w:rPr>
      </w:pPr>
      <w:r w:rsidRPr="001B7C50">
        <w:rPr>
          <w:b/>
        </w:rPr>
        <w:t>5G LAN-Virtual Network:</w:t>
      </w:r>
      <w:r w:rsidRPr="001B7C50">
        <w:t xml:space="preserve"> A virtual network over the 5G system capable of supporting 5G LAN-type service.</w:t>
      </w:r>
    </w:p>
    <w:p w14:paraId="485E4E2B" w14:textId="77777777" w:rsidR="00F97493" w:rsidRPr="001B7C50" w:rsidRDefault="00F97493" w:rsidP="00F97493">
      <w:ins w:id="484" w:author="Huawei4" w:date="2022-04-06T13:59:00Z">
        <w:r w:rsidRPr="00DE1C61">
          <w:rPr>
            <w:b/>
            <w:rPrChange w:id="485" w:author="Huawei4" w:date="2022-04-06T14:00:00Z">
              <w:rPr/>
            </w:rPrChange>
          </w:rPr>
          <w:t>5G NSWO</w:t>
        </w:r>
        <w:r>
          <w:t>:</w:t>
        </w:r>
      </w:ins>
      <w:ins w:id="486" w:author="Huawei4" w:date="2022-04-06T14:04:00Z">
        <w:r>
          <w:t xml:space="preserve"> The </w:t>
        </w:r>
      </w:ins>
      <w:ins w:id="487" w:author="Huawei4" w:date="2022-04-06T14:05:00Z">
        <w:r>
          <w:t xml:space="preserve">5G NSWO is the capability </w:t>
        </w:r>
      </w:ins>
      <w:ins w:id="488" w:author="Huawei4" w:date="2022-04-06T14:13:00Z">
        <w:r>
          <w:t xml:space="preserve">provided by 5G system and by UE to enable the </w:t>
        </w:r>
      </w:ins>
      <w:ins w:id="489" w:author="Huawei4" w:date="2022-04-06T14:14:00Z">
        <w:r>
          <w:t xml:space="preserve">connection to a WLAN access network using </w:t>
        </w:r>
        <w:r w:rsidRPr="003F1F4A">
          <w:t>5GS credentials without registration to 5GS</w:t>
        </w:r>
      </w:ins>
    </w:p>
    <w:p w14:paraId="64E99911" w14:textId="77777777" w:rsidR="00F97493" w:rsidRPr="001B7C50" w:rsidRDefault="00F97493" w:rsidP="00F97493">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0A20C05" w14:textId="77777777" w:rsidR="00F97493" w:rsidRPr="001B7C50" w:rsidRDefault="00F97493" w:rsidP="00F97493">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3B41CC5" w14:textId="77777777" w:rsidR="00F97493" w:rsidRPr="001B7C50" w:rsidRDefault="00F97493" w:rsidP="00F97493">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FC07C44" w14:textId="77777777" w:rsidR="00F97493" w:rsidRPr="001B7C50" w:rsidRDefault="00F97493" w:rsidP="00F97493">
      <w:pPr>
        <w:keepLines/>
      </w:pPr>
      <w:r w:rsidRPr="001B7C50">
        <w:rPr>
          <w:b/>
        </w:rPr>
        <w:t>5G-BRG:</w:t>
      </w:r>
      <w:r w:rsidRPr="001B7C50">
        <w:t xml:space="preserve"> The 5G-BRG is a 5G-RG defined in BBF.</w:t>
      </w:r>
    </w:p>
    <w:p w14:paraId="166C4094" w14:textId="77777777" w:rsidR="00F97493" w:rsidRPr="001B7C50" w:rsidRDefault="00F97493" w:rsidP="00F97493">
      <w:pPr>
        <w:keepLines/>
      </w:pPr>
      <w:r w:rsidRPr="001B7C50">
        <w:rPr>
          <w:b/>
        </w:rPr>
        <w:lastRenderedPageBreak/>
        <w:t>5G-CRG:</w:t>
      </w:r>
      <w:r w:rsidRPr="001B7C50">
        <w:t xml:space="preserve"> The 5G-CRG is a 5G-RG specified in DOCSIS MULPI [89].</w:t>
      </w:r>
    </w:p>
    <w:p w14:paraId="51F63B9E" w14:textId="77777777" w:rsidR="00F97493" w:rsidRPr="001B7C50" w:rsidRDefault="00F97493" w:rsidP="00F97493">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E59EBAC" w14:textId="77777777" w:rsidR="00F97493" w:rsidRPr="001B7C50" w:rsidRDefault="00F97493" w:rsidP="00F97493">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AB30612" w14:textId="77777777" w:rsidR="00F97493" w:rsidRPr="001B7C50" w:rsidRDefault="00F97493" w:rsidP="00F97493">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FC9943" w14:textId="77777777" w:rsidR="00F97493" w:rsidRPr="001B7C50" w:rsidRDefault="00F97493" w:rsidP="00F97493">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5906612" w14:textId="77777777" w:rsidR="00F97493" w:rsidRPr="001B7C50" w:rsidRDefault="00F97493" w:rsidP="00F97493">
      <w:pPr>
        <w:keepLines/>
      </w:pPr>
      <w:r w:rsidRPr="001B7C50">
        <w:rPr>
          <w:b/>
        </w:rPr>
        <w:t>Allowed NSSAI</w:t>
      </w:r>
      <w:r w:rsidRPr="001B7C50">
        <w:rPr>
          <w:iCs/>
        </w:rPr>
        <w:t xml:space="preserve">: Indicating the S-NSSAIs values the UE could use in the Serving PLMN in the current Registration </w:t>
      </w:r>
      <w:r w:rsidRPr="001B7C50">
        <w:t>Area.</w:t>
      </w:r>
    </w:p>
    <w:p w14:paraId="4FA8AC5C" w14:textId="77777777" w:rsidR="00F97493" w:rsidRPr="001B7C50" w:rsidRDefault="00F97493" w:rsidP="00F97493">
      <w:pPr>
        <w:keepLines/>
      </w:pPr>
      <w:r w:rsidRPr="001B7C50">
        <w:rPr>
          <w:b/>
        </w:rPr>
        <w:t>Allowed Area:</w:t>
      </w:r>
      <w:r w:rsidRPr="001B7C50">
        <w:t xml:space="preserve"> Area where the UE is allowed to initiate communication as specified in clause 5.3.2.3.</w:t>
      </w:r>
    </w:p>
    <w:p w14:paraId="14E92DE0" w14:textId="77777777" w:rsidR="00F97493" w:rsidRPr="001B7C50" w:rsidRDefault="00F97493" w:rsidP="00F97493">
      <w:pPr>
        <w:keepLines/>
      </w:pPr>
      <w:r w:rsidRPr="001B7C50">
        <w:rPr>
          <w:b/>
        </w:rPr>
        <w:t>AMF Region:</w:t>
      </w:r>
      <w:r w:rsidRPr="001B7C50">
        <w:t xml:space="preserve"> An AMF Region consists of one or multiple AMF Sets.</w:t>
      </w:r>
    </w:p>
    <w:p w14:paraId="5091A5CB" w14:textId="77777777" w:rsidR="00F97493" w:rsidRPr="001B7C50" w:rsidRDefault="00F97493" w:rsidP="00F97493">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E923828" w14:textId="77777777" w:rsidR="00F97493" w:rsidRPr="001B7C50" w:rsidRDefault="00F97493" w:rsidP="00F97493">
      <w:r w:rsidRPr="001B7C50">
        <w:rPr>
          <w:b/>
        </w:rPr>
        <w:t>Application Identifier:</w:t>
      </w:r>
      <w:r w:rsidRPr="001B7C50">
        <w:t xml:space="preserve"> An identifier that can be mapped to a specific application traffic detection rule.</w:t>
      </w:r>
    </w:p>
    <w:p w14:paraId="4A814773" w14:textId="77777777" w:rsidR="00F97493" w:rsidRPr="001B7C50" w:rsidRDefault="00F97493" w:rsidP="00F97493">
      <w:r w:rsidRPr="001B7C50">
        <w:rPr>
          <w:b/>
        </w:rPr>
        <w:t>AUSF Group ID:</w:t>
      </w:r>
      <w:r w:rsidRPr="001B7C50">
        <w:t xml:space="preserve"> This refers to one or more AUSF instances managing a specific set of SUPIs. An AUSF Group consists of one or multiple AUSF Sets.</w:t>
      </w:r>
    </w:p>
    <w:p w14:paraId="5C9ED66D" w14:textId="77777777" w:rsidR="00F97493" w:rsidRPr="001B7C50" w:rsidRDefault="00F97493" w:rsidP="00F97493">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494F0A8" w14:textId="77777777" w:rsidR="00F97493" w:rsidRPr="001B7C50" w:rsidRDefault="00F97493" w:rsidP="00F97493">
      <w:pPr>
        <w:keepLines/>
      </w:pPr>
      <w:r w:rsidRPr="001B7C50">
        <w:rPr>
          <w:b/>
          <w:bCs/>
        </w:rPr>
        <w:t>BSF Group ID:</w:t>
      </w:r>
      <w:r w:rsidRPr="001B7C50">
        <w:t xml:space="preserve"> This refers to one or more BSF instances managing a specific set of SUPIs or GPSIs. A BSF Group consists of one or multiple BSF Sets.</w:t>
      </w:r>
    </w:p>
    <w:p w14:paraId="70E14DCC" w14:textId="77777777" w:rsidR="00F97493" w:rsidRPr="001B7C50" w:rsidRDefault="00F97493" w:rsidP="00F97493">
      <w:pPr>
        <w:keepLines/>
      </w:pPr>
      <w:r w:rsidRPr="001B7C50">
        <w:rPr>
          <w:b/>
        </w:rPr>
        <w:t xml:space="preserve">Configured NSSAI: </w:t>
      </w:r>
      <w:r w:rsidRPr="001B7C50">
        <w:t>NSSAI provisioned in the UE applicable to one or more PLMNs.</w:t>
      </w:r>
    </w:p>
    <w:p w14:paraId="0E72731D" w14:textId="77777777" w:rsidR="00F97493" w:rsidRPr="001B7C50" w:rsidRDefault="00F97493" w:rsidP="00F97493">
      <w:r w:rsidRPr="001B7C50">
        <w:rPr>
          <w:b/>
          <w:bCs/>
        </w:rPr>
        <w:t xml:space="preserve">CHF Group ID: </w:t>
      </w:r>
      <w:r w:rsidRPr="001B7C50">
        <w:t>This refers to one or more CHF instances managing a specific set of SUPIs.</w:t>
      </w:r>
    </w:p>
    <w:p w14:paraId="57B6D781" w14:textId="77777777" w:rsidR="00F97493" w:rsidRPr="001B7C50" w:rsidRDefault="00F97493" w:rsidP="00F97493">
      <w:pPr>
        <w:keepLines/>
      </w:pPr>
      <w:r w:rsidRPr="001B7C50">
        <w:rPr>
          <w:b/>
          <w:bCs/>
        </w:rPr>
        <w:t>Credentials Holder:</w:t>
      </w:r>
      <w:r w:rsidRPr="001B7C50">
        <w:t xml:space="preserve"> Entity which authenticates and authorizes access to an SNPN separate from the Credentials Holder.</w:t>
      </w:r>
    </w:p>
    <w:p w14:paraId="1C766401" w14:textId="77777777" w:rsidR="00F97493" w:rsidRPr="001B7C50" w:rsidRDefault="00F97493" w:rsidP="00F97493">
      <w:pPr>
        <w:keepLines/>
      </w:pPr>
      <w:r w:rsidRPr="001B7C50">
        <w:rPr>
          <w:b/>
          <w:bCs/>
        </w:rPr>
        <w:t>Default UE credentials:</w:t>
      </w:r>
      <w:r w:rsidRPr="001B7C50">
        <w:t xml:space="preserve"> Information configured in the UE to make the UE uniquely identifiable and verifiably secure to perform UE onboarding.</w:t>
      </w:r>
    </w:p>
    <w:p w14:paraId="04E742AC" w14:textId="77777777" w:rsidR="00F97493" w:rsidRPr="001B7C50" w:rsidRDefault="00F97493" w:rsidP="00F97493">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6F57ED3" w14:textId="77777777" w:rsidR="00F97493" w:rsidRPr="001B7C50" w:rsidRDefault="00F97493" w:rsidP="00F97493">
      <w:pPr>
        <w:keepLines/>
      </w:pPr>
      <w:r w:rsidRPr="001B7C50">
        <w:rPr>
          <w:b/>
        </w:rPr>
        <w:t>Delegated Discovery:</w:t>
      </w:r>
      <w:r w:rsidRPr="001B7C50">
        <w:t xml:space="preserve"> This refers to delegating the discovery and associated selection of NF instances or NF service instances to an SCP.</w:t>
      </w:r>
    </w:p>
    <w:p w14:paraId="030F434A" w14:textId="77777777" w:rsidR="00F97493" w:rsidRPr="001B7C50" w:rsidRDefault="00F97493" w:rsidP="00F97493">
      <w:pPr>
        <w:keepLines/>
      </w:pPr>
      <w:r w:rsidRPr="001B7C50">
        <w:rPr>
          <w:b/>
        </w:rPr>
        <w:t>Direct Communication:</w:t>
      </w:r>
      <w:r w:rsidRPr="001B7C50">
        <w:t xml:space="preserve"> This refers to the communication between NFs or NF services without using an SCP.</w:t>
      </w:r>
    </w:p>
    <w:p w14:paraId="7B95312A" w14:textId="77777777" w:rsidR="00F97493" w:rsidRPr="001B7C50" w:rsidRDefault="00F97493" w:rsidP="00F97493">
      <w:pPr>
        <w:keepLines/>
      </w:pPr>
      <w:r w:rsidRPr="001B7C50">
        <w:rPr>
          <w:b/>
          <w:bCs/>
        </w:rPr>
        <w:t>Disaster Condition:</w:t>
      </w:r>
      <w:r w:rsidRPr="001B7C50">
        <w:t xml:space="preserve"> See definition in TS 22.261 [2].</w:t>
      </w:r>
    </w:p>
    <w:p w14:paraId="258C1CCF" w14:textId="77777777" w:rsidR="00F97493" w:rsidRPr="001B7C50" w:rsidRDefault="00F97493" w:rsidP="00F97493">
      <w:pPr>
        <w:keepLines/>
      </w:pPr>
      <w:r w:rsidRPr="001B7C50">
        <w:rPr>
          <w:b/>
          <w:bCs/>
        </w:rPr>
        <w:t>Disaster Inbound Roamer:</w:t>
      </w:r>
      <w:r w:rsidRPr="001B7C50">
        <w:t xml:space="preserve"> See definition in TS 22.261 [2].</w:t>
      </w:r>
    </w:p>
    <w:p w14:paraId="0B3A080B" w14:textId="77777777" w:rsidR="00F97493" w:rsidRPr="001B7C50" w:rsidRDefault="00F97493" w:rsidP="00F97493">
      <w:pPr>
        <w:keepLines/>
      </w:pPr>
      <w:r w:rsidRPr="001B7C50">
        <w:rPr>
          <w:b/>
          <w:bCs/>
        </w:rPr>
        <w:lastRenderedPageBreak/>
        <w:t>Disaster Roaming:</w:t>
      </w:r>
      <w:r w:rsidRPr="001B7C50">
        <w:t xml:space="preserve"> See definition in TS 22.261 [2].</w:t>
      </w:r>
    </w:p>
    <w:p w14:paraId="4C53557A" w14:textId="77777777" w:rsidR="00F97493" w:rsidRPr="001B7C50" w:rsidRDefault="00F97493" w:rsidP="00F97493">
      <w:pPr>
        <w:keepLines/>
      </w:pPr>
      <w:r w:rsidRPr="001B7C50">
        <w:rPr>
          <w:b/>
        </w:rPr>
        <w:t>DN Access Identifier (DNAI):</w:t>
      </w:r>
      <w:r w:rsidRPr="001B7C50">
        <w:t xml:space="preserve"> Identifier of a user plane access to one or more DN(s) where applications are deployed.</w:t>
      </w:r>
    </w:p>
    <w:p w14:paraId="34030E1A" w14:textId="77777777" w:rsidR="00F97493" w:rsidRPr="001B7C50" w:rsidRDefault="00F97493" w:rsidP="00F97493">
      <w:r w:rsidRPr="001B7C50">
        <w:rPr>
          <w:b/>
        </w:rPr>
        <w:t xml:space="preserve">Emergency Registered: </w:t>
      </w:r>
      <w:r w:rsidRPr="001B7C50">
        <w:t>A UE is considered Emergency Registered over an Access Type in a PLMN when registered for emergency services only over this Access Type in this PLMN.</w:t>
      </w:r>
    </w:p>
    <w:p w14:paraId="7440BAAF" w14:textId="77777777" w:rsidR="00F97493" w:rsidRPr="001B7C50" w:rsidRDefault="00F97493" w:rsidP="00F97493">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246B119" w14:textId="77777777" w:rsidR="00F97493" w:rsidRPr="001B7C50" w:rsidRDefault="00F97493" w:rsidP="00F97493">
      <w:r w:rsidRPr="001B7C50">
        <w:rPr>
          <w:b/>
        </w:rPr>
        <w:t>En-gNB:</w:t>
      </w:r>
      <w:r w:rsidRPr="001B7C50">
        <w:t xml:space="preserve"> as defined in TS 37.340 [31].</w:t>
      </w:r>
    </w:p>
    <w:p w14:paraId="1D051115" w14:textId="77777777" w:rsidR="00F97493" w:rsidRPr="001B7C50" w:rsidRDefault="00F97493" w:rsidP="00F97493">
      <w:pPr>
        <w:keepLines/>
      </w:pPr>
      <w:r w:rsidRPr="001B7C50">
        <w:rPr>
          <w:b/>
        </w:rPr>
        <w:t xml:space="preserve">Expected UE Behaviour: </w:t>
      </w:r>
      <w:r w:rsidRPr="001B7C50">
        <w:t>Set of parameters provisioned by an external party to 5G network functions on the foreseen or expected UE behaviour, see clause 5.20.</w:t>
      </w:r>
    </w:p>
    <w:p w14:paraId="666D15FD" w14:textId="77777777" w:rsidR="00F97493" w:rsidRPr="001B7C50" w:rsidRDefault="00F97493" w:rsidP="00F97493">
      <w:pPr>
        <w:keepLines/>
      </w:pPr>
      <w:r w:rsidRPr="001B7C50">
        <w:rPr>
          <w:b/>
        </w:rPr>
        <w:t>Fixed Network Residential Gateway:</w:t>
      </w:r>
      <w:r w:rsidRPr="001B7C50">
        <w:t xml:space="preserve"> A Fixed Network RG (FN-RG) is a RG that it does not support N1 signalling and it is not 5GC capable.</w:t>
      </w:r>
    </w:p>
    <w:p w14:paraId="01F17011" w14:textId="77777777" w:rsidR="00F97493" w:rsidRPr="001B7C50" w:rsidRDefault="00F97493" w:rsidP="00F97493">
      <w:pPr>
        <w:keepLines/>
      </w:pPr>
      <w:r w:rsidRPr="001B7C50">
        <w:rPr>
          <w:b/>
        </w:rPr>
        <w:t>Fixed Network Broadband Residential Gateway:</w:t>
      </w:r>
      <w:r w:rsidRPr="001B7C50">
        <w:t xml:space="preserve"> A Fixed Network RG (FN-BRG) is a FN-RG specified in BBF TR</w:t>
      </w:r>
      <w:r w:rsidRPr="001B7C50">
        <w:noBreakHyphen/>
        <w:t>124 [90].</w:t>
      </w:r>
    </w:p>
    <w:p w14:paraId="2664F7E5" w14:textId="77777777" w:rsidR="00F97493" w:rsidRPr="001B7C50" w:rsidRDefault="00F97493" w:rsidP="00F97493">
      <w:pPr>
        <w:keepLines/>
      </w:pPr>
      <w:r w:rsidRPr="001B7C50">
        <w:rPr>
          <w:b/>
        </w:rPr>
        <w:t>Fixed Network Cable Residential Gateway:</w:t>
      </w:r>
      <w:r w:rsidRPr="001B7C50">
        <w:t xml:space="preserve"> A Fixed Network Cable RG (FN-CRG) is a FN-RG with cable modem specified in DOCSIS MULPI [89].</w:t>
      </w:r>
    </w:p>
    <w:p w14:paraId="0A86DD1F" w14:textId="77777777" w:rsidR="00F97493" w:rsidRPr="001B7C50" w:rsidRDefault="00F97493" w:rsidP="00F97493">
      <w:pPr>
        <w:keepLines/>
      </w:pPr>
      <w:r w:rsidRPr="001B7C50">
        <w:rPr>
          <w:b/>
        </w:rPr>
        <w:t>Forbidden Area:</w:t>
      </w:r>
      <w:r w:rsidRPr="001B7C50">
        <w:t xml:space="preserve"> An area where the UE is not allowed to initiate communication as specified in clause 5.3.2.3.</w:t>
      </w:r>
    </w:p>
    <w:p w14:paraId="72DD98F8" w14:textId="77777777" w:rsidR="00F97493" w:rsidRPr="001B7C50" w:rsidRDefault="00F97493" w:rsidP="00F97493">
      <w:pPr>
        <w:keepLines/>
      </w:pPr>
      <w:r w:rsidRPr="001B7C50">
        <w:rPr>
          <w:b/>
        </w:rPr>
        <w:t xml:space="preserve">GBR QoS Flow: </w:t>
      </w:r>
      <w:r w:rsidRPr="001B7C50">
        <w:t>A QoS Flow using the GBR resource type or the Delay-critical GBR resource type and requiring guaranteed flow bit rate.</w:t>
      </w:r>
    </w:p>
    <w:p w14:paraId="3A425077" w14:textId="77777777" w:rsidR="00F97493" w:rsidRPr="001B7C50" w:rsidRDefault="00F97493" w:rsidP="00F97493">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D15AE23" w14:textId="77777777" w:rsidR="00F97493" w:rsidRPr="001B7C50" w:rsidRDefault="00F97493" w:rsidP="00F97493">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3C64470" w14:textId="77777777" w:rsidR="00F97493" w:rsidRPr="001B7C50" w:rsidRDefault="00F97493" w:rsidP="00F97493">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83C60B7" w14:textId="77777777" w:rsidR="00F97493" w:rsidRPr="001B7C50" w:rsidRDefault="00F97493" w:rsidP="00F97493">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F573920" w14:textId="77777777" w:rsidR="00F97493" w:rsidRPr="001B7C50" w:rsidRDefault="00F97493" w:rsidP="00F97493">
      <w:pPr>
        <w:keepLines/>
      </w:pPr>
      <w:r w:rsidRPr="001B7C50">
        <w:rPr>
          <w:b/>
        </w:rPr>
        <w:t>Indirect Communication:</w:t>
      </w:r>
      <w:r w:rsidRPr="001B7C50">
        <w:t xml:space="preserve"> This refers to the communication between NFs or NF services via an SCP.</w:t>
      </w:r>
    </w:p>
    <w:p w14:paraId="60376900" w14:textId="77777777" w:rsidR="00F97493" w:rsidRPr="001B7C50" w:rsidRDefault="00F97493" w:rsidP="00F97493">
      <w:pPr>
        <w:keepLines/>
      </w:pPr>
      <w:r w:rsidRPr="001B7C50">
        <w:rPr>
          <w:b/>
        </w:rPr>
        <w:t>Initial Registration:</w:t>
      </w:r>
      <w:r w:rsidRPr="001B7C50">
        <w:t xml:space="preserve"> UE registration in RM-DEREGISTERED state as specified in clause 5.3.2.</w:t>
      </w:r>
    </w:p>
    <w:p w14:paraId="48C3FFD0" w14:textId="77777777" w:rsidR="00F97493" w:rsidRPr="001B7C50" w:rsidRDefault="00F97493" w:rsidP="00F97493">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239AE19" w14:textId="77777777" w:rsidR="00F97493" w:rsidRPr="001B7C50" w:rsidRDefault="00F97493" w:rsidP="00F97493">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19D8BF44" w14:textId="77777777" w:rsidR="00F97493" w:rsidRPr="001B7C50" w:rsidRDefault="00F97493" w:rsidP="00F97493">
      <w:pPr>
        <w:keepLines/>
      </w:pPr>
      <w:r w:rsidRPr="001B7C50">
        <w:rPr>
          <w:b/>
        </w:rPr>
        <w:t xml:space="preserve">Local Break Out (LBO): </w:t>
      </w:r>
      <w:r w:rsidRPr="001B7C50">
        <w:t>Roaming scenario for a PDU Session where the PDU Session Anchor and its controlling SMF are located in the serving PLMN (VPLMN).</w:t>
      </w:r>
    </w:p>
    <w:p w14:paraId="2B2E4070" w14:textId="77777777" w:rsidR="00F97493" w:rsidRPr="001B7C50" w:rsidRDefault="00F97493" w:rsidP="00F97493">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86ACD06" w14:textId="77777777" w:rsidR="00F97493" w:rsidRPr="001B7C50" w:rsidRDefault="00F97493" w:rsidP="00F97493">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4482BD5" w14:textId="77777777" w:rsidR="00F97493" w:rsidRPr="001B7C50" w:rsidRDefault="00F97493" w:rsidP="00F97493">
      <w:pPr>
        <w:keepLines/>
      </w:pPr>
      <w:r w:rsidRPr="001B7C50">
        <w:rPr>
          <w:b/>
        </w:rPr>
        <w:t>Mobility Pattern:</w:t>
      </w:r>
      <w:r w:rsidRPr="001B7C50">
        <w:t xml:space="preserve"> Network concept of determining within the AMF the UE mobility parameters as specified in clause 5.3.2.4.</w:t>
      </w:r>
    </w:p>
    <w:p w14:paraId="7FC65D3F" w14:textId="77777777" w:rsidR="00F97493" w:rsidRPr="001B7C50" w:rsidRDefault="00F97493" w:rsidP="00F97493">
      <w:pPr>
        <w:keepLines/>
      </w:pPr>
      <w:r w:rsidRPr="001B7C50">
        <w:rPr>
          <w:b/>
        </w:rPr>
        <w:lastRenderedPageBreak/>
        <w:t>Mobility Registration Update:</w:t>
      </w:r>
      <w:r w:rsidRPr="001B7C50">
        <w:t xml:space="preserve"> UE re-registration when entering new TA outside the TAI List as specified in clause 5.3.2.</w:t>
      </w:r>
    </w:p>
    <w:p w14:paraId="77F4360A" w14:textId="77777777" w:rsidR="00F97493" w:rsidRPr="001B7C50" w:rsidRDefault="00F97493" w:rsidP="00F97493">
      <w:r w:rsidRPr="001B7C50">
        <w:rPr>
          <w:b/>
        </w:rPr>
        <w:t>MPS-subscribed UE:</w:t>
      </w:r>
      <w:r w:rsidRPr="001B7C50">
        <w:t xml:space="preserve"> A UE having a USIM with MPS subscription.</w:t>
      </w:r>
    </w:p>
    <w:p w14:paraId="6ECA1D15" w14:textId="77777777" w:rsidR="00F97493" w:rsidRPr="001B7C50" w:rsidRDefault="00F97493" w:rsidP="00F97493">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ACAADC8" w14:textId="77777777" w:rsidR="00F97493" w:rsidRPr="001B7C50" w:rsidRDefault="00F97493" w:rsidP="00F97493">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C79B4F0" w14:textId="77777777" w:rsidR="00F97493" w:rsidRPr="001B7C50" w:rsidRDefault="00F97493" w:rsidP="00F97493">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41F2883" w14:textId="77777777" w:rsidR="00F97493" w:rsidRPr="001B7C50" w:rsidRDefault="00F97493" w:rsidP="00F97493">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A6214D0" w14:textId="77777777" w:rsidR="00F97493" w:rsidRPr="001B7C50" w:rsidRDefault="00F97493" w:rsidP="00F97493">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FC546A1" w14:textId="77777777" w:rsidR="00F97493" w:rsidRPr="001B7C50" w:rsidRDefault="00F97493" w:rsidP="00F97493">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E336AE0" w14:textId="77777777" w:rsidR="00F97493" w:rsidRPr="001B7C50" w:rsidRDefault="00F97493" w:rsidP="00F97493">
      <w:r w:rsidRPr="001B7C50">
        <w:rPr>
          <w:b/>
        </w:rPr>
        <w:t>Network Instance</w:t>
      </w:r>
      <w:r w:rsidRPr="001B7C50">
        <w:t>: Information identifying a domain. Used by the UPF for traffic detection and routing.</w:t>
      </w:r>
    </w:p>
    <w:p w14:paraId="5597EBCA" w14:textId="77777777" w:rsidR="00F97493" w:rsidRPr="001B7C50" w:rsidRDefault="00F97493" w:rsidP="00F97493">
      <w:r w:rsidRPr="001B7C50">
        <w:rPr>
          <w:b/>
          <w:bCs/>
        </w:rPr>
        <w:t>Network Slice</w:t>
      </w:r>
      <w:r w:rsidRPr="001B7C50">
        <w:rPr>
          <w:b/>
        </w:rPr>
        <w:t>:</w:t>
      </w:r>
      <w:r w:rsidRPr="001B7C50">
        <w:t xml:space="preserve"> A logical network that provides specific network capabilities and network characteristics.</w:t>
      </w:r>
    </w:p>
    <w:p w14:paraId="403D8B1C" w14:textId="77777777" w:rsidR="00F97493" w:rsidRPr="001B7C50" w:rsidRDefault="00F97493" w:rsidP="00F97493">
      <w:r w:rsidRPr="001B7C50">
        <w:rPr>
          <w:b/>
          <w:bCs/>
        </w:rPr>
        <w:t>Network Slice instance:</w:t>
      </w:r>
      <w:r w:rsidRPr="001B7C50">
        <w:t xml:space="preserve"> A set of Network Function instances and the required resources (e.g. compute, storage and networking resources) which form a deployed Network Slice.</w:t>
      </w:r>
    </w:p>
    <w:p w14:paraId="140E8C23" w14:textId="77777777" w:rsidR="00F97493" w:rsidRPr="001B7C50" w:rsidRDefault="00F97493" w:rsidP="00F97493">
      <w:r w:rsidRPr="001B7C50">
        <w:rPr>
          <w:b/>
        </w:rPr>
        <w:t>Non-GBR QoS Flow:</w:t>
      </w:r>
      <w:r w:rsidRPr="001B7C50">
        <w:t xml:space="preserve"> A QoS Flow using the Non-GBR resource type and not requiring guaranteed flow bit rate.</w:t>
      </w:r>
    </w:p>
    <w:p w14:paraId="0D22E1D3" w14:textId="77777777" w:rsidR="00F97493" w:rsidRPr="001B7C50" w:rsidRDefault="00F97493" w:rsidP="00F97493">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3E1D98" w14:textId="77777777" w:rsidR="00F97493" w:rsidRPr="001B7C50" w:rsidRDefault="00F97493" w:rsidP="00F97493">
      <w:r w:rsidRPr="001B7C50">
        <w:rPr>
          <w:b/>
        </w:rPr>
        <w:t>NF instance:</w:t>
      </w:r>
      <w:r w:rsidRPr="001B7C50">
        <w:t xml:space="preserve"> an identifiable instance of the NF.</w:t>
      </w:r>
    </w:p>
    <w:p w14:paraId="0001FDB4" w14:textId="77777777" w:rsidR="00F97493" w:rsidRPr="001B7C50" w:rsidRDefault="00F97493" w:rsidP="00F97493">
      <w:pPr>
        <w:keepLines/>
      </w:pPr>
      <w:r w:rsidRPr="001B7C50">
        <w:rPr>
          <w:b/>
          <w:bCs/>
        </w:rPr>
        <w:t>NF service:</w:t>
      </w:r>
      <w:r w:rsidRPr="001B7C50">
        <w:t xml:space="preserve"> a functionality exposed by a NF through a service-based interface and consumed by other authorized NFs.</w:t>
      </w:r>
    </w:p>
    <w:p w14:paraId="676E9FAE" w14:textId="77777777" w:rsidR="00F97493" w:rsidRPr="001B7C50" w:rsidRDefault="00F97493" w:rsidP="00F97493">
      <w:r w:rsidRPr="001B7C50">
        <w:rPr>
          <w:b/>
        </w:rPr>
        <w:t>NF service instance:</w:t>
      </w:r>
      <w:r w:rsidRPr="001B7C50">
        <w:t xml:space="preserve"> an identifiable instance of the NF service.</w:t>
      </w:r>
    </w:p>
    <w:p w14:paraId="19F0C662" w14:textId="77777777" w:rsidR="00F97493" w:rsidRPr="001B7C50" w:rsidRDefault="00F97493" w:rsidP="00F97493">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F75BB8" w14:textId="77777777" w:rsidR="00F97493" w:rsidRPr="001B7C50" w:rsidRDefault="00F97493" w:rsidP="00F97493">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0866B92" w14:textId="77777777" w:rsidR="00F97493" w:rsidRPr="001B7C50" w:rsidRDefault="00F97493" w:rsidP="00F97493">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FD9B60E" w14:textId="77777777" w:rsidR="00F97493" w:rsidRPr="001B7C50" w:rsidRDefault="00F97493" w:rsidP="00F97493">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E29EDC8" w14:textId="77777777" w:rsidR="00F97493" w:rsidRPr="001B7C50" w:rsidRDefault="00F97493" w:rsidP="00F97493">
      <w:pPr>
        <w:pStyle w:val="B1"/>
      </w:pPr>
      <w:r w:rsidRPr="001B7C50">
        <w:t>1)</w:t>
      </w:r>
      <w:r w:rsidRPr="001B7C50">
        <w:tab/>
        <w:t>Standalone New Radio.</w:t>
      </w:r>
    </w:p>
    <w:p w14:paraId="2994026D" w14:textId="77777777" w:rsidR="00F97493" w:rsidRPr="001B7C50" w:rsidRDefault="00F97493" w:rsidP="00F97493">
      <w:pPr>
        <w:pStyle w:val="B1"/>
      </w:pPr>
      <w:r w:rsidRPr="001B7C50">
        <w:t>2)</w:t>
      </w:r>
      <w:r w:rsidRPr="001B7C50">
        <w:tab/>
        <w:t>New Radio is the anchor with E-UTRA extensions.</w:t>
      </w:r>
    </w:p>
    <w:p w14:paraId="2E2DD150" w14:textId="77777777" w:rsidR="00F97493" w:rsidRPr="001B7C50" w:rsidRDefault="00F97493" w:rsidP="00F97493">
      <w:pPr>
        <w:pStyle w:val="B1"/>
      </w:pPr>
      <w:r w:rsidRPr="001B7C50">
        <w:t>3)</w:t>
      </w:r>
      <w:r w:rsidRPr="001B7C50">
        <w:tab/>
        <w:t>Standalone E-UTRA.</w:t>
      </w:r>
    </w:p>
    <w:p w14:paraId="2EC3A901" w14:textId="77777777" w:rsidR="00F97493" w:rsidRPr="001B7C50" w:rsidRDefault="00F97493" w:rsidP="00F97493">
      <w:pPr>
        <w:pStyle w:val="B1"/>
      </w:pPr>
      <w:r w:rsidRPr="001B7C50">
        <w:t>4)</w:t>
      </w:r>
      <w:r w:rsidRPr="001B7C50">
        <w:tab/>
        <w:t>E-UTRA is the anchor with New Radio extensions.</w:t>
      </w:r>
    </w:p>
    <w:p w14:paraId="23375505" w14:textId="77777777" w:rsidR="00F97493" w:rsidRPr="001B7C50" w:rsidRDefault="00F97493" w:rsidP="00F97493">
      <w:pPr>
        <w:keepLines/>
      </w:pPr>
      <w:r w:rsidRPr="001B7C50">
        <w:rPr>
          <w:b/>
        </w:rPr>
        <w:t>Non-Allowed Area:</w:t>
      </w:r>
      <w:r w:rsidRPr="001B7C50">
        <w:t xml:space="preserve"> Area where the UE is allowed to initiate Registration procedure but no other communication as specified in clause 5.3.2.3.</w:t>
      </w:r>
    </w:p>
    <w:p w14:paraId="1CC56980" w14:textId="77777777" w:rsidR="00F97493" w:rsidRPr="001B7C50" w:rsidRDefault="00F97493" w:rsidP="00F97493">
      <w:pPr>
        <w:keepLines/>
      </w:pPr>
      <w:r w:rsidRPr="001B7C50">
        <w:t>Non-Public Network: See definition in TS 22.261 [2].</w:t>
      </w:r>
    </w:p>
    <w:p w14:paraId="5C6D0E51" w14:textId="77777777" w:rsidR="00F97493" w:rsidRPr="001B7C50" w:rsidRDefault="00F97493" w:rsidP="00F97493">
      <w:pPr>
        <w:keepLines/>
      </w:pPr>
      <w:r w:rsidRPr="001B7C50">
        <w:rPr>
          <w:b/>
        </w:rPr>
        <w:t>Non-Seamless Non-3GPP offload:</w:t>
      </w:r>
      <w:r w:rsidRPr="001B7C50">
        <w:t xml:space="preserve"> The offload of user plane traffic via non-3GPP access without traversing either N3IWF/TNGF or UPF.</w:t>
      </w:r>
    </w:p>
    <w:p w14:paraId="5ECB29D1" w14:textId="77777777" w:rsidR="00F97493" w:rsidRPr="001B7C50" w:rsidRDefault="00F97493" w:rsidP="00F97493">
      <w:pPr>
        <w:keepLines/>
      </w:pPr>
      <w:r w:rsidRPr="001B7C50">
        <w:rPr>
          <w:b/>
          <w:bCs/>
        </w:rPr>
        <w:lastRenderedPageBreak/>
        <w:t>Non-Seamless WLAN offload:</w:t>
      </w:r>
      <w:r w:rsidRPr="001B7C50">
        <w:t xml:space="preserve"> Non-Seamless Non-3GPP offload when the non-3GPP access network is WLAN.</w:t>
      </w:r>
    </w:p>
    <w:p w14:paraId="33102273" w14:textId="77777777" w:rsidR="00F97493" w:rsidRPr="001B7C50" w:rsidRDefault="00F97493" w:rsidP="00F97493">
      <w:pPr>
        <w:keepLines/>
      </w:pPr>
      <w:r w:rsidRPr="001B7C50">
        <w:rPr>
          <w:b/>
          <w:bCs/>
        </w:rPr>
        <w:t>Onboarding Network:</w:t>
      </w:r>
      <w:r w:rsidRPr="001B7C50">
        <w:t xml:space="preserve"> Either a PLMN enabling Remote Provisioning for a registered UE, or an Onboarding SNPN.</w:t>
      </w:r>
    </w:p>
    <w:p w14:paraId="0D06625C" w14:textId="77777777" w:rsidR="00F97493" w:rsidRPr="001B7C50" w:rsidRDefault="00F97493" w:rsidP="00F97493">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48F808F6" w14:textId="77777777" w:rsidR="00F97493" w:rsidRPr="001B7C50" w:rsidRDefault="00F97493" w:rsidP="00F97493">
      <w:pPr>
        <w:keepLines/>
      </w:pPr>
      <w:r w:rsidRPr="001B7C50">
        <w:rPr>
          <w:b/>
        </w:rPr>
        <w:t>PCF Group ID:</w:t>
      </w:r>
      <w:r w:rsidRPr="001B7C50">
        <w:t xml:space="preserve"> This refers to one or more PCF instances managing a specific set of SUPIs. A PCF Group consists of one or multiple PCF Sets.</w:t>
      </w:r>
    </w:p>
    <w:p w14:paraId="6E7C9F47" w14:textId="77777777" w:rsidR="00F97493" w:rsidRPr="001B7C50" w:rsidRDefault="00F97493" w:rsidP="00F97493">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DF765CC" w14:textId="77777777" w:rsidR="00F97493" w:rsidRPr="001B7C50" w:rsidRDefault="00F97493" w:rsidP="00F97493">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7091874" w14:textId="77777777" w:rsidR="00F97493" w:rsidRPr="001B7C50" w:rsidRDefault="00F97493" w:rsidP="00F97493">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2FBEFB6" w14:textId="77777777" w:rsidR="00F97493" w:rsidRPr="001B7C50" w:rsidRDefault="00F97493" w:rsidP="00F97493">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27DD3A" w14:textId="77777777" w:rsidR="00F97493" w:rsidRPr="001B7C50" w:rsidRDefault="00F97493" w:rsidP="00F97493">
      <w:pPr>
        <w:keepLines/>
      </w:pPr>
      <w:r w:rsidRPr="001B7C50">
        <w:rPr>
          <w:b/>
        </w:rPr>
        <w:t>Periodic Registration Update:</w:t>
      </w:r>
      <w:r w:rsidRPr="001B7C50">
        <w:t xml:space="preserve"> UE re-registration at expiry of periodic registration timer as specified in clause 5.3.2.</w:t>
      </w:r>
    </w:p>
    <w:p w14:paraId="225ED82F" w14:textId="77777777" w:rsidR="00F97493" w:rsidRPr="001B7C50" w:rsidRDefault="00F97493" w:rsidP="00F97493">
      <w:r w:rsidRPr="001B7C50">
        <w:rPr>
          <w:b/>
          <w:bCs/>
        </w:rPr>
        <w:t>PLMN with Disaster Condition:</w:t>
      </w:r>
      <w:r w:rsidRPr="001B7C50">
        <w:t xml:space="preserve"> A PLMN to which a Disaster Condition applies.</w:t>
      </w:r>
    </w:p>
    <w:p w14:paraId="2B983BF2" w14:textId="77777777" w:rsidR="00F97493" w:rsidRPr="001B7C50" w:rsidRDefault="00F97493" w:rsidP="00F97493">
      <w:r w:rsidRPr="001B7C50">
        <w:rPr>
          <w:b/>
          <w:bCs/>
        </w:rPr>
        <w:t>Pre-configured 5QI:</w:t>
      </w:r>
      <w:r w:rsidRPr="001B7C50">
        <w:t xml:space="preserve"> Pre-defined QoS characteristics configured in the AN and 5GC and referenced via a non-standardized 5QI value.</w:t>
      </w:r>
    </w:p>
    <w:p w14:paraId="0A408796" w14:textId="77777777" w:rsidR="00F97493" w:rsidRPr="001B7C50" w:rsidRDefault="00F97493" w:rsidP="00F97493">
      <w:r w:rsidRPr="001B7C50">
        <w:rPr>
          <w:b/>
        </w:rPr>
        <w:t>Private communication:</w:t>
      </w:r>
      <w:r w:rsidRPr="001B7C50">
        <w:t xml:space="preserve"> See definition in TS 22.261 [2].</w:t>
      </w:r>
    </w:p>
    <w:p w14:paraId="689E42B5" w14:textId="77777777" w:rsidR="00F97493" w:rsidRPr="001B7C50" w:rsidRDefault="00F97493" w:rsidP="00F97493">
      <w:r w:rsidRPr="001B7C50">
        <w:rPr>
          <w:b/>
          <w:bCs/>
        </w:rPr>
        <w:t>Provisioning Server:</w:t>
      </w:r>
      <w:r w:rsidRPr="001B7C50">
        <w:t xml:space="preserve"> Entity that provisions network credentials and other data in the UE to enable SNPN access.</w:t>
      </w:r>
    </w:p>
    <w:p w14:paraId="1A7202F5" w14:textId="77777777" w:rsidR="00F97493" w:rsidRPr="001B7C50" w:rsidRDefault="00F97493" w:rsidP="00F97493">
      <w:r w:rsidRPr="001B7C50">
        <w:rPr>
          <w:b/>
          <w:bCs/>
        </w:rPr>
        <w:t>PTP domain:</w:t>
      </w:r>
      <w:r w:rsidRPr="001B7C50">
        <w:t xml:space="preserve"> As defined in IEEE Std 1588 [126].</w:t>
      </w:r>
    </w:p>
    <w:p w14:paraId="22E82562" w14:textId="77777777" w:rsidR="00F97493" w:rsidRPr="001B7C50" w:rsidRDefault="00F97493" w:rsidP="00F97493">
      <w:pPr>
        <w:keepLines/>
      </w:pPr>
      <w:r w:rsidRPr="001B7C50">
        <w:rPr>
          <w:b/>
        </w:rPr>
        <w:t>Public network integrated NPN:</w:t>
      </w:r>
      <w:r w:rsidRPr="001B7C50">
        <w:t xml:space="preserve"> A non-public network deployed with the support of a PLMN.</w:t>
      </w:r>
    </w:p>
    <w:p w14:paraId="3EEED2CE" w14:textId="77777777" w:rsidR="00F97493" w:rsidRPr="001B7C50" w:rsidRDefault="00F97493" w:rsidP="00F97493">
      <w:pPr>
        <w:keepLines/>
      </w:pPr>
      <w:r w:rsidRPr="001B7C50">
        <w:rPr>
          <w:b/>
        </w:rPr>
        <w:t>(Radio) Access Network</w:t>
      </w:r>
      <w:r w:rsidRPr="001B7C50">
        <w:t>: See 5G Access Network.</w:t>
      </w:r>
    </w:p>
    <w:p w14:paraId="6B19F722" w14:textId="77777777" w:rsidR="00F97493" w:rsidRPr="001B7C50" w:rsidRDefault="00F97493" w:rsidP="00F97493">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E2ACC6F" w14:textId="77777777" w:rsidR="00F97493" w:rsidRPr="001B7C50" w:rsidRDefault="00F97493" w:rsidP="00F97493">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2AF1AC8C" w14:textId="77777777" w:rsidR="00F97493" w:rsidRPr="001B7C50" w:rsidRDefault="00F97493" w:rsidP="00F97493">
      <w:pPr>
        <w:keepLines/>
      </w:pPr>
      <w:r w:rsidRPr="001B7C50">
        <w:rPr>
          <w:b/>
        </w:rPr>
        <w:t xml:space="preserve">Requested NSSAI: </w:t>
      </w:r>
      <w:r w:rsidRPr="001B7C50">
        <w:t>NSSAI provided by the UE to the Serving PLMN during registration.</w:t>
      </w:r>
    </w:p>
    <w:p w14:paraId="147531C2" w14:textId="77777777" w:rsidR="00F97493" w:rsidRPr="001B7C50" w:rsidRDefault="00F97493" w:rsidP="00F97493">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F028A1C" w14:textId="77777777" w:rsidR="00F97493" w:rsidRPr="001B7C50" w:rsidRDefault="00F97493" w:rsidP="00F97493">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F793B93" w14:textId="77777777" w:rsidR="00F97493" w:rsidRPr="001B7C50" w:rsidRDefault="00F97493" w:rsidP="00F97493">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8EF435A" w14:textId="77777777" w:rsidR="00F97493" w:rsidRPr="001B7C50" w:rsidRDefault="00F97493" w:rsidP="00F97493">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DF7C271" w14:textId="77777777" w:rsidR="00F97493" w:rsidRPr="001B7C50" w:rsidRDefault="00F97493" w:rsidP="00F97493">
      <w:pPr>
        <w:keepLines/>
      </w:pPr>
      <w:r w:rsidRPr="001B7C50">
        <w:rPr>
          <w:b/>
        </w:rPr>
        <w:t>SNPN-enabled UE:</w:t>
      </w:r>
      <w:r w:rsidRPr="001B7C50">
        <w:t xml:space="preserve"> A UE configured to use stand-alone Non-Public Networks.</w:t>
      </w:r>
    </w:p>
    <w:p w14:paraId="74EB2E82" w14:textId="77777777" w:rsidR="00F97493" w:rsidRPr="001B7C50" w:rsidRDefault="00F97493" w:rsidP="00F97493">
      <w:pPr>
        <w:keepLines/>
      </w:pPr>
      <w:r w:rsidRPr="001B7C50">
        <w:rPr>
          <w:b/>
        </w:rPr>
        <w:t>SNPN access mode:</w:t>
      </w:r>
      <w:r w:rsidRPr="001B7C50">
        <w:t xml:space="preserve"> A UE operating in SNPN access mode only selects stand-alone Non-Public Networks over Uu.</w:t>
      </w:r>
    </w:p>
    <w:p w14:paraId="7D6419AC" w14:textId="77777777" w:rsidR="00F97493" w:rsidRPr="001B7C50" w:rsidRDefault="00F97493" w:rsidP="00F97493">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39E3C8" w14:textId="77777777" w:rsidR="00F97493" w:rsidRPr="001B7C50" w:rsidRDefault="00F97493" w:rsidP="00F97493">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BE432B8" w14:textId="77777777" w:rsidR="00F97493" w:rsidRPr="001B7C50" w:rsidRDefault="00F97493" w:rsidP="00F97493">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3C7A8620" w14:textId="77777777" w:rsidR="00F97493" w:rsidRPr="001B7C50" w:rsidRDefault="00F97493" w:rsidP="00F97493">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37845D4" w14:textId="77777777" w:rsidR="00F97493" w:rsidRPr="001B7C50" w:rsidRDefault="00F97493" w:rsidP="00F97493">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81BA570" w14:textId="77777777" w:rsidR="00F97493" w:rsidRPr="001B7C50" w:rsidRDefault="00F97493" w:rsidP="00F97493">
      <w:r w:rsidRPr="001B7C50">
        <w:rPr>
          <w:b/>
        </w:rPr>
        <w:t>SMF Service Area:</w:t>
      </w:r>
      <w:r w:rsidRPr="001B7C50">
        <w:t xml:space="preserve"> The collection of UPF Service Areas of all UPFs which can be controlled by one SMF.</w:t>
      </w:r>
    </w:p>
    <w:p w14:paraId="57A6A835" w14:textId="77777777" w:rsidR="00F97493" w:rsidRPr="001B7C50" w:rsidRDefault="00F97493" w:rsidP="00F97493">
      <w:pPr>
        <w:keepLines/>
      </w:pPr>
      <w:r w:rsidRPr="001B7C50">
        <w:rPr>
          <w:b/>
          <w:bCs/>
        </w:rPr>
        <w:t>SNPN ID:</w:t>
      </w:r>
      <w:r w:rsidRPr="001B7C50">
        <w:t xml:space="preserve"> PLMN ID and NID identifying an SNPN.</w:t>
      </w:r>
    </w:p>
    <w:p w14:paraId="2F8FD019" w14:textId="77777777" w:rsidR="00F97493" w:rsidRPr="001B7C50" w:rsidRDefault="00F97493" w:rsidP="00F97493">
      <w:pPr>
        <w:keepLines/>
      </w:pPr>
      <w:r w:rsidRPr="001B7C50">
        <w:rPr>
          <w:b/>
        </w:rPr>
        <w:t>Stand-alone Non-Public Network:</w:t>
      </w:r>
      <w:r w:rsidRPr="001B7C50">
        <w:t xml:space="preserve"> A non-public network not relying on network functions provided by a PLMN</w:t>
      </w:r>
    </w:p>
    <w:p w14:paraId="3B2F1690" w14:textId="77777777" w:rsidR="00F97493" w:rsidRPr="001B7C50" w:rsidRDefault="00F97493" w:rsidP="00F97493">
      <w:pPr>
        <w:keepLines/>
      </w:pPr>
      <w:r w:rsidRPr="001B7C50">
        <w:rPr>
          <w:b/>
        </w:rPr>
        <w:t>Subscribed S-NSSAI</w:t>
      </w:r>
      <w:r w:rsidRPr="001B7C50">
        <w:t>: S-NSSAI based on subscriber information, which a UE is subscribed to use in a PLMN</w:t>
      </w:r>
    </w:p>
    <w:p w14:paraId="18817718" w14:textId="77777777" w:rsidR="00F97493" w:rsidRPr="001B7C50" w:rsidRDefault="00F97493" w:rsidP="00F97493">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9C292F5" w14:textId="77777777" w:rsidR="00F97493" w:rsidRPr="001B7C50" w:rsidRDefault="00F97493" w:rsidP="00F97493">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88CA687" w14:textId="77777777" w:rsidR="00F97493" w:rsidRPr="001B7C50" w:rsidRDefault="00F97493" w:rsidP="00F97493">
      <w:pPr>
        <w:pStyle w:val="NO"/>
      </w:pPr>
      <w:r w:rsidRPr="001B7C50">
        <w:t>NOTE 2:</w:t>
      </w:r>
      <w:r w:rsidRPr="001B7C50">
        <w:tab/>
        <w:t>Taken from clause 3.1 of TS 22.261 [2].</w:t>
      </w:r>
    </w:p>
    <w:p w14:paraId="46DD8DF7" w14:textId="77777777" w:rsidR="00F97493" w:rsidRPr="001B7C50" w:rsidRDefault="00F97493" w:rsidP="00F97493">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C9C1F90" w14:textId="77777777" w:rsidR="00F97493" w:rsidRPr="001B7C50" w:rsidRDefault="00F97493" w:rsidP="00F97493">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C73A131" w14:textId="77777777" w:rsidR="00F97493" w:rsidRPr="001B7C50" w:rsidRDefault="00F97493" w:rsidP="00F97493">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AFBB264" w14:textId="77777777" w:rsidR="00F97493" w:rsidRPr="001B7C50" w:rsidRDefault="00F97493" w:rsidP="00F97493">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74F754C8" w14:textId="77777777" w:rsidR="00F97493" w:rsidRPr="001B7C50" w:rsidRDefault="00F97493" w:rsidP="00F97493">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4F7C6E2C" w14:textId="77777777" w:rsidR="00F97493" w:rsidRPr="001B7C50" w:rsidRDefault="00F97493" w:rsidP="00F97493">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739B6F04" w14:textId="77777777" w:rsidR="00F97493" w:rsidRPr="001B7C50" w:rsidRDefault="00F97493" w:rsidP="00F97493">
      <w:pPr>
        <w:pStyle w:val="NO"/>
      </w:pPr>
      <w:r w:rsidRPr="001B7C50">
        <w:t>NOTE 3:</w:t>
      </w:r>
      <w:r w:rsidRPr="001B7C50">
        <w:tab/>
        <w:t>UE-DS-TT Residence Time is the same for uplink and downlink traffic and applies to all QoS Flows.</w:t>
      </w:r>
    </w:p>
    <w:p w14:paraId="2CFECEE9" w14:textId="77777777" w:rsidR="00F97493" w:rsidRPr="001B7C50" w:rsidRDefault="00F97493" w:rsidP="00F97493">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6548E32" w14:textId="77777777" w:rsidR="00F97493" w:rsidRPr="001B7C50" w:rsidRDefault="00F97493" w:rsidP="00F97493">
      <w:pPr>
        <w:keepLines/>
      </w:pPr>
      <w:r w:rsidRPr="001B7C50">
        <w:rPr>
          <w:b/>
        </w:rPr>
        <w:t>Uplink Classifier:</w:t>
      </w:r>
      <w:r w:rsidRPr="001B7C50">
        <w:t xml:space="preserve"> UPF functionality that aims at diverting Uplink traffic, based on filter rules provided by SMF, towards Data Network.</w:t>
      </w:r>
    </w:p>
    <w:p w14:paraId="34DFEDEE" w14:textId="77777777" w:rsidR="00F97493" w:rsidRPr="001B7C50" w:rsidRDefault="00F97493" w:rsidP="00F97493">
      <w:r w:rsidRPr="001B7C50">
        <w:rPr>
          <w:b/>
          <w:bCs/>
        </w:rPr>
        <w:t>WB-E-UTRA:</w:t>
      </w:r>
      <w:r w:rsidRPr="001B7C50">
        <w:t xml:space="preserve"> In the RAN, WB-E-UTRA is the part of E-UTRA that excludes NB-IoT. In the Core Network, WB-E-UTRA also excludes LTE-M.</w:t>
      </w:r>
    </w:p>
    <w:p w14:paraId="0DB78E2B" w14:textId="77777777" w:rsidR="00F97493" w:rsidRPr="001B7C50" w:rsidRDefault="00F97493" w:rsidP="00F97493">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5D5BEC4" w14:textId="77777777" w:rsidR="00F97493" w:rsidRPr="001B7C50" w:rsidRDefault="00F97493" w:rsidP="00F97493">
      <w:r w:rsidRPr="001B7C50">
        <w:rPr>
          <w:b/>
        </w:rPr>
        <w:t>Wireline 5G Cable Access Network:</w:t>
      </w:r>
      <w:r w:rsidRPr="001B7C50">
        <w:t xml:space="preserve"> The Wireline 5G Cable Access Network (W-5GCAN) is the Access Network defined in CableLabs.</w:t>
      </w:r>
    </w:p>
    <w:p w14:paraId="0404596C" w14:textId="77777777" w:rsidR="00F97493" w:rsidRPr="001B7C50" w:rsidRDefault="00F97493" w:rsidP="00F97493">
      <w:r w:rsidRPr="001B7C50">
        <w:rPr>
          <w:b/>
        </w:rPr>
        <w:t>Wireline BBF Access Network:</w:t>
      </w:r>
      <w:r w:rsidRPr="001B7C50">
        <w:t xml:space="preserve"> The Wireline 5G BBF Access Network (W-5GBAN) is the Access Network defined in BBF.</w:t>
      </w:r>
    </w:p>
    <w:p w14:paraId="35E72D25" w14:textId="77777777" w:rsidR="00F97493" w:rsidRPr="001B7C50" w:rsidRDefault="00F97493" w:rsidP="00F97493">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00BBC507" w14:textId="77777777" w:rsidR="00F97493" w:rsidRPr="001B7C50" w:rsidRDefault="00F97493" w:rsidP="00F97493">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E825630" w14:textId="77777777" w:rsidR="00F97493" w:rsidRDefault="00F97493" w:rsidP="00F97493"/>
    <w:p w14:paraId="29315591"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8th</w:t>
      </w:r>
      <w:r w:rsidRPr="003F1F4A">
        <w:rPr>
          <w:rFonts w:ascii="Arial" w:hAnsi="Arial" w:cs="Arial"/>
          <w:color w:val="FF0000"/>
          <w:sz w:val="28"/>
          <w:szCs w:val="28"/>
          <w:lang w:val="en-US"/>
        </w:rPr>
        <w:t xml:space="preserve"> change * * * *</w:t>
      </w:r>
    </w:p>
    <w:p w14:paraId="64AC70B8" w14:textId="77777777" w:rsidR="00F97493" w:rsidRPr="00EA4B9E" w:rsidRDefault="00F97493" w:rsidP="00F97493"/>
    <w:p w14:paraId="466D22E7" w14:textId="77777777" w:rsidR="00F97493" w:rsidRPr="001B7C50" w:rsidRDefault="00F97493" w:rsidP="00F97493">
      <w:pPr>
        <w:pStyle w:val="Heading2"/>
      </w:pPr>
      <w:bookmarkStart w:id="490" w:name="_Toc27846418"/>
      <w:bookmarkStart w:id="491" w:name="_Toc36187542"/>
      <w:bookmarkStart w:id="492" w:name="_Toc45183446"/>
      <w:bookmarkStart w:id="493" w:name="_Toc47342288"/>
      <w:bookmarkStart w:id="494" w:name="_Toc51768986"/>
      <w:bookmarkStart w:id="495" w:name="_Toc98856672"/>
      <w:r w:rsidRPr="001B7C50">
        <w:t>3.2</w:t>
      </w:r>
      <w:r w:rsidRPr="001B7C50">
        <w:tab/>
        <w:t>Abbreviations</w:t>
      </w:r>
      <w:bookmarkEnd w:id="490"/>
      <w:bookmarkEnd w:id="491"/>
      <w:bookmarkEnd w:id="492"/>
      <w:bookmarkEnd w:id="493"/>
      <w:bookmarkEnd w:id="494"/>
      <w:bookmarkEnd w:id="495"/>
    </w:p>
    <w:p w14:paraId="63E0CC83" w14:textId="77777777" w:rsidR="00F97493" w:rsidRPr="001B7C50" w:rsidRDefault="00F97493" w:rsidP="00F97493">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2129A34" w14:textId="77777777" w:rsidR="00F97493" w:rsidRPr="001B7C50" w:rsidRDefault="00F97493" w:rsidP="00F97493">
      <w:pPr>
        <w:pStyle w:val="EW"/>
      </w:pPr>
      <w:r w:rsidRPr="001B7C50">
        <w:t>5GC</w:t>
      </w:r>
      <w:r w:rsidRPr="001B7C50">
        <w:tab/>
        <w:t>5G Core Network</w:t>
      </w:r>
    </w:p>
    <w:p w14:paraId="5EB283D9" w14:textId="77777777" w:rsidR="00F97493" w:rsidRPr="001B7C50" w:rsidRDefault="00F97493" w:rsidP="00F97493">
      <w:pPr>
        <w:pStyle w:val="EW"/>
      </w:pPr>
      <w:r w:rsidRPr="001B7C50">
        <w:t>5G DDNMF</w:t>
      </w:r>
      <w:r w:rsidRPr="001B7C50">
        <w:tab/>
        <w:t>5G Direct Discovery Name Management Function</w:t>
      </w:r>
    </w:p>
    <w:p w14:paraId="0178F633" w14:textId="77777777" w:rsidR="00F97493" w:rsidRPr="001B7C50" w:rsidRDefault="00F97493" w:rsidP="00F97493">
      <w:pPr>
        <w:pStyle w:val="EW"/>
      </w:pPr>
      <w:r w:rsidRPr="001B7C50">
        <w:t>5G LAN</w:t>
      </w:r>
      <w:r w:rsidRPr="001B7C50">
        <w:tab/>
        <w:t>5G Local Area Network</w:t>
      </w:r>
    </w:p>
    <w:p w14:paraId="1889B841" w14:textId="77777777" w:rsidR="00F97493" w:rsidRPr="001B7C50" w:rsidRDefault="00F97493" w:rsidP="00F97493">
      <w:pPr>
        <w:pStyle w:val="EW"/>
        <w:rPr>
          <w:lang w:eastAsia="zh-CN"/>
        </w:rPr>
      </w:pPr>
      <w:r w:rsidRPr="001B7C50">
        <w:t>5GS</w:t>
      </w:r>
      <w:r w:rsidRPr="001B7C50">
        <w:tab/>
        <w:t>5G System</w:t>
      </w:r>
    </w:p>
    <w:p w14:paraId="766E5227" w14:textId="77777777" w:rsidR="00F97493" w:rsidRPr="001B7C50" w:rsidRDefault="00F97493" w:rsidP="00F97493">
      <w:pPr>
        <w:pStyle w:val="EW"/>
      </w:pPr>
      <w:r w:rsidRPr="001B7C50">
        <w:t>5G-AN</w:t>
      </w:r>
      <w:r w:rsidRPr="001B7C50">
        <w:tab/>
        <w:t>5G Access Network</w:t>
      </w:r>
    </w:p>
    <w:p w14:paraId="0152A4E2" w14:textId="77777777" w:rsidR="00F97493" w:rsidRPr="001B7C50" w:rsidRDefault="00F97493" w:rsidP="00F97493">
      <w:pPr>
        <w:pStyle w:val="EW"/>
        <w:rPr>
          <w:lang w:eastAsia="zh-CN"/>
        </w:rPr>
      </w:pPr>
      <w:r w:rsidRPr="001B7C50">
        <w:rPr>
          <w:lang w:eastAsia="zh-CN"/>
        </w:rPr>
        <w:t>5G-AN PDB</w:t>
      </w:r>
      <w:r w:rsidRPr="001B7C50">
        <w:rPr>
          <w:lang w:eastAsia="zh-CN"/>
        </w:rPr>
        <w:tab/>
        <w:t>5G Access Network Packet Delay Budget</w:t>
      </w:r>
    </w:p>
    <w:p w14:paraId="5A8C33F6" w14:textId="77777777" w:rsidR="00F97493" w:rsidRPr="001B7C50" w:rsidRDefault="00F97493" w:rsidP="00F97493">
      <w:pPr>
        <w:pStyle w:val="EW"/>
        <w:rPr>
          <w:lang w:eastAsia="zh-CN"/>
        </w:rPr>
      </w:pPr>
      <w:r w:rsidRPr="001B7C50">
        <w:rPr>
          <w:lang w:eastAsia="zh-CN"/>
        </w:rPr>
        <w:t>5G-EIR</w:t>
      </w:r>
      <w:r w:rsidRPr="001B7C50">
        <w:rPr>
          <w:lang w:eastAsia="zh-CN"/>
        </w:rPr>
        <w:tab/>
        <w:t>5G-Equipment Identity Register</w:t>
      </w:r>
    </w:p>
    <w:p w14:paraId="4FB2579C" w14:textId="77777777" w:rsidR="00F97493" w:rsidRPr="001B7C50" w:rsidRDefault="00F97493" w:rsidP="00F97493">
      <w:pPr>
        <w:pStyle w:val="EW"/>
        <w:rPr>
          <w:lang w:eastAsia="zh-CN"/>
        </w:rPr>
      </w:pPr>
      <w:r w:rsidRPr="001B7C50">
        <w:rPr>
          <w:lang w:eastAsia="zh-CN"/>
        </w:rPr>
        <w:t>5G-GUTI</w:t>
      </w:r>
      <w:r w:rsidRPr="001B7C50">
        <w:rPr>
          <w:lang w:eastAsia="zh-CN"/>
        </w:rPr>
        <w:tab/>
        <w:t>5G Globally Unique Temporary Identifier</w:t>
      </w:r>
    </w:p>
    <w:p w14:paraId="07D7C88D" w14:textId="77777777" w:rsidR="00F97493" w:rsidRPr="001B7C50" w:rsidRDefault="00F97493" w:rsidP="00F97493">
      <w:pPr>
        <w:pStyle w:val="EW"/>
        <w:rPr>
          <w:lang w:eastAsia="zh-CN"/>
        </w:rPr>
      </w:pPr>
      <w:r w:rsidRPr="001B7C50">
        <w:rPr>
          <w:lang w:eastAsia="zh-CN"/>
        </w:rPr>
        <w:t>5G-BRG</w:t>
      </w:r>
      <w:r w:rsidRPr="001B7C50">
        <w:rPr>
          <w:lang w:eastAsia="zh-CN"/>
        </w:rPr>
        <w:tab/>
        <w:t>5G Broadband Residential Gateway</w:t>
      </w:r>
    </w:p>
    <w:p w14:paraId="7C358AA2" w14:textId="77777777" w:rsidR="00F97493" w:rsidRPr="001B7C50" w:rsidRDefault="00F97493" w:rsidP="00F97493">
      <w:pPr>
        <w:pStyle w:val="EW"/>
        <w:rPr>
          <w:lang w:eastAsia="zh-CN"/>
        </w:rPr>
      </w:pPr>
      <w:r w:rsidRPr="001B7C50">
        <w:rPr>
          <w:lang w:eastAsia="zh-CN"/>
        </w:rPr>
        <w:t>5G-CRG</w:t>
      </w:r>
      <w:r w:rsidRPr="001B7C50">
        <w:rPr>
          <w:lang w:eastAsia="zh-CN"/>
        </w:rPr>
        <w:tab/>
        <w:t>5G Cable Residential Gateway</w:t>
      </w:r>
    </w:p>
    <w:p w14:paraId="2D1458A5" w14:textId="77777777" w:rsidR="00F97493" w:rsidRDefault="00F97493" w:rsidP="00F97493">
      <w:pPr>
        <w:pStyle w:val="EW"/>
        <w:rPr>
          <w:ins w:id="496" w:author="Huawei4" w:date="2022-04-06T13:57:00Z"/>
          <w:lang w:eastAsia="zh-CN"/>
        </w:rPr>
      </w:pPr>
      <w:r w:rsidRPr="001B7C50">
        <w:rPr>
          <w:lang w:eastAsia="zh-CN"/>
        </w:rPr>
        <w:t>5G GM</w:t>
      </w:r>
      <w:r w:rsidRPr="001B7C50">
        <w:rPr>
          <w:lang w:eastAsia="zh-CN"/>
        </w:rPr>
        <w:tab/>
        <w:t>5G Grand Master</w:t>
      </w:r>
    </w:p>
    <w:p w14:paraId="00998C16" w14:textId="77777777" w:rsidR="00F97493" w:rsidRPr="001B7C50" w:rsidRDefault="00F97493" w:rsidP="00F97493">
      <w:pPr>
        <w:pStyle w:val="EW"/>
        <w:rPr>
          <w:lang w:eastAsia="zh-CN"/>
        </w:rPr>
      </w:pPr>
      <w:ins w:id="497" w:author="Huawei4" w:date="2022-04-06T13:57:00Z">
        <w:r>
          <w:rPr>
            <w:lang w:eastAsia="zh-CN"/>
          </w:rPr>
          <w:t>5G NSWO</w:t>
        </w:r>
        <w:r>
          <w:rPr>
            <w:lang w:eastAsia="zh-CN"/>
          </w:rPr>
          <w:tab/>
          <w:t xml:space="preserve">5G </w:t>
        </w:r>
        <w:r w:rsidRPr="001B7C50">
          <w:t>Non-Seamless WLAN offload</w:t>
        </w:r>
      </w:ins>
    </w:p>
    <w:p w14:paraId="1D9FC8D0" w14:textId="77777777" w:rsidR="00F97493" w:rsidRPr="001B7C50" w:rsidRDefault="00F97493" w:rsidP="00F97493">
      <w:pPr>
        <w:pStyle w:val="EW"/>
        <w:rPr>
          <w:lang w:eastAsia="zh-CN"/>
        </w:rPr>
      </w:pPr>
      <w:r w:rsidRPr="001B7C50">
        <w:rPr>
          <w:lang w:eastAsia="zh-CN"/>
        </w:rPr>
        <w:t>5G-RG</w:t>
      </w:r>
      <w:r w:rsidRPr="001B7C50">
        <w:rPr>
          <w:lang w:eastAsia="zh-CN"/>
        </w:rPr>
        <w:tab/>
        <w:t>5G Residential Gateway</w:t>
      </w:r>
    </w:p>
    <w:p w14:paraId="15E79C79" w14:textId="77777777" w:rsidR="00F97493" w:rsidRPr="001B7C50" w:rsidRDefault="00F97493" w:rsidP="00F97493">
      <w:pPr>
        <w:pStyle w:val="EW"/>
      </w:pPr>
      <w:r w:rsidRPr="001B7C50">
        <w:rPr>
          <w:lang w:eastAsia="zh-CN"/>
        </w:rPr>
        <w:t>5G-S-TMSI</w:t>
      </w:r>
      <w:r w:rsidRPr="001B7C50">
        <w:rPr>
          <w:lang w:eastAsia="zh-CN"/>
        </w:rPr>
        <w:tab/>
        <w:t>5G S-Temporary Mobile Subscription Identifier</w:t>
      </w:r>
    </w:p>
    <w:p w14:paraId="716A82D1" w14:textId="77777777" w:rsidR="00F97493" w:rsidRPr="001B7C50" w:rsidRDefault="00F97493" w:rsidP="00F97493">
      <w:pPr>
        <w:pStyle w:val="EW"/>
      </w:pPr>
      <w:r w:rsidRPr="001B7C50">
        <w:t>5G VN</w:t>
      </w:r>
      <w:r w:rsidRPr="001B7C50">
        <w:tab/>
        <w:t>5G Virtual Network</w:t>
      </w:r>
    </w:p>
    <w:p w14:paraId="1E297E9B" w14:textId="77777777" w:rsidR="00F97493" w:rsidRPr="001B7C50" w:rsidRDefault="00F97493" w:rsidP="00F97493">
      <w:pPr>
        <w:pStyle w:val="EW"/>
      </w:pPr>
      <w:r w:rsidRPr="001B7C50">
        <w:t>5QI</w:t>
      </w:r>
      <w:r w:rsidRPr="001B7C50">
        <w:tab/>
        <w:t>5G QoS Identifier</w:t>
      </w:r>
    </w:p>
    <w:p w14:paraId="38EAC71E" w14:textId="77777777" w:rsidR="00F97493" w:rsidRPr="001B7C50" w:rsidRDefault="00F97493" w:rsidP="00F97493">
      <w:pPr>
        <w:pStyle w:val="EW"/>
        <w:keepNext/>
      </w:pPr>
      <w:r w:rsidRPr="001B7C50">
        <w:t>ADRF</w:t>
      </w:r>
      <w:r w:rsidRPr="001B7C50">
        <w:tab/>
        <w:t>Analytics Data Repository Function</w:t>
      </w:r>
    </w:p>
    <w:p w14:paraId="21E59654" w14:textId="77777777" w:rsidR="00F97493" w:rsidRPr="001B7C50" w:rsidRDefault="00F97493" w:rsidP="00F97493">
      <w:pPr>
        <w:pStyle w:val="EW"/>
        <w:keepNext/>
      </w:pPr>
      <w:r w:rsidRPr="001B7C50">
        <w:t>AF</w:t>
      </w:r>
      <w:r w:rsidRPr="001B7C50">
        <w:tab/>
        <w:t>Application Function</w:t>
      </w:r>
    </w:p>
    <w:p w14:paraId="7FC4D27A" w14:textId="77777777" w:rsidR="00F97493" w:rsidRPr="001B7C50" w:rsidRDefault="00F97493" w:rsidP="00F97493">
      <w:pPr>
        <w:pStyle w:val="EW"/>
        <w:keepNext/>
      </w:pPr>
      <w:r w:rsidRPr="001B7C50">
        <w:t>AKMA</w:t>
      </w:r>
      <w:r w:rsidRPr="001B7C50">
        <w:tab/>
        <w:t>Authentication and Key Management for Applications</w:t>
      </w:r>
    </w:p>
    <w:p w14:paraId="3CCB9AD7" w14:textId="77777777" w:rsidR="00F97493" w:rsidRPr="001B7C50" w:rsidRDefault="00F97493" w:rsidP="00F97493">
      <w:pPr>
        <w:pStyle w:val="EW"/>
        <w:keepNext/>
      </w:pPr>
      <w:r w:rsidRPr="001B7C50">
        <w:t>AnLF</w:t>
      </w:r>
      <w:r w:rsidRPr="001B7C50">
        <w:tab/>
        <w:t>Analytics Logical Function</w:t>
      </w:r>
    </w:p>
    <w:p w14:paraId="6A000225" w14:textId="77777777" w:rsidR="00F97493" w:rsidRPr="001B7C50" w:rsidRDefault="00F97493" w:rsidP="00F97493">
      <w:pPr>
        <w:pStyle w:val="EW"/>
        <w:keepNext/>
      </w:pPr>
      <w:r w:rsidRPr="001B7C50">
        <w:t>AMF</w:t>
      </w:r>
      <w:r w:rsidRPr="001B7C50">
        <w:tab/>
        <w:t>Access and Mobility Management Function</w:t>
      </w:r>
    </w:p>
    <w:p w14:paraId="1D5F2FB1" w14:textId="77777777" w:rsidR="00F97493" w:rsidRPr="001B7C50" w:rsidRDefault="00F97493" w:rsidP="00F97493">
      <w:pPr>
        <w:pStyle w:val="EW"/>
        <w:keepNext/>
      </w:pPr>
      <w:r w:rsidRPr="001B7C50">
        <w:t>AS</w:t>
      </w:r>
      <w:r w:rsidRPr="001B7C50">
        <w:tab/>
        <w:t>Access Stratum</w:t>
      </w:r>
    </w:p>
    <w:p w14:paraId="67B56281" w14:textId="77777777" w:rsidR="00F97493" w:rsidRPr="001B7C50" w:rsidRDefault="00F97493" w:rsidP="00F97493">
      <w:pPr>
        <w:pStyle w:val="EW"/>
      </w:pPr>
      <w:r w:rsidRPr="001B7C50">
        <w:t>ATSSS</w:t>
      </w:r>
      <w:r w:rsidRPr="001B7C50">
        <w:tab/>
        <w:t>Access Traffic Steering, Switching, Splitting</w:t>
      </w:r>
    </w:p>
    <w:p w14:paraId="3490DA76" w14:textId="77777777" w:rsidR="00F97493" w:rsidRPr="001B7C50" w:rsidRDefault="00F97493" w:rsidP="00F97493">
      <w:pPr>
        <w:pStyle w:val="EW"/>
      </w:pPr>
      <w:r w:rsidRPr="001B7C50">
        <w:t>ATSSS-LL</w:t>
      </w:r>
      <w:r w:rsidRPr="001B7C50">
        <w:tab/>
        <w:t>ATSSS Low-Layer</w:t>
      </w:r>
    </w:p>
    <w:p w14:paraId="3419B46A" w14:textId="77777777" w:rsidR="00F97493" w:rsidRPr="001B7C50" w:rsidRDefault="00F97493" w:rsidP="00F97493">
      <w:pPr>
        <w:pStyle w:val="EW"/>
      </w:pPr>
      <w:r w:rsidRPr="001B7C50">
        <w:t>AUSF</w:t>
      </w:r>
      <w:r w:rsidRPr="001B7C50">
        <w:tab/>
        <w:t>Authentication Server Function</w:t>
      </w:r>
    </w:p>
    <w:p w14:paraId="592B0E4A" w14:textId="77777777" w:rsidR="00F97493" w:rsidRPr="001B7C50" w:rsidRDefault="00F97493" w:rsidP="00F97493">
      <w:pPr>
        <w:pStyle w:val="EW"/>
      </w:pPr>
      <w:r w:rsidRPr="001B7C50">
        <w:t>BMCA</w:t>
      </w:r>
      <w:r w:rsidRPr="001B7C50">
        <w:tab/>
        <w:t>Best Master Clock Algorithm</w:t>
      </w:r>
    </w:p>
    <w:p w14:paraId="63D0072B" w14:textId="77777777" w:rsidR="00F97493" w:rsidRPr="001B7C50" w:rsidRDefault="00F97493" w:rsidP="00F97493">
      <w:pPr>
        <w:pStyle w:val="EW"/>
      </w:pPr>
      <w:r w:rsidRPr="001B7C50">
        <w:t>BSF</w:t>
      </w:r>
      <w:r w:rsidRPr="001B7C50">
        <w:tab/>
        <w:t>Binding Support Function</w:t>
      </w:r>
    </w:p>
    <w:p w14:paraId="3EAFF81A" w14:textId="77777777" w:rsidR="00F97493" w:rsidRPr="001B7C50" w:rsidRDefault="00F97493" w:rsidP="00F97493">
      <w:pPr>
        <w:pStyle w:val="EW"/>
      </w:pPr>
      <w:r w:rsidRPr="001B7C50">
        <w:t>CAG</w:t>
      </w:r>
      <w:r w:rsidRPr="001B7C50">
        <w:tab/>
        <w:t>Closed Access Group</w:t>
      </w:r>
    </w:p>
    <w:p w14:paraId="7FCDE478" w14:textId="77777777" w:rsidR="00F97493" w:rsidRPr="001B7C50" w:rsidRDefault="00F97493" w:rsidP="00F97493">
      <w:pPr>
        <w:pStyle w:val="EW"/>
      </w:pPr>
      <w:r w:rsidRPr="001B7C50">
        <w:t>CAPIF</w:t>
      </w:r>
      <w:r w:rsidRPr="001B7C50">
        <w:tab/>
        <w:t>Common API Framework for 3GPP northbound APIs</w:t>
      </w:r>
    </w:p>
    <w:p w14:paraId="18C2C66F" w14:textId="77777777" w:rsidR="00F97493" w:rsidRPr="001B7C50" w:rsidRDefault="00F97493" w:rsidP="00F97493">
      <w:pPr>
        <w:pStyle w:val="EW"/>
      </w:pPr>
      <w:r w:rsidRPr="001B7C50">
        <w:t>CH</w:t>
      </w:r>
      <w:r w:rsidRPr="001B7C50">
        <w:tab/>
        <w:t>Credentials Holder</w:t>
      </w:r>
    </w:p>
    <w:p w14:paraId="0343471A" w14:textId="77777777" w:rsidR="00F97493" w:rsidRPr="001B7C50" w:rsidRDefault="00F97493" w:rsidP="00F97493">
      <w:pPr>
        <w:pStyle w:val="EW"/>
      </w:pPr>
      <w:r w:rsidRPr="001B7C50">
        <w:t>CHF</w:t>
      </w:r>
      <w:r w:rsidRPr="001B7C50">
        <w:tab/>
        <w:t>Charging Function</w:t>
      </w:r>
    </w:p>
    <w:p w14:paraId="470B5B74" w14:textId="77777777" w:rsidR="00F97493" w:rsidRPr="001B7C50" w:rsidRDefault="00F97493" w:rsidP="00F97493">
      <w:pPr>
        <w:pStyle w:val="EW"/>
      </w:pPr>
      <w:r w:rsidRPr="001B7C50">
        <w:t>CN PDB</w:t>
      </w:r>
      <w:r w:rsidRPr="001B7C50">
        <w:tab/>
        <w:t>Core Network Packet Delay Budget</w:t>
      </w:r>
    </w:p>
    <w:p w14:paraId="19C05506" w14:textId="77777777" w:rsidR="00F97493" w:rsidRPr="001B7C50" w:rsidRDefault="00F97493" w:rsidP="00F97493">
      <w:pPr>
        <w:pStyle w:val="EW"/>
      </w:pPr>
      <w:r w:rsidRPr="001B7C50">
        <w:t>CP</w:t>
      </w:r>
      <w:r w:rsidRPr="001B7C50">
        <w:tab/>
        <w:t>Control Plane</w:t>
      </w:r>
    </w:p>
    <w:p w14:paraId="028A9688" w14:textId="77777777" w:rsidR="00F97493" w:rsidRPr="001B7C50" w:rsidRDefault="00F97493" w:rsidP="00F97493">
      <w:pPr>
        <w:pStyle w:val="EW"/>
      </w:pPr>
      <w:r w:rsidRPr="001B7C50">
        <w:t>DAPS</w:t>
      </w:r>
      <w:r w:rsidRPr="001B7C50">
        <w:tab/>
        <w:t>Dual Active Protocol Stacks</w:t>
      </w:r>
    </w:p>
    <w:p w14:paraId="19BDA099" w14:textId="77777777" w:rsidR="00F97493" w:rsidRPr="001B7C50" w:rsidRDefault="00F97493" w:rsidP="00F97493">
      <w:pPr>
        <w:pStyle w:val="EW"/>
      </w:pPr>
      <w:r w:rsidRPr="001B7C50">
        <w:t>DCCF</w:t>
      </w:r>
      <w:r w:rsidRPr="001B7C50">
        <w:tab/>
        <w:t>Data Collection Coordination Function</w:t>
      </w:r>
    </w:p>
    <w:p w14:paraId="1AC6C21D" w14:textId="77777777" w:rsidR="00F97493" w:rsidRPr="001B7C50" w:rsidRDefault="00F97493" w:rsidP="00F97493">
      <w:pPr>
        <w:pStyle w:val="EW"/>
      </w:pPr>
      <w:r w:rsidRPr="001B7C50">
        <w:t>DCS</w:t>
      </w:r>
      <w:r w:rsidRPr="001B7C50">
        <w:tab/>
        <w:t>Default Credentials Server</w:t>
      </w:r>
    </w:p>
    <w:p w14:paraId="56118350" w14:textId="77777777" w:rsidR="00F97493" w:rsidRPr="001B7C50" w:rsidRDefault="00F97493" w:rsidP="00F97493">
      <w:pPr>
        <w:pStyle w:val="EW"/>
      </w:pPr>
      <w:r w:rsidRPr="001B7C50">
        <w:t>DL</w:t>
      </w:r>
      <w:r w:rsidRPr="001B7C50">
        <w:tab/>
        <w:t>Downlink</w:t>
      </w:r>
    </w:p>
    <w:p w14:paraId="78E7776A" w14:textId="77777777" w:rsidR="00F97493" w:rsidRPr="001B7C50" w:rsidRDefault="00F97493" w:rsidP="00F97493">
      <w:pPr>
        <w:pStyle w:val="EW"/>
      </w:pPr>
      <w:r w:rsidRPr="001B7C50">
        <w:t>DN</w:t>
      </w:r>
      <w:r w:rsidRPr="001B7C50">
        <w:tab/>
        <w:t>Data Network</w:t>
      </w:r>
    </w:p>
    <w:p w14:paraId="62DD182A" w14:textId="77777777" w:rsidR="00F97493" w:rsidRPr="001B7C50" w:rsidRDefault="00F97493" w:rsidP="00F97493">
      <w:pPr>
        <w:pStyle w:val="EW"/>
      </w:pPr>
      <w:r w:rsidRPr="001B7C50">
        <w:rPr>
          <w:rFonts w:eastAsia="SimSun"/>
          <w:lang w:eastAsia="zh-CN"/>
        </w:rPr>
        <w:t>DNAI</w:t>
      </w:r>
      <w:r w:rsidRPr="001B7C50">
        <w:tab/>
      </w:r>
      <w:r w:rsidRPr="001B7C50">
        <w:rPr>
          <w:rFonts w:eastAsia="SimSun"/>
          <w:lang w:eastAsia="zh-CN"/>
        </w:rPr>
        <w:t>DN Access Identifier</w:t>
      </w:r>
    </w:p>
    <w:p w14:paraId="56F4EA6F" w14:textId="77777777" w:rsidR="00F97493" w:rsidRPr="001B7C50" w:rsidRDefault="00F97493" w:rsidP="00F97493">
      <w:pPr>
        <w:pStyle w:val="EW"/>
      </w:pPr>
      <w:r w:rsidRPr="001B7C50">
        <w:t>DNN</w:t>
      </w:r>
      <w:r w:rsidRPr="001B7C50">
        <w:tab/>
        <w:t>Data Network Name</w:t>
      </w:r>
    </w:p>
    <w:p w14:paraId="0CD282BD" w14:textId="77777777" w:rsidR="00F97493" w:rsidRPr="001B7C50" w:rsidRDefault="00F97493" w:rsidP="00F97493">
      <w:pPr>
        <w:pStyle w:val="EW"/>
      </w:pPr>
      <w:r w:rsidRPr="001B7C50">
        <w:t>DRX</w:t>
      </w:r>
      <w:r w:rsidRPr="001B7C50">
        <w:tab/>
        <w:t>Discontinuous Reception</w:t>
      </w:r>
    </w:p>
    <w:p w14:paraId="02EE3B0B" w14:textId="77777777" w:rsidR="00F97493" w:rsidRPr="001B7C50" w:rsidRDefault="00F97493" w:rsidP="00F97493">
      <w:pPr>
        <w:pStyle w:val="EW"/>
      </w:pPr>
      <w:r w:rsidRPr="001B7C50">
        <w:lastRenderedPageBreak/>
        <w:t>DS-TT</w:t>
      </w:r>
      <w:r w:rsidRPr="001B7C50">
        <w:tab/>
        <w:t>Device-side TSN translator</w:t>
      </w:r>
    </w:p>
    <w:p w14:paraId="085BD92F" w14:textId="77777777" w:rsidR="00F97493" w:rsidRPr="001B7C50" w:rsidRDefault="00F97493" w:rsidP="00F97493">
      <w:pPr>
        <w:pStyle w:val="EW"/>
      </w:pPr>
      <w:r w:rsidRPr="001B7C50">
        <w:t>EAC</w:t>
      </w:r>
      <w:r w:rsidRPr="001B7C50">
        <w:tab/>
        <w:t>Early Admission Control</w:t>
      </w:r>
    </w:p>
    <w:p w14:paraId="46A79ECB" w14:textId="77777777" w:rsidR="00F97493" w:rsidRPr="001B7C50" w:rsidRDefault="00F97493" w:rsidP="00F97493">
      <w:pPr>
        <w:pStyle w:val="EW"/>
      </w:pPr>
      <w:r w:rsidRPr="001B7C50">
        <w:t>ePDG</w:t>
      </w:r>
      <w:r w:rsidRPr="001B7C50">
        <w:tab/>
        <w:t>evolved Packet Data Gateway</w:t>
      </w:r>
    </w:p>
    <w:p w14:paraId="27839D7E" w14:textId="77777777" w:rsidR="00F97493" w:rsidRPr="001B7C50" w:rsidRDefault="00F97493" w:rsidP="00F97493">
      <w:pPr>
        <w:pStyle w:val="EW"/>
      </w:pPr>
      <w:r w:rsidRPr="001B7C50">
        <w:t>EBI</w:t>
      </w:r>
      <w:r w:rsidRPr="001B7C50">
        <w:tab/>
        <w:t>EPS Bearer Identity</w:t>
      </w:r>
    </w:p>
    <w:p w14:paraId="7F3DA776" w14:textId="77777777" w:rsidR="00F97493" w:rsidRPr="001B7C50" w:rsidRDefault="00F97493" w:rsidP="00F97493">
      <w:pPr>
        <w:pStyle w:val="EW"/>
      </w:pPr>
      <w:r w:rsidRPr="001B7C50">
        <w:t>EUI</w:t>
      </w:r>
      <w:r w:rsidRPr="001B7C50">
        <w:tab/>
        <w:t>Extended Unique Identifier</w:t>
      </w:r>
    </w:p>
    <w:p w14:paraId="7B4E5F03" w14:textId="77777777" w:rsidR="00F97493" w:rsidRPr="001B7C50" w:rsidRDefault="00F97493" w:rsidP="00F97493">
      <w:pPr>
        <w:pStyle w:val="EW"/>
      </w:pPr>
      <w:r w:rsidRPr="001B7C50">
        <w:t>FAR</w:t>
      </w:r>
      <w:r w:rsidRPr="001B7C50">
        <w:tab/>
        <w:t>Forwarding Action Rule</w:t>
      </w:r>
    </w:p>
    <w:p w14:paraId="089FEDC1" w14:textId="77777777" w:rsidR="00F97493" w:rsidRPr="001B7C50" w:rsidRDefault="00F97493" w:rsidP="00F97493">
      <w:pPr>
        <w:pStyle w:val="EW"/>
      </w:pPr>
      <w:r w:rsidRPr="001B7C50">
        <w:t>FN-BRG</w:t>
      </w:r>
      <w:r w:rsidRPr="001B7C50">
        <w:tab/>
        <w:t>Fixed Network Broadband RG</w:t>
      </w:r>
    </w:p>
    <w:p w14:paraId="7A70BBBC" w14:textId="77777777" w:rsidR="00F97493" w:rsidRPr="001B7C50" w:rsidRDefault="00F97493" w:rsidP="00F97493">
      <w:pPr>
        <w:pStyle w:val="EW"/>
      </w:pPr>
      <w:r w:rsidRPr="001B7C50">
        <w:t>FN-CRG</w:t>
      </w:r>
      <w:r w:rsidRPr="001B7C50">
        <w:tab/>
        <w:t>Fixed Network Cable RG</w:t>
      </w:r>
    </w:p>
    <w:p w14:paraId="51DF0518" w14:textId="77777777" w:rsidR="00F97493" w:rsidRPr="001B7C50" w:rsidRDefault="00F97493" w:rsidP="00F97493">
      <w:pPr>
        <w:pStyle w:val="EW"/>
      </w:pPr>
      <w:r w:rsidRPr="001B7C50">
        <w:t>FN-RG</w:t>
      </w:r>
      <w:r w:rsidRPr="001B7C50">
        <w:tab/>
        <w:t>Fixed Network RG</w:t>
      </w:r>
    </w:p>
    <w:p w14:paraId="73D355D6" w14:textId="77777777" w:rsidR="00F97493" w:rsidRPr="001B7C50" w:rsidRDefault="00F97493" w:rsidP="00F97493">
      <w:pPr>
        <w:pStyle w:val="EW"/>
      </w:pPr>
      <w:r w:rsidRPr="001B7C50">
        <w:t>FQDN</w:t>
      </w:r>
      <w:r w:rsidRPr="001B7C50">
        <w:tab/>
        <w:t>Fully Qualified Domain Name</w:t>
      </w:r>
    </w:p>
    <w:p w14:paraId="0D90F712" w14:textId="77777777" w:rsidR="00F97493" w:rsidRPr="001B7C50" w:rsidRDefault="00F97493" w:rsidP="00F97493">
      <w:pPr>
        <w:pStyle w:val="EW"/>
        <w:rPr>
          <w:lang w:eastAsia="zh-CN"/>
        </w:rPr>
      </w:pPr>
      <w:r w:rsidRPr="001B7C50">
        <w:rPr>
          <w:lang w:eastAsia="zh-CN"/>
        </w:rPr>
        <w:t>GBA</w:t>
      </w:r>
      <w:r w:rsidRPr="001B7C50">
        <w:rPr>
          <w:lang w:eastAsia="zh-CN"/>
        </w:rPr>
        <w:tab/>
        <w:t>Generic Bootstrapping Architecture</w:t>
      </w:r>
    </w:p>
    <w:p w14:paraId="0D6318A0" w14:textId="77777777" w:rsidR="00F97493" w:rsidRPr="001B7C50" w:rsidRDefault="00F97493" w:rsidP="00F97493">
      <w:pPr>
        <w:pStyle w:val="EW"/>
        <w:rPr>
          <w:lang w:eastAsia="zh-CN"/>
        </w:rPr>
      </w:pPr>
      <w:r w:rsidRPr="001B7C50">
        <w:rPr>
          <w:lang w:eastAsia="zh-CN"/>
        </w:rPr>
        <w:t>GEO</w:t>
      </w:r>
      <w:r w:rsidRPr="001B7C50">
        <w:rPr>
          <w:lang w:eastAsia="zh-CN"/>
        </w:rPr>
        <w:tab/>
        <w:t>Geostationary Orbit</w:t>
      </w:r>
    </w:p>
    <w:p w14:paraId="2DB4769C" w14:textId="77777777" w:rsidR="00F97493" w:rsidRPr="001B7C50" w:rsidRDefault="00F97493" w:rsidP="00F97493">
      <w:pPr>
        <w:pStyle w:val="EW"/>
        <w:rPr>
          <w:lang w:eastAsia="zh-CN"/>
        </w:rPr>
      </w:pPr>
      <w:r w:rsidRPr="001B7C50">
        <w:rPr>
          <w:lang w:eastAsia="zh-CN"/>
        </w:rPr>
        <w:t>GFBR</w:t>
      </w:r>
      <w:r w:rsidRPr="001B7C50">
        <w:rPr>
          <w:lang w:eastAsia="zh-CN"/>
        </w:rPr>
        <w:tab/>
        <w:t>Guaranteed Flow Bit Rate</w:t>
      </w:r>
    </w:p>
    <w:p w14:paraId="7F371942" w14:textId="77777777" w:rsidR="00F97493" w:rsidRPr="001B7C50" w:rsidRDefault="00F97493" w:rsidP="00F97493">
      <w:pPr>
        <w:pStyle w:val="EW"/>
        <w:rPr>
          <w:rFonts w:eastAsia="SimSun"/>
        </w:rPr>
      </w:pPr>
      <w:r w:rsidRPr="001B7C50">
        <w:rPr>
          <w:rFonts w:eastAsia="SimSun"/>
        </w:rPr>
        <w:t>GIN</w:t>
      </w:r>
      <w:r w:rsidRPr="001B7C50">
        <w:rPr>
          <w:rFonts w:eastAsia="SimSun"/>
        </w:rPr>
        <w:tab/>
        <w:t>Group ID for Network Selection</w:t>
      </w:r>
    </w:p>
    <w:p w14:paraId="7FD0E9F7" w14:textId="77777777" w:rsidR="00F97493" w:rsidRPr="001B7C50" w:rsidRDefault="00F97493" w:rsidP="00F97493">
      <w:pPr>
        <w:pStyle w:val="EW"/>
        <w:rPr>
          <w:lang w:eastAsia="zh-CN"/>
        </w:rPr>
      </w:pPr>
      <w:r w:rsidRPr="001B7C50">
        <w:rPr>
          <w:rFonts w:eastAsia="SimSun"/>
        </w:rPr>
        <w:t>GMLC</w:t>
      </w:r>
      <w:r w:rsidRPr="001B7C50">
        <w:rPr>
          <w:rFonts w:eastAsia="SimSun"/>
        </w:rPr>
        <w:tab/>
        <w:t>Gateway Mobile Location Centre</w:t>
      </w:r>
    </w:p>
    <w:p w14:paraId="0CACA5A4" w14:textId="77777777" w:rsidR="00F97493" w:rsidRPr="001B7C50" w:rsidRDefault="00F97493" w:rsidP="00F97493">
      <w:pPr>
        <w:pStyle w:val="EW"/>
        <w:rPr>
          <w:lang w:eastAsia="zh-CN"/>
        </w:rPr>
      </w:pPr>
      <w:r w:rsidRPr="001B7C50">
        <w:rPr>
          <w:lang w:eastAsia="zh-CN"/>
        </w:rPr>
        <w:t>GPSI</w:t>
      </w:r>
      <w:r w:rsidRPr="001B7C50">
        <w:rPr>
          <w:lang w:eastAsia="zh-CN"/>
        </w:rPr>
        <w:tab/>
        <w:t>Generic Public Subscription Identifier</w:t>
      </w:r>
    </w:p>
    <w:p w14:paraId="565B3043" w14:textId="77777777" w:rsidR="00F97493" w:rsidRPr="001B7C50" w:rsidRDefault="00F97493" w:rsidP="00F97493">
      <w:pPr>
        <w:pStyle w:val="EW"/>
        <w:rPr>
          <w:lang w:eastAsia="zh-CN"/>
        </w:rPr>
      </w:pPr>
      <w:r w:rsidRPr="001B7C50">
        <w:rPr>
          <w:lang w:eastAsia="zh-CN"/>
        </w:rPr>
        <w:t>GUAMI</w:t>
      </w:r>
      <w:r w:rsidRPr="001B7C50">
        <w:rPr>
          <w:lang w:eastAsia="zh-CN"/>
        </w:rPr>
        <w:tab/>
        <w:t>Globally Unique AMF Identifier</w:t>
      </w:r>
    </w:p>
    <w:p w14:paraId="03575036" w14:textId="77777777" w:rsidR="00F97493" w:rsidRPr="001B7C50" w:rsidRDefault="00F97493" w:rsidP="00F97493">
      <w:pPr>
        <w:pStyle w:val="EW"/>
        <w:rPr>
          <w:lang w:eastAsia="zh-CN"/>
        </w:rPr>
      </w:pPr>
      <w:r w:rsidRPr="001B7C50">
        <w:rPr>
          <w:lang w:eastAsia="zh-CN"/>
        </w:rPr>
        <w:t>HMTC</w:t>
      </w:r>
      <w:r w:rsidRPr="001B7C50">
        <w:rPr>
          <w:lang w:eastAsia="zh-CN"/>
        </w:rPr>
        <w:tab/>
        <w:t>High-Performance Machine-Type Communications</w:t>
      </w:r>
    </w:p>
    <w:p w14:paraId="47ACE13D" w14:textId="77777777" w:rsidR="00F97493" w:rsidRPr="001B7C50" w:rsidRDefault="00F97493" w:rsidP="00F97493">
      <w:pPr>
        <w:pStyle w:val="EW"/>
        <w:rPr>
          <w:lang w:eastAsia="zh-CN"/>
        </w:rPr>
      </w:pPr>
      <w:r w:rsidRPr="001B7C50">
        <w:rPr>
          <w:lang w:eastAsia="zh-CN"/>
        </w:rPr>
        <w:t>HR</w:t>
      </w:r>
      <w:r w:rsidRPr="001B7C50">
        <w:rPr>
          <w:lang w:eastAsia="zh-CN"/>
        </w:rPr>
        <w:tab/>
        <w:t>Home Routed (roaming)</w:t>
      </w:r>
    </w:p>
    <w:p w14:paraId="4E49AEC9" w14:textId="77777777" w:rsidR="00F97493" w:rsidRPr="001B7C50" w:rsidRDefault="00F97493" w:rsidP="00F97493">
      <w:pPr>
        <w:pStyle w:val="EW"/>
      </w:pPr>
      <w:r w:rsidRPr="001B7C50">
        <w:t>IAB</w:t>
      </w:r>
      <w:r w:rsidRPr="001B7C50">
        <w:tab/>
        <w:t>Integrated access and backhaul</w:t>
      </w:r>
    </w:p>
    <w:p w14:paraId="7BC335C0" w14:textId="77777777" w:rsidR="00F97493" w:rsidRPr="004F7299" w:rsidRDefault="00F97493" w:rsidP="00F97493">
      <w:pPr>
        <w:pStyle w:val="EW"/>
        <w:rPr>
          <w:lang w:val="fr-FR"/>
        </w:rPr>
      </w:pPr>
      <w:r w:rsidRPr="004F7299">
        <w:rPr>
          <w:lang w:val="fr-FR"/>
        </w:rPr>
        <w:t>IMEI/TAC</w:t>
      </w:r>
      <w:r w:rsidRPr="004F7299">
        <w:rPr>
          <w:lang w:val="fr-FR"/>
        </w:rPr>
        <w:tab/>
        <w:t>IMEI Type Allocation Code</w:t>
      </w:r>
    </w:p>
    <w:p w14:paraId="0AF1F3B3" w14:textId="77777777" w:rsidR="00F97493" w:rsidRPr="001B7C50" w:rsidRDefault="00F97493" w:rsidP="00F97493">
      <w:pPr>
        <w:pStyle w:val="EW"/>
      </w:pPr>
      <w:r w:rsidRPr="001B7C50">
        <w:t>IPUPS</w:t>
      </w:r>
      <w:r w:rsidRPr="001B7C50">
        <w:tab/>
        <w:t>Inter PLMN UP Security</w:t>
      </w:r>
    </w:p>
    <w:p w14:paraId="7F1ED1B2" w14:textId="77777777" w:rsidR="00F97493" w:rsidRPr="001B7C50" w:rsidRDefault="00F97493" w:rsidP="00F97493">
      <w:pPr>
        <w:pStyle w:val="EW"/>
      </w:pPr>
      <w:r w:rsidRPr="001B7C50">
        <w:t>I-SMF</w:t>
      </w:r>
      <w:r w:rsidRPr="001B7C50">
        <w:tab/>
        <w:t>Intermediate SMF</w:t>
      </w:r>
    </w:p>
    <w:p w14:paraId="5C5F984B" w14:textId="77777777" w:rsidR="00F97493" w:rsidRPr="001B7C50" w:rsidRDefault="00F97493" w:rsidP="00F97493">
      <w:pPr>
        <w:pStyle w:val="EW"/>
      </w:pPr>
      <w:r w:rsidRPr="001B7C50">
        <w:t>I-UPF</w:t>
      </w:r>
      <w:r w:rsidRPr="001B7C50">
        <w:tab/>
        <w:t>Intermediate UPF</w:t>
      </w:r>
    </w:p>
    <w:p w14:paraId="5A624E2F" w14:textId="77777777" w:rsidR="00F97493" w:rsidRPr="001B7C50" w:rsidRDefault="00F97493" w:rsidP="00F97493">
      <w:pPr>
        <w:pStyle w:val="EW"/>
      </w:pPr>
      <w:r w:rsidRPr="001B7C50">
        <w:t>LADN</w:t>
      </w:r>
      <w:r w:rsidRPr="001B7C50">
        <w:tab/>
        <w:t>Local Area Data Network</w:t>
      </w:r>
    </w:p>
    <w:p w14:paraId="085E5238" w14:textId="77777777" w:rsidR="00F97493" w:rsidRPr="001B7C50" w:rsidRDefault="00F97493" w:rsidP="00F97493">
      <w:pPr>
        <w:pStyle w:val="EW"/>
      </w:pPr>
      <w:r w:rsidRPr="001B7C50">
        <w:t>LBO</w:t>
      </w:r>
      <w:r w:rsidRPr="001B7C50">
        <w:tab/>
        <w:t>Local Break Out (roaming)</w:t>
      </w:r>
    </w:p>
    <w:p w14:paraId="2584EC76" w14:textId="77777777" w:rsidR="00F97493" w:rsidRPr="001B7C50" w:rsidRDefault="00F97493" w:rsidP="00F97493">
      <w:pPr>
        <w:pStyle w:val="EW"/>
        <w:rPr>
          <w:rFonts w:eastAsia="SimSun"/>
        </w:rPr>
      </w:pPr>
      <w:r w:rsidRPr="001B7C50">
        <w:rPr>
          <w:rFonts w:eastAsia="SimSun"/>
        </w:rPr>
        <w:t>LEO</w:t>
      </w:r>
      <w:r w:rsidRPr="001B7C50">
        <w:rPr>
          <w:rFonts w:eastAsia="SimSun"/>
        </w:rPr>
        <w:tab/>
        <w:t>Low Earth Orbit</w:t>
      </w:r>
    </w:p>
    <w:p w14:paraId="77703498" w14:textId="77777777" w:rsidR="00F97493" w:rsidRPr="001B7C50" w:rsidRDefault="00F97493" w:rsidP="00F97493">
      <w:pPr>
        <w:pStyle w:val="EW"/>
        <w:rPr>
          <w:rFonts w:eastAsia="SimSun"/>
        </w:rPr>
      </w:pPr>
      <w:r w:rsidRPr="001B7C50">
        <w:rPr>
          <w:rFonts w:eastAsia="SimSun"/>
        </w:rPr>
        <w:t>LMF</w:t>
      </w:r>
      <w:r w:rsidRPr="001B7C50">
        <w:rPr>
          <w:rFonts w:eastAsia="SimSun"/>
        </w:rPr>
        <w:tab/>
        <w:t>Location Management Function</w:t>
      </w:r>
    </w:p>
    <w:p w14:paraId="269EA13C" w14:textId="77777777" w:rsidR="00F97493" w:rsidRPr="001B7C50" w:rsidRDefault="00F97493" w:rsidP="00F97493">
      <w:pPr>
        <w:pStyle w:val="EW"/>
        <w:rPr>
          <w:rFonts w:eastAsia="SimSun"/>
        </w:rPr>
      </w:pPr>
      <w:r w:rsidRPr="001B7C50">
        <w:rPr>
          <w:rFonts w:eastAsia="SimSun"/>
        </w:rPr>
        <w:t>LoA</w:t>
      </w:r>
      <w:r w:rsidRPr="001B7C50">
        <w:rPr>
          <w:rFonts w:eastAsia="SimSun"/>
        </w:rPr>
        <w:tab/>
        <w:t>Level of Automation</w:t>
      </w:r>
    </w:p>
    <w:p w14:paraId="2E9C3192" w14:textId="77777777" w:rsidR="00F97493" w:rsidRPr="001B7C50" w:rsidRDefault="00F97493" w:rsidP="00F97493">
      <w:pPr>
        <w:pStyle w:val="EW"/>
        <w:rPr>
          <w:rFonts w:eastAsia="SimSun"/>
        </w:rPr>
      </w:pPr>
      <w:r w:rsidRPr="001B7C50">
        <w:rPr>
          <w:rFonts w:eastAsia="SimSun"/>
        </w:rPr>
        <w:t>LPP</w:t>
      </w:r>
      <w:r w:rsidRPr="001B7C50">
        <w:rPr>
          <w:rFonts w:eastAsia="SimSun"/>
        </w:rPr>
        <w:tab/>
        <w:t>LTE Positioning Protocol</w:t>
      </w:r>
    </w:p>
    <w:p w14:paraId="39267F69" w14:textId="77777777" w:rsidR="00F97493" w:rsidRPr="001B7C50" w:rsidRDefault="00F97493" w:rsidP="00F97493">
      <w:pPr>
        <w:pStyle w:val="EW"/>
      </w:pPr>
      <w:r w:rsidRPr="001B7C50">
        <w:rPr>
          <w:rFonts w:eastAsia="SimSun"/>
        </w:rPr>
        <w:t>LRF</w:t>
      </w:r>
      <w:r w:rsidRPr="001B7C50">
        <w:rPr>
          <w:rFonts w:eastAsia="SimSun"/>
        </w:rPr>
        <w:tab/>
        <w:t>Location Retrieval Function</w:t>
      </w:r>
    </w:p>
    <w:p w14:paraId="14F2C307" w14:textId="77777777" w:rsidR="00F97493" w:rsidRPr="001B7C50" w:rsidRDefault="00F97493" w:rsidP="00F97493">
      <w:pPr>
        <w:pStyle w:val="EW"/>
        <w:rPr>
          <w:lang w:eastAsia="zh-CN"/>
        </w:rPr>
      </w:pPr>
      <w:r w:rsidRPr="001B7C50">
        <w:rPr>
          <w:lang w:eastAsia="zh-CN"/>
        </w:rPr>
        <w:t>MBS</w:t>
      </w:r>
      <w:r w:rsidRPr="001B7C50">
        <w:rPr>
          <w:lang w:eastAsia="zh-CN"/>
        </w:rPr>
        <w:tab/>
        <w:t>Multicast/Broadcast Service</w:t>
      </w:r>
    </w:p>
    <w:p w14:paraId="40309BE4" w14:textId="77777777" w:rsidR="00F97493" w:rsidRPr="001B7C50" w:rsidRDefault="00F97493" w:rsidP="00F97493">
      <w:pPr>
        <w:pStyle w:val="EW"/>
        <w:rPr>
          <w:lang w:eastAsia="zh-CN"/>
        </w:rPr>
      </w:pPr>
      <w:r w:rsidRPr="001B7C50">
        <w:rPr>
          <w:lang w:eastAsia="zh-CN"/>
        </w:rPr>
        <w:t>MBSF</w:t>
      </w:r>
      <w:r w:rsidRPr="001B7C50">
        <w:rPr>
          <w:lang w:eastAsia="zh-CN"/>
        </w:rPr>
        <w:tab/>
        <w:t>Multicast/Broadcast Service Function</w:t>
      </w:r>
    </w:p>
    <w:p w14:paraId="23D94416" w14:textId="77777777" w:rsidR="00F97493" w:rsidRPr="001B7C50" w:rsidRDefault="00F97493" w:rsidP="00F97493">
      <w:pPr>
        <w:pStyle w:val="EW"/>
        <w:rPr>
          <w:lang w:eastAsia="zh-CN"/>
        </w:rPr>
      </w:pPr>
      <w:r w:rsidRPr="001B7C50">
        <w:rPr>
          <w:lang w:eastAsia="zh-CN"/>
        </w:rPr>
        <w:t>MBSTF</w:t>
      </w:r>
      <w:r w:rsidRPr="001B7C50">
        <w:rPr>
          <w:lang w:eastAsia="zh-CN"/>
        </w:rPr>
        <w:tab/>
        <w:t>Multicast/Broadcast Service Transport Function</w:t>
      </w:r>
    </w:p>
    <w:p w14:paraId="6115B3B1" w14:textId="77777777" w:rsidR="00F97493" w:rsidRPr="001B7C50" w:rsidRDefault="00F97493" w:rsidP="00F97493">
      <w:pPr>
        <w:pStyle w:val="EW"/>
        <w:rPr>
          <w:lang w:eastAsia="zh-CN"/>
        </w:rPr>
      </w:pPr>
      <w:r w:rsidRPr="001B7C50">
        <w:rPr>
          <w:lang w:eastAsia="zh-CN"/>
        </w:rPr>
        <w:t>MB-SMF</w:t>
      </w:r>
      <w:r w:rsidRPr="001B7C50">
        <w:rPr>
          <w:lang w:eastAsia="zh-CN"/>
        </w:rPr>
        <w:tab/>
        <w:t>Multicast/Broadcast Session Management Function</w:t>
      </w:r>
    </w:p>
    <w:p w14:paraId="189B73E1" w14:textId="77777777" w:rsidR="00F97493" w:rsidRPr="001B7C50" w:rsidRDefault="00F97493" w:rsidP="00F97493">
      <w:pPr>
        <w:pStyle w:val="EW"/>
        <w:rPr>
          <w:lang w:eastAsia="zh-CN"/>
        </w:rPr>
      </w:pPr>
      <w:r w:rsidRPr="001B7C50">
        <w:rPr>
          <w:lang w:eastAsia="zh-CN"/>
        </w:rPr>
        <w:t>MB-UPF</w:t>
      </w:r>
      <w:r w:rsidRPr="001B7C50">
        <w:rPr>
          <w:lang w:eastAsia="zh-CN"/>
        </w:rPr>
        <w:tab/>
        <w:t>Multicast/Broadcast User Plane Function</w:t>
      </w:r>
    </w:p>
    <w:p w14:paraId="1EB94BC4" w14:textId="77777777" w:rsidR="00F97493" w:rsidRPr="001B7C50" w:rsidRDefault="00F97493" w:rsidP="00F97493">
      <w:pPr>
        <w:pStyle w:val="EW"/>
        <w:rPr>
          <w:lang w:eastAsia="zh-CN"/>
        </w:rPr>
      </w:pPr>
      <w:r w:rsidRPr="001B7C50">
        <w:rPr>
          <w:lang w:eastAsia="zh-CN"/>
        </w:rPr>
        <w:t>MEO</w:t>
      </w:r>
      <w:r w:rsidRPr="001B7C50">
        <w:rPr>
          <w:lang w:eastAsia="zh-CN"/>
        </w:rPr>
        <w:tab/>
        <w:t>Medium Earth Orbit</w:t>
      </w:r>
    </w:p>
    <w:p w14:paraId="459C6D8D" w14:textId="77777777" w:rsidR="00F97493" w:rsidRPr="001B7C50" w:rsidRDefault="00F97493" w:rsidP="00F97493">
      <w:pPr>
        <w:pStyle w:val="EW"/>
        <w:rPr>
          <w:lang w:eastAsia="zh-CN"/>
        </w:rPr>
      </w:pPr>
      <w:r w:rsidRPr="001B7C50">
        <w:rPr>
          <w:lang w:eastAsia="zh-CN"/>
        </w:rPr>
        <w:t>MFAF</w:t>
      </w:r>
      <w:r w:rsidRPr="001B7C50">
        <w:rPr>
          <w:lang w:eastAsia="zh-CN"/>
        </w:rPr>
        <w:tab/>
        <w:t>Messaging Framework Adaptor Function</w:t>
      </w:r>
    </w:p>
    <w:p w14:paraId="1D23A1C7" w14:textId="77777777" w:rsidR="00F97493" w:rsidRPr="001B7C50" w:rsidRDefault="00F97493" w:rsidP="00F97493">
      <w:pPr>
        <w:pStyle w:val="EW"/>
        <w:rPr>
          <w:lang w:eastAsia="zh-CN"/>
        </w:rPr>
      </w:pPr>
      <w:r w:rsidRPr="001B7C50">
        <w:rPr>
          <w:lang w:eastAsia="zh-CN"/>
        </w:rPr>
        <w:t>MCX</w:t>
      </w:r>
      <w:r w:rsidRPr="001B7C50">
        <w:rPr>
          <w:lang w:eastAsia="zh-CN"/>
        </w:rPr>
        <w:tab/>
        <w:t>Mission Critical Service</w:t>
      </w:r>
    </w:p>
    <w:p w14:paraId="7B0203D0" w14:textId="77777777" w:rsidR="00F97493" w:rsidRPr="001B7C50" w:rsidRDefault="00F97493" w:rsidP="00F97493">
      <w:pPr>
        <w:pStyle w:val="EW"/>
        <w:rPr>
          <w:lang w:eastAsia="zh-CN"/>
        </w:rPr>
      </w:pPr>
      <w:r w:rsidRPr="001B7C50">
        <w:rPr>
          <w:lang w:eastAsia="zh-CN"/>
        </w:rPr>
        <w:t>MDBV</w:t>
      </w:r>
      <w:r w:rsidRPr="001B7C50">
        <w:rPr>
          <w:lang w:eastAsia="zh-CN"/>
        </w:rPr>
        <w:tab/>
        <w:t>Maximum Data Burst Volume</w:t>
      </w:r>
    </w:p>
    <w:p w14:paraId="17594F6E" w14:textId="77777777" w:rsidR="00F97493" w:rsidRPr="001B7C50" w:rsidRDefault="00F97493" w:rsidP="00F97493">
      <w:pPr>
        <w:pStyle w:val="EW"/>
        <w:rPr>
          <w:lang w:eastAsia="zh-CN"/>
        </w:rPr>
      </w:pPr>
      <w:r w:rsidRPr="001B7C50">
        <w:rPr>
          <w:lang w:eastAsia="zh-CN"/>
        </w:rPr>
        <w:t>MFBR</w:t>
      </w:r>
      <w:r w:rsidRPr="001B7C50">
        <w:rPr>
          <w:lang w:eastAsia="zh-CN"/>
        </w:rPr>
        <w:tab/>
        <w:t>Maximum Flow Bit Rate</w:t>
      </w:r>
    </w:p>
    <w:p w14:paraId="5848F505" w14:textId="77777777" w:rsidR="00F97493" w:rsidRPr="001B7C50" w:rsidRDefault="00F97493" w:rsidP="00F97493">
      <w:pPr>
        <w:pStyle w:val="EW"/>
      </w:pPr>
      <w:r w:rsidRPr="001B7C50">
        <w:t>MICO</w:t>
      </w:r>
      <w:r w:rsidRPr="001B7C50">
        <w:tab/>
        <w:t>Mobile Initiated Connection Only</w:t>
      </w:r>
    </w:p>
    <w:p w14:paraId="01EC944A" w14:textId="77777777" w:rsidR="00F97493" w:rsidRPr="001B7C50" w:rsidRDefault="00F97493" w:rsidP="00F97493">
      <w:pPr>
        <w:pStyle w:val="EW"/>
      </w:pPr>
      <w:r w:rsidRPr="001B7C50">
        <w:t>ML</w:t>
      </w:r>
      <w:r w:rsidRPr="001B7C50">
        <w:tab/>
        <w:t>Machine Learning</w:t>
      </w:r>
    </w:p>
    <w:p w14:paraId="6C019BB2" w14:textId="77777777" w:rsidR="00F97493" w:rsidRPr="001B7C50" w:rsidRDefault="00F97493" w:rsidP="00F97493">
      <w:pPr>
        <w:pStyle w:val="EW"/>
      </w:pPr>
      <w:r w:rsidRPr="001B7C50">
        <w:t>MPS</w:t>
      </w:r>
      <w:r w:rsidRPr="001B7C50">
        <w:tab/>
        <w:t>Multimedia Priority Service</w:t>
      </w:r>
    </w:p>
    <w:p w14:paraId="14BEDA14" w14:textId="77777777" w:rsidR="00F97493" w:rsidRPr="001B7C50" w:rsidRDefault="00F97493" w:rsidP="00F97493">
      <w:pPr>
        <w:pStyle w:val="EW"/>
      </w:pPr>
      <w:r w:rsidRPr="001B7C50">
        <w:t>MPTCP</w:t>
      </w:r>
      <w:r w:rsidRPr="001B7C50">
        <w:tab/>
        <w:t>Multi-Path TCP Protocol</w:t>
      </w:r>
    </w:p>
    <w:p w14:paraId="78C0F6B9" w14:textId="77777777" w:rsidR="00F97493" w:rsidRPr="001B7C50" w:rsidRDefault="00F97493" w:rsidP="00F97493">
      <w:pPr>
        <w:pStyle w:val="EW"/>
      </w:pPr>
      <w:r w:rsidRPr="001B7C50">
        <w:t>MTLF</w:t>
      </w:r>
      <w:r w:rsidRPr="001B7C50">
        <w:tab/>
        <w:t>Model Training Logical Function</w:t>
      </w:r>
    </w:p>
    <w:p w14:paraId="1DC5FFA9" w14:textId="77777777" w:rsidR="00F97493" w:rsidRPr="001B7C50" w:rsidRDefault="00F97493" w:rsidP="00F97493">
      <w:pPr>
        <w:pStyle w:val="EW"/>
      </w:pPr>
      <w:r w:rsidRPr="001B7C50">
        <w:t>N3IWF</w:t>
      </w:r>
      <w:r w:rsidRPr="001B7C50">
        <w:tab/>
        <w:t>Non-3GPP InterWorking Function</w:t>
      </w:r>
    </w:p>
    <w:p w14:paraId="4FEDB1F6" w14:textId="77777777" w:rsidR="00F97493" w:rsidRPr="001B7C50" w:rsidRDefault="00F97493" w:rsidP="00F97493">
      <w:pPr>
        <w:pStyle w:val="EW"/>
      </w:pPr>
      <w:r w:rsidRPr="001B7C50">
        <w:t>N5CW</w:t>
      </w:r>
      <w:r w:rsidRPr="001B7C50">
        <w:tab/>
        <w:t>Non-5G-Capable over WLAN</w:t>
      </w:r>
    </w:p>
    <w:p w14:paraId="6CD113B7" w14:textId="77777777" w:rsidR="00F97493" w:rsidRPr="001B7C50" w:rsidRDefault="00F97493" w:rsidP="00F97493">
      <w:pPr>
        <w:pStyle w:val="EW"/>
      </w:pPr>
      <w:r w:rsidRPr="001B7C50">
        <w:t>NAI</w:t>
      </w:r>
      <w:r w:rsidRPr="001B7C50">
        <w:tab/>
        <w:t>Network Access Identifier</w:t>
      </w:r>
    </w:p>
    <w:p w14:paraId="2BEE3C28" w14:textId="77777777" w:rsidR="00F97493" w:rsidRPr="001B7C50" w:rsidRDefault="00F97493" w:rsidP="00F97493">
      <w:pPr>
        <w:pStyle w:val="EW"/>
      </w:pPr>
      <w:r w:rsidRPr="001B7C50">
        <w:t>NEF</w:t>
      </w:r>
      <w:r w:rsidRPr="001B7C50">
        <w:tab/>
        <w:t>Network Exposure Function</w:t>
      </w:r>
    </w:p>
    <w:p w14:paraId="6D869AED" w14:textId="77777777" w:rsidR="00F97493" w:rsidRPr="001B7C50" w:rsidRDefault="00F97493" w:rsidP="00F97493">
      <w:pPr>
        <w:pStyle w:val="EW"/>
      </w:pPr>
      <w:r w:rsidRPr="001B7C50">
        <w:t>NF</w:t>
      </w:r>
      <w:r w:rsidRPr="001B7C50">
        <w:tab/>
        <w:t>Network Function</w:t>
      </w:r>
    </w:p>
    <w:p w14:paraId="5FF2727A" w14:textId="77777777" w:rsidR="00F97493" w:rsidRPr="001B7C50" w:rsidRDefault="00F97493" w:rsidP="00F97493">
      <w:pPr>
        <w:pStyle w:val="EW"/>
      </w:pPr>
      <w:r w:rsidRPr="001B7C50">
        <w:t>NGAP</w:t>
      </w:r>
      <w:r w:rsidRPr="001B7C50">
        <w:tab/>
        <w:t>Next Generation Application Protocol</w:t>
      </w:r>
    </w:p>
    <w:p w14:paraId="731EA03D" w14:textId="77777777" w:rsidR="00F97493" w:rsidRPr="001B7C50" w:rsidRDefault="00F97493" w:rsidP="00F97493">
      <w:pPr>
        <w:pStyle w:val="EW"/>
      </w:pPr>
      <w:r w:rsidRPr="001B7C50">
        <w:t>NID</w:t>
      </w:r>
      <w:r w:rsidRPr="001B7C50">
        <w:tab/>
        <w:t>Network identifier</w:t>
      </w:r>
    </w:p>
    <w:p w14:paraId="78F62FE7" w14:textId="77777777" w:rsidR="00F97493" w:rsidRPr="001B7C50" w:rsidRDefault="00F97493" w:rsidP="00F97493">
      <w:pPr>
        <w:pStyle w:val="EW"/>
      </w:pPr>
      <w:r w:rsidRPr="001B7C50">
        <w:t>NPN</w:t>
      </w:r>
      <w:r w:rsidRPr="001B7C50">
        <w:tab/>
        <w:t>Non-Public Network</w:t>
      </w:r>
    </w:p>
    <w:p w14:paraId="1798B8EA" w14:textId="77777777" w:rsidR="00F97493" w:rsidRPr="001B7C50" w:rsidRDefault="00F97493" w:rsidP="00F97493">
      <w:pPr>
        <w:pStyle w:val="EW"/>
      </w:pPr>
      <w:r w:rsidRPr="001B7C50">
        <w:t>NR</w:t>
      </w:r>
      <w:r w:rsidRPr="001B7C50">
        <w:tab/>
        <w:t>New Radio</w:t>
      </w:r>
    </w:p>
    <w:p w14:paraId="58FAB68F" w14:textId="77777777" w:rsidR="00F97493" w:rsidRPr="001B7C50" w:rsidRDefault="00F97493" w:rsidP="00F97493">
      <w:pPr>
        <w:pStyle w:val="EW"/>
      </w:pPr>
      <w:r w:rsidRPr="001B7C50">
        <w:t>NRF</w:t>
      </w:r>
      <w:r w:rsidRPr="001B7C50">
        <w:tab/>
        <w:t>Network Repository Function</w:t>
      </w:r>
    </w:p>
    <w:p w14:paraId="253A65B7" w14:textId="77777777" w:rsidR="00F97493" w:rsidRPr="001B7C50" w:rsidRDefault="00F97493" w:rsidP="00F97493">
      <w:pPr>
        <w:pStyle w:val="EW"/>
      </w:pPr>
      <w:r w:rsidRPr="001B7C50">
        <w:t>NSAC</w:t>
      </w:r>
      <w:r w:rsidRPr="001B7C50">
        <w:tab/>
        <w:t>Network Slice Admission Control</w:t>
      </w:r>
    </w:p>
    <w:p w14:paraId="4C5CE82F" w14:textId="77777777" w:rsidR="00F97493" w:rsidRPr="001B7C50" w:rsidRDefault="00F97493" w:rsidP="00F97493">
      <w:pPr>
        <w:pStyle w:val="EW"/>
      </w:pPr>
      <w:r w:rsidRPr="001B7C50">
        <w:t>NSACF</w:t>
      </w:r>
      <w:r w:rsidRPr="001B7C50">
        <w:tab/>
        <w:t>Network Slice Admission Control Function</w:t>
      </w:r>
    </w:p>
    <w:p w14:paraId="23443096" w14:textId="77777777" w:rsidR="00F97493" w:rsidRPr="001B7C50" w:rsidRDefault="00F97493" w:rsidP="00F97493">
      <w:pPr>
        <w:pStyle w:val="EW"/>
      </w:pPr>
      <w:r w:rsidRPr="001B7C50">
        <w:t>NSI ID</w:t>
      </w:r>
      <w:r w:rsidRPr="001B7C50">
        <w:tab/>
        <w:t>Network Slice Instance Identifier</w:t>
      </w:r>
    </w:p>
    <w:p w14:paraId="0A08B859" w14:textId="77777777" w:rsidR="00F97493" w:rsidRPr="001B7C50" w:rsidRDefault="00F97493" w:rsidP="00F97493">
      <w:pPr>
        <w:pStyle w:val="EW"/>
      </w:pPr>
      <w:r w:rsidRPr="001B7C50">
        <w:t>NSSAA</w:t>
      </w:r>
      <w:r w:rsidRPr="001B7C50">
        <w:tab/>
        <w:t>Network Slice-Specific Authentication and Authorization</w:t>
      </w:r>
    </w:p>
    <w:p w14:paraId="0B94D73F" w14:textId="77777777" w:rsidR="00F97493" w:rsidRPr="001B7C50" w:rsidRDefault="00F97493" w:rsidP="00F97493">
      <w:pPr>
        <w:pStyle w:val="EW"/>
      </w:pPr>
      <w:r w:rsidRPr="001B7C50">
        <w:t>NSSAAF</w:t>
      </w:r>
      <w:r w:rsidRPr="001B7C50">
        <w:tab/>
        <w:t>Network Slice-specific and SNPN Authentication and Authorization Function</w:t>
      </w:r>
    </w:p>
    <w:p w14:paraId="6812461B" w14:textId="77777777" w:rsidR="00F97493" w:rsidRPr="001B7C50" w:rsidRDefault="00F97493" w:rsidP="00F97493">
      <w:pPr>
        <w:pStyle w:val="EW"/>
      </w:pPr>
      <w:r w:rsidRPr="001B7C50">
        <w:t>NSSAI</w:t>
      </w:r>
      <w:r w:rsidRPr="001B7C50">
        <w:tab/>
        <w:t>Network Slice Selection Assistance Information</w:t>
      </w:r>
    </w:p>
    <w:p w14:paraId="201858D2" w14:textId="77777777" w:rsidR="00F97493" w:rsidRPr="001B7C50" w:rsidRDefault="00F97493" w:rsidP="00F97493">
      <w:pPr>
        <w:pStyle w:val="EW"/>
      </w:pPr>
      <w:r w:rsidRPr="001B7C50">
        <w:lastRenderedPageBreak/>
        <w:t>NSSF</w:t>
      </w:r>
      <w:r w:rsidRPr="001B7C50">
        <w:tab/>
        <w:t>Network Slice Selection Function</w:t>
      </w:r>
    </w:p>
    <w:p w14:paraId="6114300D" w14:textId="77777777" w:rsidR="00F97493" w:rsidRPr="001B7C50" w:rsidRDefault="00F97493" w:rsidP="00F97493">
      <w:pPr>
        <w:pStyle w:val="EW"/>
      </w:pPr>
      <w:r w:rsidRPr="001B7C50">
        <w:rPr>
          <w:rFonts w:eastAsia="SimSun"/>
          <w:lang w:eastAsia="zh-CN"/>
        </w:rPr>
        <w:t>NSSP</w:t>
      </w:r>
      <w:r w:rsidRPr="001B7C50">
        <w:tab/>
      </w:r>
      <w:r w:rsidRPr="001B7C50">
        <w:rPr>
          <w:rFonts w:eastAsia="SimSun"/>
          <w:lang w:eastAsia="zh-CN"/>
        </w:rPr>
        <w:t>Network Slice Selection Policy</w:t>
      </w:r>
    </w:p>
    <w:p w14:paraId="5E8452AA" w14:textId="77777777" w:rsidR="00F97493" w:rsidRDefault="00F97493" w:rsidP="00F97493">
      <w:pPr>
        <w:pStyle w:val="EW"/>
        <w:rPr>
          <w:ins w:id="498" w:author="Huawei4" w:date="2022-04-06T13:57:00Z"/>
        </w:rPr>
      </w:pPr>
      <w:r w:rsidRPr="001B7C50">
        <w:t>NSSRG</w:t>
      </w:r>
      <w:r w:rsidRPr="001B7C50">
        <w:tab/>
        <w:t>Network Slice Simultaneous Registration Group</w:t>
      </w:r>
    </w:p>
    <w:p w14:paraId="15642BD6" w14:textId="77777777" w:rsidR="00F97493" w:rsidRPr="001B7C50" w:rsidRDefault="00F97493" w:rsidP="00F97493">
      <w:pPr>
        <w:pStyle w:val="EW"/>
      </w:pPr>
      <w:ins w:id="499" w:author="Huawei4" w:date="2022-04-06T13:57:00Z">
        <w:r>
          <w:t>NSWO</w:t>
        </w:r>
        <w:r>
          <w:tab/>
        </w:r>
        <w:r w:rsidRPr="001B7C50">
          <w:t>Non-Seamless WLAN offload</w:t>
        </w:r>
      </w:ins>
    </w:p>
    <w:p w14:paraId="3EF26FAF" w14:textId="77777777" w:rsidR="00F97493" w:rsidRPr="001B7C50" w:rsidRDefault="00F97493" w:rsidP="00F97493">
      <w:pPr>
        <w:pStyle w:val="EW"/>
      </w:pPr>
      <w:r w:rsidRPr="001B7C50">
        <w:t>NSWOF</w:t>
      </w:r>
      <w:r w:rsidRPr="001B7C50">
        <w:tab/>
        <w:t>Non-Seamless WLAN offload Function</w:t>
      </w:r>
    </w:p>
    <w:p w14:paraId="75B3563A" w14:textId="77777777" w:rsidR="00F97493" w:rsidRPr="001B7C50" w:rsidRDefault="00F97493" w:rsidP="00F97493">
      <w:pPr>
        <w:pStyle w:val="EW"/>
      </w:pPr>
      <w:r w:rsidRPr="001B7C50">
        <w:t>NW-TT</w:t>
      </w:r>
      <w:r w:rsidRPr="001B7C50">
        <w:tab/>
        <w:t>Network-side TSN translator</w:t>
      </w:r>
    </w:p>
    <w:p w14:paraId="7BFFDE1C" w14:textId="77777777" w:rsidR="00F97493" w:rsidRPr="001B7C50" w:rsidRDefault="00F97493" w:rsidP="00F97493">
      <w:pPr>
        <w:pStyle w:val="EW"/>
      </w:pPr>
      <w:r w:rsidRPr="001B7C50">
        <w:t>NWDAF</w:t>
      </w:r>
      <w:r w:rsidRPr="001B7C50">
        <w:tab/>
        <w:t>Network Data Analytics Function</w:t>
      </w:r>
    </w:p>
    <w:p w14:paraId="21F8DFDF" w14:textId="77777777" w:rsidR="00F97493" w:rsidRPr="001B7C50" w:rsidRDefault="00F97493" w:rsidP="00F97493">
      <w:pPr>
        <w:pStyle w:val="EW"/>
      </w:pPr>
      <w:r w:rsidRPr="001B7C50">
        <w:t>ONN</w:t>
      </w:r>
      <w:r w:rsidRPr="001B7C50">
        <w:tab/>
        <w:t>Onboarding Network</w:t>
      </w:r>
    </w:p>
    <w:p w14:paraId="63B11FB0" w14:textId="77777777" w:rsidR="00F97493" w:rsidRPr="001B7C50" w:rsidRDefault="00F97493" w:rsidP="00F97493">
      <w:pPr>
        <w:pStyle w:val="EW"/>
      </w:pPr>
      <w:r w:rsidRPr="001B7C50">
        <w:t>ON-SNPN</w:t>
      </w:r>
      <w:r w:rsidRPr="001B7C50">
        <w:tab/>
        <w:t>Onboarding Standalone Non-Public Network</w:t>
      </w:r>
    </w:p>
    <w:p w14:paraId="1D198D30" w14:textId="77777777" w:rsidR="00F97493" w:rsidRPr="001B7C50" w:rsidRDefault="00F97493" w:rsidP="00F97493">
      <w:pPr>
        <w:pStyle w:val="EW"/>
      </w:pPr>
      <w:r w:rsidRPr="001B7C50">
        <w:t>PCF</w:t>
      </w:r>
      <w:r w:rsidRPr="001B7C50">
        <w:tab/>
        <w:t>Policy Control Function</w:t>
      </w:r>
    </w:p>
    <w:p w14:paraId="784A33A4" w14:textId="77777777" w:rsidR="00F97493" w:rsidRPr="001B7C50" w:rsidRDefault="00F97493" w:rsidP="00F97493">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51AC062D" w14:textId="77777777" w:rsidR="00F97493" w:rsidRPr="001B7C50" w:rsidRDefault="00F97493" w:rsidP="00F97493">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4F75BFE4" w14:textId="77777777" w:rsidR="00F97493" w:rsidRPr="001B7C50" w:rsidRDefault="00F97493" w:rsidP="00F97493">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734F7BF8" w14:textId="77777777" w:rsidR="00F97493" w:rsidRPr="001B7C50" w:rsidRDefault="00F97493" w:rsidP="00F97493">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B53D9BF" w14:textId="77777777" w:rsidR="00F97493" w:rsidRPr="001B7C50" w:rsidRDefault="00F97493" w:rsidP="00F97493">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6AD54994" w14:textId="77777777" w:rsidR="00F97493" w:rsidRPr="001B7C50" w:rsidRDefault="00F97493" w:rsidP="00F97493">
      <w:pPr>
        <w:pStyle w:val="EW"/>
        <w:rPr>
          <w:rFonts w:eastAsia="SimSun"/>
          <w:lang w:eastAsia="zh-CN"/>
        </w:rPr>
      </w:pPr>
      <w:r w:rsidRPr="001B7C50">
        <w:rPr>
          <w:rFonts w:eastAsia="SimSun"/>
          <w:lang w:eastAsia="zh-CN"/>
        </w:rPr>
        <w:t>PFD</w:t>
      </w:r>
      <w:r w:rsidRPr="001B7C50">
        <w:tab/>
        <w:t>Packet Flow Description</w:t>
      </w:r>
    </w:p>
    <w:p w14:paraId="1374A0C3" w14:textId="77777777" w:rsidR="00F97493" w:rsidRPr="001B7C50" w:rsidRDefault="00F97493" w:rsidP="00F97493">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C482530" w14:textId="77777777" w:rsidR="00F97493" w:rsidRPr="001B7C50" w:rsidRDefault="00F97493" w:rsidP="00F97493">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76C7A629" w14:textId="77777777" w:rsidR="00F97493" w:rsidRPr="001B7C50" w:rsidRDefault="00F97493" w:rsidP="00F97493">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43E5952" w14:textId="77777777" w:rsidR="00F97493" w:rsidRPr="001B7C50" w:rsidRDefault="00F97493" w:rsidP="00F97493">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46F58451" w14:textId="77777777" w:rsidR="00F97493" w:rsidRPr="001B7C50" w:rsidRDefault="00F97493" w:rsidP="00F97493">
      <w:pPr>
        <w:pStyle w:val="EW"/>
      </w:pPr>
      <w:r w:rsidRPr="001B7C50">
        <w:rPr>
          <w:rFonts w:eastAsia="SimSun"/>
          <w:lang w:eastAsia="zh-CN"/>
        </w:rPr>
        <w:t>PSA</w:t>
      </w:r>
      <w:r w:rsidRPr="001B7C50">
        <w:rPr>
          <w:rFonts w:eastAsia="SimSun"/>
          <w:lang w:eastAsia="zh-CN"/>
        </w:rPr>
        <w:tab/>
        <w:t>PDU Session Anchor</w:t>
      </w:r>
    </w:p>
    <w:p w14:paraId="53E1F5FC" w14:textId="77777777" w:rsidR="00F97493" w:rsidRPr="001B7C50" w:rsidRDefault="00F97493" w:rsidP="00F97493">
      <w:pPr>
        <w:pStyle w:val="EW"/>
      </w:pPr>
      <w:r w:rsidRPr="001B7C50">
        <w:t>PTP</w:t>
      </w:r>
      <w:r w:rsidRPr="001B7C50">
        <w:tab/>
        <w:t>Precision Time Protocol</w:t>
      </w:r>
    </w:p>
    <w:p w14:paraId="1EA6A73B" w14:textId="77777777" w:rsidR="00F97493" w:rsidRPr="001B7C50" w:rsidRDefault="00F97493" w:rsidP="00F97493">
      <w:pPr>
        <w:pStyle w:val="EW"/>
      </w:pPr>
      <w:r w:rsidRPr="001B7C50">
        <w:t>PVS</w:t>
      </w:r>
      <w:r w:rsidRPr="001B7C50">
        <w:tab/>
        <w:t>Provisioning Server</w:t>
      </w:r>
    </w:p>
    <w:p w14:paraId="7A6A3E5F" w14:textId="77777777" w:rsidR="00F97493" w:rsidRPr="001B7C50" w:rsidRDefault="00F97493" w:rsidP="00F97493">
      <w:pPr>
        <w:pStyle w:val="EW"/>
        <w:rPr>
          <w:rFonts w:eastAsia="SimSun"/>
          <w:lang w:eastAsia="zh-CN"/>
        </w:rPr>
      </w:pPr>
      <w:r w:rsidRPr="001B7C50">
        <w:t>QFI</w:t>
      </w:r>
      <w:r w:rsidRPr="001B7C50">
        <w:tab/>
        <w:t>QoS Flow Identifier</w:t>
      </w:r>
    </w:p>
    <w:p w14:paraId="58E7CEB4" w14:textId="77777777" w:rsidR="00F97493" w:rsidRPr="001B7C50" w:rsidRDefault="00F97493" w:rsidP="00F97493">
      <w:pPr>
        <w:pStyle w:val="EW"/>
      </w:pPr>
      <w:r w:rsidRPr="001B7C50">
        <w:t>QoE</w:t>
      </w:r>
      <w:r w:rsidRPr="001B7C50">
        <w:tab/>
        <w:t>Quality of Experience</w:t>
      </w:r>
    </w:p>
    <w:p w14:paraId="4FF1A389" w14:textId="77777777" w:rsidR="00F97493" w:rsidRPr="001B7C50" w:rsidRDefault="00F97493" w:rsidP="00F97493">
      <w:pPr>
        <w:pStyle w:val="EW"/>
      </w:pPr>
      <w:r w:rsidRPr="001B7C50">
        <w:t>RACS</w:t>
      </w:r>
      <w:r w:rsidRPr="001B7C50">
        <w:tab/>
        <w:t>Radio Capabilities Signalling optimisation</w:t>
      </w:r>
    </w:p>
    <w:p w14:paraId="041B97F0" w14:textId="77777777" w:rsidR="00F97493" w:rsidRPr="001B7C50" w:rsidRDefault="00F97493" w:rsidP="00F97493">
      <w:pPr>
        <w:pStyle w:val="EW"/>
      </w:pPr>
      <w:r w:rsidRPr="001B7C50">
        <w:t>(R)AN</w:t>
      </w:r>
      <w:r w:rsidRPr="001B7C50">
        <w:tab/>
        <w:t>(Radio) Access Network</w:t>
      </w:r>
    </w:p>
    <w:p w14:paraId="31A08B82" w14:textId="77777777" w:rsidR="00F97493" w:rsidRPr="001B7C50" w:rsidRDefault="00F97493" w:rsidP="00F97493">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714D257" w14:textId="77777777" w:rsidR="00F97493" w:rsidRPr="001B7C50" w:rsidRDefault="00F97493" w:rsidP="00F97493">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4D644D2" w14:textId="77777777" w:rsidR="00F97493" w:rsidRPr="00B564A1" w:rsidRDefault="00F97493" w:rsidP="00F97493">
      <w:pPr>
        <w:pStyle w:val="EW"/>
        <w:rPr>
          <w:rFonts w:eastAsia="SimSun"/>
          <w:lang w:eastAsia="zh-CN"/>
        </w:rPr>
      </w:pPr>
      <w:r w:rsidRPr="00B564A1">
        <w:rPr>
          <w:rFonts w:eastAsia="SimSun"/>
          <w:lang w:eastAsia="zh-CN"/>
        </w:rPr>
        <w:t>RQA</w:t>
      </w:r>
      <w:r w:rsidRPr="00B564A1">
        <w:tab/>
      </w:r>
      <w:r w:rsidRPr="00B564A1">
        <w:rPr>
          <w:rFonts w:eastAsia="SimSun"/>
          <w:lang w:eastAsia="zh-CN"/>
        </w:rPr>
        <w:t>Reflective QoS Attribute</w:t>
      </w:r>
    </w:p>
    <w:p w14:paraId="5B1B17CF" w14:textId="77777777" w:rsidR="00F97493" w:rsidRPr="00B564A1" w:rsidRDefault="00F97493" w:rsidP="00F97493">
      <w:pPr>
        <w:pStyle w:val="EW"/>
      </w:pPr>
      <w:r w:rsidRPr="00B564A1">
        <w:rPr>
          <w:rFonts w:eastAsia="SimSun"/>
          <w:lang w:eastAsia="zh-CN"/>
        </w:rPr>
        <w:t>RQI</w:t>
      </w:r>
      <w:r w:rsidRPr="00B564A1">
        <w:tab/>
      </w:r>
      <w:r w:rsidRPr="00B564A1">
        <w:rPr>
          <w:rFonts w:eastAsia="SimSun"/>
          <w:lang w:eastAsia="zh-CN"/>
        </w:rPr>
        <w:t>Reflective QoS Indication</w:t>
      </w:r>
    </w:p>
    <w:p w14:paraId="396D5337" w14:textId="77777777" w:rsidR="00F97493" w:rsidRPr="001B7C50" w:rsidRDefault="00F97493" w:rsidP="00F97493">
      <w:pPr>
        <w:pStyle w:val="EW"/>
      </w:pPr>
      <w:r w:rsidRPr="001B7C50">
        <w:t>RSN</w:t>
      </w:r>
      <w:r w:rsidRPr="001B7C50">
        <w:tab/>
        <w:t>Redundancy Sequence Number</w:t>
      </w:r>
    </w:p>
    <w:p w14:paraId="321E37DA" w14:textId="77777777" w:rsidR="00F97493" w:rsidRPr="001B7C50" w:rsidRDefault="00F97493" w:rsidP="00F97493">
      <w:pPr>
        <w:pStyle w:val="EW"/>
      </w:pPr>
      <w:r w:rsidRPr="001B7C50">
        <w:t>SA NR</w:t>
      </w:r>
      <w:r w:rsidRPr="001B7C50">
        <w:tab/>
        <w:t>Standalone New Radio</w:t>
      </w:r>
    </w:p>
    <w:p w14:paraId="4C517BFD" w14:textId="77777777" w:rsidR="00F97493" w:rsidRPr="001B7C50" w:rsidRDefault="00F97493" w:rsidP="00F97493">
      <w:pPr>
        <w:pStyle w:val="EW"/>
      </w:pPr>
      <w:r w:rsidRPr="001B7C50">
        <w:t>SBA</w:t>
      </w:r>
      <w:r w:rsidRPr="001B7C50">
        <w:tab/>
        <w:t>Service Based Architecture</w:t>
      </w:r>
    </w:p>
    <w:p w14:paraId="6D0E71EC" w14:textId="77777777" w:rsidR="00F97493" w:rsidRPr="001B7C50" w:rsidRDefault="00F97493" w:rsidP="00F97493">
      <w:pPr>
        <w:pStyle w:val="EW"/>
      </w:pPr>
      <w:r w:rsidRPr="001B7C50">
        <w:t>SBI</w:t>
      </w:r>
      <w:r w:rsidRPr="001B7C50">
        <w:tab/>
        <w:t>Service Based Interface</w:t>
      </w:r>
    </w:p>
    <w:p w14:paraId="5E3562D8" w14:textId="77777777" w:rsidR="00F97493" w:rsidRPr="001B7C50" w:rsidRDefault="00F97493" w:rsidP="00F97493">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11DD8E7" w14:textId="77777777" w:rsidR="00F97493" w:rsidRPr="001B7C50" w:rsidRDefault="00F97493" w:rsidP="00F97493">
      <w:pPr>
        <w:pStyle w:val="EW"/>
      </w:pPr>
      <w:r w:rsidRPr="001B7C50">
        <w:rPr>
          <w:rFonts w:eastAsia="SimSun"/>
          <w:lang w:eastAsia="zh-CN"/>
        </w:rPr>
        <w:t>SD</w:t>
      </w:r>
      <w:r w:rsidRPr="001B7C50">
        <w:tab/>
      </w:r>
      <w:r w:rsidRPr="001B7C50">
        <w:rPr>
          <w:rFonts w:eastAsia="SimSun"/>
          <w:lang w:eastAsia="zh-CN"/>
        </w:rPr>
        <w:t>Slice Differentiator</w:t>
      </w:r>
    </w:p>
    <w:p w14:paraId="3116E6FE" w14:textId="77777777" w:rsidR="00F97493" w:rsidRPr="001B7C50" w:rsidRDefault="00F97493" w:rsidP="00F97493">
      <w:pPr>
        <w:pStyle w:val="EW"/>
      </w:pPr>
      <w:r w:rsidRPr="001B7C50">
        <w:t>SEAF</w:t>
      </w:r>
      <w:r w:rsidRPr="001B7C50">
        <w:tab/>
        <w:t>Security Anchor Functionality</w:t>
      </w:r>
    </w:p>
    <w:p w14:paraId="56A86647" w14:textId="77777777" w:rsidR="00F97493" w:rsidRPr="001B7C50" w:rsidRDefault="00F97493" w:rsidP="00F97493">
      <w:pPr>
        <w:pStyle w:val="EW"/>
      </w:pPr>
      <w:r w:rsidRPr="001B7C50">
        <w:t>SEPP</w:t>
      </w:r>
      <w:r w:rsidRPr="001B7C50">
        <w:tab/>
        <w:t>Security Edge Protection Proxy</w:t>
      </w:r>
    </w:p>
    <w:p w14:paraId="1568A0FD" w14:textId="77777777" w:rsidR="00F97493" w:rsidRPr="001B7C50" w:rsidRDefault="00F97493" w:rsidP="00F97493">
      <w:pPr>
        <w:pStyle w:val="EW"/>
      </w:pPr>
      <w:r w:rsidRPr="001B7C50">
        <w:t>SMF</w:t>
      </w:r>
      <w:r w:rsidRPr="001B7C50">
        <w:tab/>
        <w:t>Session Management Function</w:t>
      </w:r>
    </w:p>
    <w:p w14:paraId="69F4D2AA" w14:textId="77777777" w:rsidR="00F97493" w:rsidRPr="001B7C50" w:rsidRDefault="00F97493" w:rsidP="00F97493">
      <w:pPr>
        <w:pStyle w:val="EW"/>
      </w:pPr>
      <w:r w:rsidRPr="001B7C50">
        <w:t>SMSF</w:t>
      </w:r>
      <w:r w:rsidRPr="001B7C50">
        <w:tab/>
        <w:t>Short Message Service Function</w:t>
      </w:r>
    </w:p>
    <w:p w14:paraId="7042ABE8" w14:textId="77777777" w:rsidR="00F97493" w:rsidRPr="001B7C50" w:rsidRDefault="00F97493" w:rsidP="00F97493">
      <w:pPr>
        <w:pStyle w:val="EW"/>
      </w:pPr>
      <w:r w:rsidRPr="001B7C50">
        <w:t>SN</w:t>
      </w:r>
      <w:r w:rsidRPr="001B7C50">
        <w:tab/>
        <w:t>Sequence Number</w:t>
      </w:r>
    </w:p>
    <w:p w14:paraId="48C9CF8D" w14:textId="77777777" w:rsidR="00F97493" w:rsidRPr="001B7C50" w:rsidRDefault="00F97493" w:rsidP="00F97493">
      <w:pPr>
        <w:pStyle w:val="EW"/>
      </w:pPr>
      <w:r w:rsidRPr="001B7C50">
        <w:t>SNPN</w:t>
      </w:r>
      <w:r w:rsidRPr="001B7C50">
        <w:tab/>
        <w:t>Stand-alone Non-Public Network</w:t>
      </w:r>
    </w:p>
    <w:p w14:paraId="012C4033" w14:textId="77777777" w:rsidR="00F97493" w:rsidRPr="001B7C50" w:rsidRDefault="00F97493" w:rsidP="00F97493">
      <w:pPr>
        <w:pStyle w:val="EW"/>
      </w:pPr>
      <w:r w:rsidRPr="001B7C50">
        <w:t>S-NSSAI</w:t>
      </w:r>
      <w:r w:rsidRPr="001B7C50">
        <w:tab/>
        <w:t>Single Network Slice Selection Assistance Information</w:t>
      </w:r>
    </w:p>
    <w:p w14:paraId="19A78E31" w14:textId="77777777" w:rsidR="00F97493" w:rsidRPr="001B7C50" w:rsidRDefault="00F97493" w:rsidP="00F97493">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C06A0FA" w14:textId="77777777" w:rsidR="00F97493" w:rsidRPr="001B7C50" w:rsidRDefault="00F97493" w:rsidP="00F97493">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355A7E7C" w14:textId="77777777" w:rsidR="00F97493" w:rsidRPr="001B7C50" w:rsidRDefault="00F97493" w:rsidP="00F97493">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6BB32D2A" w14:textId="77777777" w:rsidR="00F97493" w:rsidRPr="001B7C50" w:rsidRDefault="00F97493" w:rsidP="00F97493">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53D8A775" w14:textId="77777777" w:rsidR="00F97493" w:rsidRPr="001B7C50" w:rsidRDefault="00F97493" w:rsidP="00F97493">
      <w:pPr>
        <w:pStyle w:val="EW"/>
      </w:pPr>
      <w:r w:rsidRPr="001B7C50">
        <w:rPr>
          <w:lang w:eastAsia="ko-KR"/>
        </w:rPr>
        <w:t>SUCI</w:t>
      </w:r>
      <w:r w:rsidRPr="001B7C50">
        <w:rPr>
          <w:lang w:eastAsia="ko-KR"/>
        </w:rPr>
        <w:tab/>
        <w:t>Subscription Concealed Identifier</w:t>
      </w:r>
    </w:p>
    <w:p w14:paraId="399D0F71" w14:textId="77777777" w:rsidR="00F97493" w:rsidRPr="004F7299" w:rsidRDefault="00F97493" w:rsidP="00F97493">
      <w:pPr>
        <w:pStyle w:val="EW"/>
        <w:rPr>
          <w:lang w:val="fr-FR"/>
        </w:rPr>
      </w:pPr>
      <w:r w:rsidRPr="004F7299">
        <w:rPr>
          <w:lang w:val="fr-FR"/>
        </w:rPr>
        <w:t>SUPI</w:t>
      </w:r>
      <w:r w:rsidRPr="004F7299">
        <w:rPr>
          <w:lang w:val="fr-FR"/>
        </w:rPr>
        <w:tab/>
        <w:t>Subscription Permanent Identifier</w:t>
      </w:r>
    </w:p>
    <w:p w14:paraId="59663705" w14:textId="77777777" w:rsidR="00F97493" w:rsidRPr="004F7299" w:rsidRDefault="00F97493" w:rsidP="00F97493">
      <w:pPr>
        <w:pStyle w:val="EW"/>
        <w:rPr>
          <w:lang w:val="fr-FR"/>
        </w:rPr>
      </w:pPr>
      <w:r w:rsidRPr="004F7299">
        <w:rPr>
          <w:lang w:val="fr-FR"/>
        </w:rPr>
        <w:t>SV</w:t>
      </w:r>
      <w:r w:rsidRPr="004F7299">
        <w:rPr>
          <w:lang w:val="fr-FR"/>
        </w:rPr>
        <w:tab/>
        <w:t>Software Version</w:t>
      </w:r>
    </w:p>
    <w:p w14:paraId="415993E8" w14:textId="77777777" w:rsidR="00F97493" w:rsidRPr="001B7C50" w:rsidRDefault="00F97493" w:rsidP="00F97493">
      <w:pPr>
        <w:pStyle w:val="EW"/>
      </w:pPr>
      <w:r w:rsidRPr="001B7C50">
        <w:t>TA</w:t>
      </w:r>
      <w:r w:rsidRPr="001B7C50">
        <w:tab/>
        <w:t>Tracking Area</w:t>
      </w:r>
    </w:p>
    <w:p w14:paraId="248C0400" w14:textId="77777777" w:rsidR="00F97493" w:rsidRPr="001B7C50" w:rsidRDefault="00F97493" w:rsidP="00F97493">
      <w:pPr>
        <w:pStyle w:val="EW"/>
      </w:pPr>
      <w:r w:rsidRPr="001B7C50">
        <w:t>TAI</w:t>
      </w:r>
      <w:r w:rsidRPr="001B7C50">
        <w:tab/>
        <w:t>Tracking Area Identity</w:t>
      </w:r>
    </w:p>
    <w:p w14:paraId="2A8229E0" w14:textId="77777777" w:rsidR="00F97493" w:rsidRPr="001B7C50" w:rsidRDefault="00F97493" w:rsidP="00F97493">
      <w:pPr>
        <w:pStyle w:val="EW"/>
      </w:pPr>
      <w:r w:rsidRPr="001B7C50">
        <w:t>TNAN</w:t>
      </w:r>
      <w:r w:rsidRPr="001B7C50">
        <w:tab/>
        <w:t>Trusted Non-3GPP Access Network</w:t>
      </w:r>
    </w:p>
    <w:p w14:paraId="5E8D40DA" w14:textId="77777777" w:rsidR="00F97493" w:rsidRPr="001B7C50" w:rsidRDefault="00F97493" w:rsidP="00F97493">
      <w:pPr>
        <w:pStyle w:val="EW"/>
      </w:pPr>
      <w:r w:rsidRPr="001B7C50">
        <w:t>TNAP</w:t>
      </w:r>
      <w:r w:rsidRPr="001B7C50">
        <w:tab/>
        <w:t>Trusted Non-3GPP Access Point</w:t>
      </w:r>
    </w:p>
    <w:p w14:paraId="6BFDDA29" w14:textId="77777777" w:rsidR="00F97493" w:rsidRPr="001B7C50" w:rsidRDefault="00F97493" w:rsidP="00F97493">
      <w:pPr>
        <w:pStyle w:val="EW"/>
      </w:pPr>
      <w:r w:rsidRPr="001B7C50">
        <w:t>TNGF</w:t>
      </w:r>
      <w:r w:rsidRPr="001B7C50">
        <w:tab/>
        <w:t>Trusted Non-3GPP Gateway Function</w:t>
      </w:r>
    </w:p>
    <w:p w14:paraId="04A7577A" w14:textId="77777777" w:rsidR="00F97493" w:rsidRPr="001B7C50" w:rsidRDefault="00F97493" w:rsidP="00F97493">
      <w:pPr>
        <w:pStyle w:val="EW"/>
      </w:pPr>
      <w:r w:rsidRPr="001B7C50">
        <w:t>TNL</w:t>
      </w:r>
      <w:r w:rsidRPr="001B7C50">
        <w:tab/>
        <w:t>Transport Network Layer</w:t>
      </w:r>
    </w:p>
    <w:p w14:paraId="22D38B1C" w14:textId="77777777" w:rsidR="00F97493" w:rsidRPr="001B7C50" w:rsidRDefault="00F97493" w:rsidP="00F97493">
      <w:pPr>
        <w:pStyle w:val="EW"/>
      </w:pPr>
      <w:r w:rsidRPr="001B7C50">
        <w:t>TNLA</w:t>
      </w:r>
      <w:r w:rsidRPr="001B7C50">
        <w:tab/>
        <w:t>Transport Network Layer Association</w:t>
      </w:r>
    </w:p>
    <w:p w14:paraId="288C75F5" w14:textId="77777777" w:rsidR="00F97493" w:rsidRPr="001B7C50" w:rsidRDefault="00F97493" w:rsidP="00F97493">
      <w:pPr>
        <w:pStyle w:val="EW"/>
      </w:pPr>
      <w:r w:rsidRPr="001B7C50">
        <w:t>TSC</w:t>
      </w:r>
      <w:r w:rsidRPr="001B7C50">
        <w:tab/>
        <w:t>Time Sensitive Communication</w:t>
      </w:r>
    </w:p>
    <w:p w14:paraId="2F96081B" w14:textId="77777777" w:rsidR="00F97493" w:rsidRPr="001B7C50" w:rsidRDefault="00F97493" w:rsidP="00F97493">
      <w:pPr>
        <w:pStyle w:val="EW"/>
      </w:pPr>
      <w:r w:rsidRPr="001B7C50">
        <w:t>TSCAI</w:t>
      </w:r>
      <w:r w:rsidRPr="001B7C50">
        <w:tab/>
        <w:t>TSC Assistance Information</w:t>
      </w:r>
    </w:p>
    <w:p w14:paraId="29C1ADF4" w14:textId="77777777" w:rsidR="00F97493" w:rsidRPr="001B7C50" w:rsidRDefault="00F97493" w:rsidP="00F97493">
      <w:pPr>
        <w:pStyle w:val="EW"/>
      </w:pPr>
      <w:r w:rsidRPr="001B7C50">
        <w:t>TSCTSF</w:t>
      </w:r>
      <w:r w:rsidRPr="001B7C50">
        <w:tab/>
        <w:t>Time Sensitive Communication and Time Synchronization Function</w:t>
      </w:r>
    </w:p>
    <w:p w14:paraId="063B41AF" w14:textId="77777777" w:rsidR="00F97493" w:rsidRPr="001B7C50" w:rsidRDefault="00F97493" w:rsidP="00F97493">
      <w:pPr>
        <w:pStyle w:val="EW"/>
      </w:pPr>
      <w:r w:rsidRPr="001B7C50">
        <w:t>TSN</w:t>
      </w:r>
      <w:r w:rsidRPr="001B7C50">
        <w:tab/>
        <w:t>Time Sensitive Networking</w:t>
      </w:r>
    </w:p>
    <w:p w14:paraId="2A539A76" w14:textId="77777777" w:rsidR="00F97493" w:rsidRPr="001B7C50" w:rsidRDefault="00F97493" w:rsidP="00F97493">
      <w:pPr>
        <w:pStyle w:val="EW"/>
      </w:pPr>
      <w:r w:rsidRPr="001B7C50">
        <w:lastRenderedPageBreak/>
        <w:t>TSN GM</w:t>
      </w:r>
      <w:r w:rsidRPr="001B7C50">
        <w:tab/>
        <w:t>TSN Grand Master</w:t>
      </w:r>
    </w:p>
    <w:p w14:paraId="64596A12" w14:textId="77777777" w:rsidR="00F97493" w:rsidRPr="001B7C50" w:rsidRDefault="00F97493" w:rsidP="00F97493">
      <w:pPr>
        <w:pStyle w:val="EW"/>
      </w:pPr>
      <w:r w:rsidRPr="001B7C50">
        <w:t>TSP</w:t>
      </w:r>
      <w:r w:rsidRPr="001B7C50">
        <w:tab/>
        <w:t>Traffic Steering Policy</w:t>
      </w:r>
    </w:p>
    <w:p w14:paraId="55472023" w14:textId="77777777" w:rsidR="00F97493" w:rsidRPr="001B7C50" w:rsidRDefault="00F97493" w:rsidP="00F97493">
      <w:pPr>
        <w:pStyle w:val="EW"/>
      </w:pPr>
      <w:r w:rsidRPr="001B7C50">
        <w:t>TT</w:t>
      </w:r>
      <w:r w:rsidRPr="001B7C50">
        <w:tab/>
        <w:t>TSN Translator</w:t>
      </w:r>
    </w:p>
    <w:p w14:paraId="24A8B243" w14:textId="77777777" w:rsidR="00F97493" w:rsidRPr="001B7C50" w:rsidRDefault="00F97493" w:rsidP="00F97493">
      <w:pPr>
        <w:pStyle w:val="EW"/>
      </w:pPr>
      <w:r w:rsidRPr="001B7C50">
        <w:t>TWIF</w:t>
      </w:r>
      <w:r w:rsidRPr="001B7C50">
        <w:tab/>
        <w:t>Trusted WLAN Interworking Function</w:t>
      </w:r>
    </w:p>
    <w:p w14:paraId="76CB7C1E" w14:textId="77777777" w:rsidR="00F97493" w:rsidRPr="001B7C50" w:rsidRDefault="00F97493" w:rsidP="00F97493">
      <w:pPr>
        <w:pStyle w:val="EW"/>
      </w:pPr>
      <w:r w:rsidRPr="001B7C50">
        <w:t>UAS NF</w:t>
      </w:r>
      <w:r w:rsidRPr="001B7C50">
        <w:tab/>
        <w:t>Uncrewed Aerial System Network Function</w:t>
      </w:r>
    </w:p>
    <w:p w14:paraId="77658B8C" w14:textId="77777777" w:rsidR="00F97493" w:rsidRPr="001B7C50" w:rsidRDefault="00F97493" w:rsidP="00F97493">
      <w:pPr>
        <w:pStyle w:val="EW"/>
      </w:pPr>
      <w:r w:rsidRPr="001B7C50">
        <w:t>UCMF</w:t>
      </w:r>
      <w:r w:rsidRPr="001B7C50">
        <w:tab/>
        <w:t>UE radio Capability Management Function</w:t>
      </w:r>
    </w:p>
    <w:p w14:paraId="0DA7756B" w14:textId="77777777" w:rsidR="00F97493" w:rsidRPr="001B7C50" w:rsidRDefault="00F97493" w:rsidP="00F97493">
      <w:pPr>
        <w:pStyle w:val="EW"/>
      </w:pPr>
      <w:r w:rsidRPr="001B7C50">
        <w:t>UDM</w:t>
      </w:r>
      <w:r w:rsidRPr="001B7C50">
        <w:tab/>
        <w:t>Unified Data Management</w:t>
      </w:r>
    </w:p>
    <w:p w14:paraId="6C505193" w14:textId="77777777" w:rsidR="00F97493" w:rsidRPr="001B7C50" w:rsidRDefault="00F97493" w:rsidP="00F97493">
      <w:pPr>
        <w:pStyle w:val="EW"/>
      </w:pPr>
      <w:r w:rsidRPr="001B7C50">
        <w:t>UDR</w:t>
      </w:r>
      <w:r w:rsidRPr="001B7C50">
        <w:tab/>
        <w:t>Unified Data Repository</w:t>
      </w:r>
    </w:p>
    <w:p w14:paraId="60566E16" w14:textId="77777777" w:rsidR="00F97493" w:rsidRPr="001B7C50" w:rsidRDefault="00F97493" w:rsidP="00F97493">
      <w:pPr>
        <w:pStyle w:val="EW"/>
      </w:pPr>
      <w:r w:rsidRPr="001B7C50">
        <w:t>UDSF</w:t>
      </w:r>
      <w:r w:rsidRPr="001B7C50">
        <w:tab/>
        <w:t>Unstructured Data Storage Function</w:t>
      </w:r>
    </w:p>
    <w:p w14:paraId="6ECA1B3B" w14:textId="77777777" w:rsidR="00F97493" w:rsidRPr="001B7C50" w:rsidRDefault="00F97493" w:rsidP="00F97493">
      <w:pPr>
        <w:pStyle w:val="EW"/>
      </w:pPr>
      <w:r w:rsidRPr="001B7C50">
        <w:t>UL</w:t>
      </w:r>
      <w:r w:rsidRPr="001B7C50">
        <w:tab/>
        <w:t>Uplink</w:t>
      </w:r>
    </w:p>
    <w:p w14:paraId="5A838D16" w14:textId="77777777" w:rsidR="00F97493" w:rsidRPr="001B7C50" w:rsidRDefault="00F97493" w:rsidP="00F97493">
      <w:pPr>
        <w:pStyle w:val="EW"/>
      </w:pPr>
      <w:r w:rsidRPr="001B7C50">
        <w:t>UL CL</w:t>
      </w:r>
      <w:r w:rsidRPr="001B7C50">
        <w:tab/>
        <w:t>Uplink Classifier</w:t>
      </w:r>
    </w:p>
    <w:p w14:paraId="03C85924" w14:textId="77777777" w:rsidR="00F97493" w:rsidRPr="001B7C50" w:rsidRDefault="00F97493" w:rsidP="00F97493">
      <w:pPr>
        <w:pStyle w:val="EW"/>
      </w:pPr>
      <w:r w:rsidRPr="001B7C50">
        <w:t>UPF</w:t>
      </w:r>
      <w:r w:rsidRPr="001B7C50">
        <w:tab/>
        <w:t>User Plane Function</w:t>
      </w:r>
    </w:p>
    <w:p w14:paraId="38106CE1" w14:textId="77777777" w:rsidR="00F97493" w:rsidRPr="001B7C50" w:rsidRDefault="00F97493" w:rsidP="00F97493">
      <w:pPr>
        <w:pStyle w:val="EW"/>
      </w:pPr>
      <w:r w:rsidRPr="001B7C50">
        <w:t>URLLC</w:t>
      </w:r>
      <w:r w:rsidRPr="001B7C50">
        <w:tab/>
        <w:t>Ultra Reliable Low Latency Communication</w:t>
      </w:r>
    </w:p>
    <w:p w14:paraId="692DD36B" w14:textId="77777777" w:rsidR="00F97493" w:rsidRPr="001B7C50" w:rsidRDefault="00F97493" w:rsidP="00F97493">
      <w:pPr>
        <w:pStyle w:val="EW"/>
      </w:pPr>
      <w:r w:rsidRPr="001B7C50">
        <w:t>URRP-AMF</w:t>
      </w:r>
      <w:r w:rsidRPr="001B7C50">
        <w:tab/>
        <w:t>UE Reachability Request Parameter for AMF</w:t>
      </w:r>
    </w:p>
    <w:p w14:paraId="1E14AE5A" w14:textId="77777777" w:rsidR="00F97493" w:rsidRPr="001B7C50" w:rsidRDefault="00F97493" w:rsidP="00F97493">
      <w:pPr>
        <w:pStyle w:val="EW"/>
      </w:pPr>
      <w:r w:rsidRPr="001B7C50">
        <w:t>URSP</w:t>
      </w:r>
      <w:r w:rsidRPr="001B7C50">
        <w:tab/>
        <w:t xml:space="preserve">UE </w:t>
      </w:r>
      <w:r w:rsidRPr="001B7C50">
        <w:rPr>
          <w:lang w:eastAsia="zh-CN"/>
        </w:rPr>
        <w:t>Route Selection Policy</w:t>
      </w:r>
    </w:p>
    <w:p w14:paraId="1A717D8D" w14:textId="77777777" w:rsidR="00F97493" w:rsidRPr="001B7C50" w:rsidRDefault="00F97493" w:rsidP="00F97493">
      <w:pPr>
        <w:pStyle w:val="EW"/>
      </w:pPr>
      <w:r w:rsidRPr="001B7C50">
        <w:t>VID</w:t>
      </w:r>
      <w:r w:rsidRPr="001B7C50">
        <w:tab/>
        <w:t>VLAN Identifier</w:t>
      </w:r>
    </w:p>
    <w:p w14:paraId="0EEA4F4F" w14:textId="77777777" w:rsidR="00F97493" w:rsidRPr="001B7C50" w:rsidRDefault="00F97493" w:rsidP="00F97493">
      <w:pPr>
        <w:pStyle w:val="EW"/>
      </w:pPr>
      <w:r w:rsidRPr="001B7C50">
        <w:t>VLAN</w:t>
      </w:r>
      <w:r w:rsidRPr="001B7C50">
        <w:tab/>
        <w:t>Virtual Local Area Network</w:t>
      </w:r>
    </w:p>
    <w:p w14:paraId="4DF14F4F" w14:textId="77777777" w:rsidR="00F97493" w:rsidRPr="001B7C50" w:rsidRDefault="00F97493" w:rsidP="00F97493">
      <w:pPr>
        <w:pStyle w:val="EW"/>
      </w:pPr>
      <w:r w:rsidRPr="001B7C50">
        <w:t>W-5GAN</w:t>
      </w:r>
      <w:r w:rsidRPr="001B7C50">
        <w:tab/>
        <w:t>Wireline 5G Access Network</w:t>
      </w:r>
    </w:p>
    <w:p w14:paraId="3D7C59B9" w14:textId="77777777" w:rsidR="00F97493" w:rsidRPr="001B7C50" w:rsidRDefault="00F97493" w:rsidP="00F97493">
      <w:pPr>
        <w:pStyle w:val="EW"/>
      </w:pPr>
      <w:r w:rsidRPr="001B7C50">
        <w:t>W-5GBAN</w:t>
      </w:r>
      <w:r w:rsidRPr="001B7C50">
        <w:tab/>
        <w:t>Wireline BBF Access Network</w:t>
      </w:r>
    </w:p>
    <w:p w14:paraId="668AE7BF" w14:textId="77777777" w:rsidR="00F97493" w:rsidRPr="001B7C50" w:rsidRDefault="00F97493" w:rsidP="00F97493">
      <w:pPr>
        <w:pStyle w:val="EW"/>
      </w:pPr>
      <w:r w:rsidRPr="001B7C50">
        <w:t>W-5GCAN</w:t>
      </w:r>
      <w:r w:rsidRPr="001B7C50">
        <w:tab/>
        <w:t>Wireline 5G Cable Access Network</w:t>
      </w:r>
    </w:p>
    <w:p w14:paraId="79E9668C" w14:textId="77777777" w:rsidR="00F97493" w:rsidRPr="001B7C50" w:rsidRDefault="00F97493" w:rsidP="00F97493">
      <w:pPr>
        <w:pStyle w:val="EW"/>
      </w:pPr>
      <w:r w:rsidRPr="001B7C50">
        <w:t>W-AGF</w:t>
      </w:r>
      <w:r w:rsidRPr="001B7C50">
        <w:tab/>
        <w:t>Wireline Access Gateway Function</w:t>
      </w:r>
    </w:p>
    <w:p w14:paraId="0A0FF2BD" w14:textId="77777777" w:rsidR="00F97493" w:rsidRPr="001B7C50" w:rsidRDefault="00F97493" w:rsidP="00F97493">
      <w:pPr>
        <w:pStyle w:val="EW"/>
      </w:pPr>
    </w:p>
    <w:p w14:paraId="20DFE31A" w14:textId="77777777" w:rsidR="00F97493" w:rsidRDefault="00F97493" w:rsidP="00F97493">
      <w:pPr>
        <w:rPr>
          <w:noProof/>
        </w:rPr>
      </w:pPr>
    </w:p>
    <w:p w14:paraId="481816E4" w14:textId="77777777" w:rsidR="00F97493" w:rsidRDefault="00F97493" w:rsidP="00F97493">
      <w:pPr>
        <w:rPr>
          <w:noProof/>
        </w:rPr>
      </w:pPr>
    </w:p>
    <w:p w14:paraId="5F32F661" w14:textId="77777777" w:rsidR="00F97493" w:rsidRDefault="00F97493" w:rsidP="00F97493">
      <w:pPr>
        <w:rPr>
          <w:noProof/>
        </w:rPr>
      </w:pPr>
    </w:p>
    <w:p w14:paraId="4122C101" w14:textId="77777777" w:rsidR="00F97493" w:rsidRPr="0042466D"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6D530E10" w14:textId="77777777" w:rsidR="00F97493" w:rsidRDefault="00F97493" w:rsidP="00F97493">
      <w:pPr>
        <w:rPr>
          <w:noProof/>
        </w:rPr>
      </w:pPr>
    </w:p>
    <w:p w14:paraId="1D9DE796" w14:textId="77777777" w:rsidR="00DE1C61" w:rsidRDefault="00DE1C61">
      <w:pPr>
        <w:rPr>
          <w:noProof/>
        </w:rPr>
      </w:pPr>
    </w:p>
    <w:sectPr w:rsidR="00DE1C6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0" w:author="Ericsson User" w:date="2022-05-03T11:55:00Z" w:initials="EU">
    <w:p w14:paraId="264F7FB0" w14:textId="77777777" w:rsidR="002A75B8" w:rsidRDefault="002A75B8" w:rsidP="00F97493">
      <w:pPr>
        <w:pStyle w:val="CommentText"/>
      </w:pPr>
      <w:r>
        <w:rPr>
          <w:rStyle w:val="CommentReference"/>
        </w:rPr>
        <w:annotationRef/>
      </w:r>
      <w:r>
        <w:t xml:space="preserve">This is more appropriately mentioned in update of section 5.30.2.0 below … so propose to remove it from here. </w:t>
      </w:r>
    </w:p>
  </w:comment>
  <w:comment w:id="125" w:author="LTHBM0" w:date="2022-05-06T10:47:00Z" w:initials="LTHBM0">
    <w:p w14:paraId="52E250CA" w14:textId="77777777" w:rsidR="002A75B8" w:rsidRDefault="002A75B8" w:rsidP="00F97493">
      <w:pPr>
        <w:pStyle w:val="CommentText"/>
      </w:pPr>
      <w:r>
        <w:rPr>
          <w:rStyle w:val="CommentReference"/>
        </w:rPr>
        <w:annotationRef/>
      </w:r>
      <w:r>
        <w:t xml:space="preserve">Figure shows UDM </w:t>
      </w:r>
      <w:proofErr w:type="gramStart"/>
      <w:r>
        <w:t>and  also</w:t>
      </w:r>
      <w:proofErr w:type="gramEnd"/>
      <w:r>
        <w:t xml:space="preserve"> shows the little circle at the end of the line reaching UDM and AUSF showing that these are NF service producers. Same for the roaming arch below. </w:t>
      </w:r>
      <w:r>
        <w:rPr>
          <w:noProof/>
        </w:rPr>
        <w:t>Also removed "Nnswof"</w:t>
      </w:r>
    </w:p>
  </w:comment>
  <w:comment w:id="226" w:author="Ericsson User" w:date="2022-05-03T11:58:00Z" w:initials="EU">
    <w:p w14:paraId="4F4224A8" w14:textId="77777777" w:rsidR="002A75B8" w:rsidRDefault="002A75B8" w:rsidP="00F97493">
      <w:pPr>
        <w:pStyle w:val="CommentText"/>
      </w:pPr>
      <w:r>
        <w:rPr>
          <w:rStyle w:val="CommentReference"/>
        </w:rPr>
        <w:annotationRef/>
      </w:r>
      <w:r>
        <w:t>NSWOF is not involved in initial registration.</w:t>
      </w:r>
    </w:p>
  </w:comment>
  <w:comment w:id="234" w:author="Ericsson User" w:date="2022-05-03T11:52:00Z" w:initials="EU">
    <w:p w14:paraId="3785219D" w14:textId="77777777" w:rsidR="002A75B8" w:rsidRDefault="002A75B8" w:rsidP="00F97493">
      <w:pPr>
        <w:pStyle w:val="CommentText"/>
      </w:pPr>
      <w:r w:rsidRPr="0007786C">
        <w:rPr>
          <w:rStyle w:val="CommentReference"/>
          <w:highlight w:val="yellow"/>
        </w:rPr>
        <w:annotationRef/>
      </w:r>
      <w:r w:rsidRPr="0007786C">
        <w:rPr>
          <w:highlight w:val="yellow"/>
        </w:rPr>
        <w:t>Do not think this applies to NSWOF. NSWOF shall always get the SUCI as in factor 1.</w:t>
      </w:r>
      <w:r>
        <w:t xml:space="preserve"> </w:t>
      </w:r>
    </w:p>
  </w:comment>
  <w:comment w:id="238" w:author="Ericsson User" w:date="2022-05-03T11:52:00Z" w:initials="EU">
    <w:p w14:paraId="0967630C" w14:textId="77777777" w:rsidR="002A75B8" w:rsidRDefault="002A75B8" w:rsidP="00F97493">
      <w:pPr>
        <w:pStyle w:val="CommentText"/>
      </w:pPr>
      <w:r w:rsidRPr="0007786C">
        <w:rPr>
          <w:rStyle w:val="CommentReference"/>
          <w:highlight w:val="yellow"/>
        </w:rPr>
        <w:annotationRef/>
      </w:r>
      <w:r w:rsidRPr="0007786C">
        <w:rPr>
          <w:highlight w:val="yellow"/>
        </w:rPr>
        <w:t>Do not think this applies to NSWOF. NSWOF shall always get the SUCI as in factor 1.</w:t>
      </w:r>
    </w:p>
  </w:comment>
  <w:comment w:id="266" w:author="Ericsson User" w:date="2022-05-03T15:06:00Z" w:initials="EU">
    <w:p w14:paraId="5E4F831F" w14:textId="77777777" w:rsidR="002A75B8" w:rsidRDefault="002A75B8" w:rsidP="00F97493">
      <w:pPr>
        <w:pStyle w:val="CommentText"/>
      </w:pPr>
      <w:r>
        <w:rPr>
          <w:rStyle w:val="CommentReference"/>
        </w:rPr>
        <w:annotationRef/>
      </w:r>
      <w:r>
        <w:rPr>
          <w:noProof/>
        </w:rPr>
        <w:t>I guess this is not an exclusive list. UE could have capability to connect to anopther WLAN network as well.</w:t>
      </w:r>
    </w:p>
  </w:comment>
  <w:comment w:id="279" w:author="Ericsson User" w:date="2022-05-03T15:05:00Z" w:initials="EU">
    <w:p w14:paraId="2B662C35" w14:textId="77777777" w:rsidR="002A75B8" w:rsidRDefault="002A75B8" w:rsidP="00F97493">
      <w:pPr>
        <w:pStyle w:val="CommentText"/>
      </w:pPr>
      <w:r>
        <w:rPr>
          <w:rStyle w:val="CommentReference"/>
        </w:rPr>
        <w:annotationRef/>
      </w:r>
      <w:r>
        <w:rPr>
          <w:noProof/>
        </w:rPr>
        <w:t>this is not limited to the case where NSWO authentication was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4F7FB0" w15:done="0"/>
  <w15:commentEx w15:paraId="52E250CA" w15:done="0"/>
  <w15:commentEx w15:paraId="4F4224A8" w15:done="0"/>
  <w15:commentEx w15:paraId="3785219D" w15:done="0"/>
  <w15:commentEx w15:paraId="0967630C" w15:done="0"/>
  <w15:commentEx w15:paraId="5E4F831F" w15:done="0"/>
  <w15:commentEx w15:paraId="2B662C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B969C" w16cex:dateUtc="2022-05-03T09:55:00Z"/>
  <w16cex:commentExtensible w16cex:durableId="261F7B4C" w16cex:dateUtc="2022-05-06T08:47:00Z"/>
  <w16cex:commentExtensible w16cex:durableId="261B9762" w16cex:dateUtc="2022-05-03T09:58:00Z"/>
  <w16cex:commentExtensible w16cex:durableId="261B95E0" w16cex:dateUtc="2022-05-03T09:52:00Z"/>
  <w16cex:commentExtensible w16cex:durableId="261B9605" w16cex:dateUtc="2022-05-03T09:52:00Z"/>
  <w16cex:commentExtensible w16cex:durableId="261BC388" w16cex:dateUtc="2022-05-03T13:06:00Z"/>
  <w16cex:commentExtensible w16cex:durableId="261BC33F" w16cex:dateUtc="2022-05-03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F7FB0" w16cid:durableId="261B969C"/>
  <w16cid:commentId w16cid:paraId="52E250CA" w16cid:durableId="261F7B4C"/>
  <w16cid:commentId w16cid:paraId="4F4224A8" w16cid:durableId="261B9762"/>
  <w16cid:commentId w16cid:paraId="3785219D" w16cid:durableId="261B95E0"/>
  <w16cid:commentId w16cid:paraId="0967630C" w16cid:durableId="261B9605"/>
  <w16cid:commentId w16cid:paraId="5E4F831F" w16cid:durableId="261BC388"/>
  <w16cid:commentId w16cid:paraId="2B662C35" w16cid:durableId="261BC3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13A04" w14:textId="77777777" w:rsidR="00FB2742" w:rsidRDefault="00FB2742">
      <w:r>
        <w:separator/>
      </w:r>
    </w:p>
  </w:endnote>
  <w:endnote w:type="continuationSeparator" w:id="0">
    <w:p w14:paraId="512AB3D5" w14:textId="77777777" w:rsidR="00FB2742" w:rsidRDefault="00FB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FDD43" w14:textId="77777777" w:rsidR="00FB2742" w:rsidRDefault="00FB2742">
      <w:r>
        <w:separator/>
      </w:r>
    </w:p>
  </w:footnote>
  <w:footnote w:type="continuationSeparator" w:id="0">
    <w:p w14:paraId="19730604" w14:textId="77777777" w:rsidR="00FB2742" w:rsidRDefault="00FB2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AAEF8" w14:textId="77777777" w:rsidR="002A75B8" w:rsidRDefault="002A75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35B01" w14:textId="77777777" w:rsidR="002A75B8" w:rsidRDefault="002A75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8635E" w14:textId="77777777" w:rsidR="002A75B8" w:rsidRDefault="002A75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49C85" w14:textId="77777777" w:rsidR="002A75B8" w:rsidRDefault="002A7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E18E5"/>
    <w:multiLevelType w:val="hybridMultilevel"/>
    <w:tmpl w:val="7AA0B0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co Spini">
    <w15:presenceInfo w15:providerId="None" w15:userId="Marco Spini"/>
  </w15:person>
  <w15:person w15:author="PL RCS">
    <w15:presenceInfo w15:providerId="None" w15:userId="PL RCS"/>
  </w15:person>
  <w15:person w15:author="LTHBM0">
    <w15:presenceInfo w15:providerId="None" w15:userId="LTHBM0"/>
  </w15:person>
  <w15:person w15:author="Huawei2">
    <w15:presenceInfo w15:providerId="None" w15:userId="Huawei2"/>
  </w15:person>
  <w15:person w15:author="Ericsson User">
    <w15:presenceInfo w15:providerId="None" w15:userId="Ericsson User"/>
  </w15:person>
  <w15:person w15:author="LTHBM1">
    <w15:presenceInfo w15:providerId="None" w15:userId="LTHBM1"/>
  </w15:person>
  <w15:person w15:author="Huawei4">
    <w15:presenceInfo w15:providerId="None" w15:userId="Huawei4"/>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74C"/>
    <w:rsid w:val="00062070"/>
    <w:rsid w:val="000702CF"/>
    <w:rsid w:val="00076524"/>
    <w:rsid w:val="00080B52"/>
    <w:rsid w:val="00086F9A"/>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734E4"/>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A75B8"/>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2554"/>
    <w:rsid w:val="003968D8"/>
    <w:rsid w:val="003B40E1"/>
    <w:rsid w:val="003D2DA9"/>
    <w:rsid w:val="003E1A36"/>
    <w:rsid w:val="003E7D28"/>
    <w:rsid w:val="003F0AC0"/>
    <w:rsid w:val="003F1F4A"/>
    <w:rsid w:val="0040761D"/>
    <w:rsid w:val="00410371"/>
    <w:rsid w:val="00410DC6"/>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4F8"/>
    <w:rsid w:val="005E2C44"/>
    <w:rsid w:val="005E65C0"/>
    <w:rsid w:val="00621188"/>
    <w:rsid w:val="006251B5"/>
    <w:rsid w:val="006257ED"/>
    <w:rsid w:val="00625CC6"/>
    <w:rsid w:val="00664815"/>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A127B"/>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29CC"/>
    <w:rsid w:val="008863B9"/>
    <w:rsid w:val="008A45A6"/>
    <w:rsid w:val="008B5FAC"/>
    <w:rsid w:val="008E16F1"/>
    <w:rsid w:val="008F686C"/>
    <w:rsid w:val="00901CAF"/>
    <w:rsid w:val="00906141"/>
    <w:rsid w:val="009148DE"/>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637BA"/>
    <w:rsid w:val="00A7671C"/>
    <w:rsid w:val="00A82374"/>
    <w:rsid w:val="00A87BB1"/>
    <w:rsid w:val="00AA27B7"/>
    <w:rsid w:val="00AA2CBC"/>
    <w:rsid w:val="00AA5DE5"/>
    <w:rsid w:val="00AC5820"/>
    <w:rsid w:val="00AD1CD8"/>
    <w:rsid w:val="00AF1A6F"/>
    <w:rsid w:val="00AF304A"/>
    <w:rsid w:val="00B068A1"/>
    <w:rsid w:val="00B06AB3"/>
    <w:rsid w:val="00B07CD7"/>
    <w:rsid w:val="00B15BA9"/>
    <w:rsid w:val="00B258BB"/>
    <w:rsid w:val="00B3068D"/>
    <w:rsid w:val="00B51DB3"/>
    <w:rsid w:val="00B55111"/>
    <w:rsid w:val="00B564A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55F5A"/>
    <w:rsid w:val="00C605B9"/>
    <w:rsid w:val="00C60B82"/>
    <w:rsid w:val="00C66BA2"/>
    <w:rsid w:val="00C67E2D"/>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3FDB"/>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962EC"/>
    <w:rsid w:val="00EA154E"/>
    <w:rsid w:val="00EB09B7"/>
    <w:rsid w:val="00EE1D4B"/>
    <w:rsid w:val="00EE7D7C"/>
    <w:rsid w:val="00F01FA3"/>
    <w:rsid w:val="00F25D98"/>
    <w:rsid w:val="00F27E51"/>
    <w:rsid w:val="00F300FB"/>
    <w:rsid w:val="00F33198"/>
    <w:rsid w:val="00F41DF3"/>
    <w:rsid w:val="00F8390E"/>
    <w:rsid w:val="00F8709F"/>
    <w:rsid w:val="00F93A68"/>
    <w:rsid w:val="00F97493"/>
    <w:rsid w:val="00FB2742"/>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7E173-179E-453C-A90D-C1F6D67E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18</Pages>
  <Words>7481</Words>
  <Characters>42647</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 RCS</cp:lastModifiedBy>
  <cp:revision>3</cp:revision>
  <cp:lastPrinted>1900-01-01T05:00:00Z</cp:lastPrinted>
  <dcterms:created xsi:type="dcterms:W3CDTF">2022-05-17T12:45:00Z</dcterms:created>
  <dcterms:modified xsi:type="dcterms:W3CDTF">2022-05-17T13:35:00Z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